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66440D" w14:textId="6A86EFD3"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4B70D2">
        <w:rPr>
          <w:b/>
          <w:i/>
          <w:sz w:val="28"/>
          <w:lang w:eastAsia="ko-KR"/>
        </w:rPr>
        <w:t>491</w:t>
      </w:r>
      <w:bookmarkStart w:id="1" w:name="_GoBack"/>
      <w:bookmarkEnd w:id="1"/>
    </w:p>
    <w:p w14:paraId="054D6225" w14:textId="2521A455"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</w:t>
      </w:r>
      <w:r w:rsidR="00F81B66">
        <w:rPr>
          <w:rFonts w:cs="Arial"/>
          <w:b/>
          <w:bCs/>
          <w:sz w:val="22"/>
        </w:rPr>
        <w:t>371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0F5CDE5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4BADA7F" w14:textId="77777777"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 w14:paraId="7A3EA4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CA0C16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00C3B7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79E6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23D17C2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653432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90672A" w14:textId="684FB3C1" w:rsidR="00A452B4" w:rsidRDefault="0065175F" w:rsidP="00B936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25FCE">
              <w:rPr>
                <w:b/>
                <w:noProof/>
                <w:sz w:val="28"/>
              </w:rPr>
              <w:t>5</w:t>
            </w:r>
            <w:r w:rsidR="00B93614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6D28527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B33A4" w14:textId="6620CF0C" w:rsidR="00A452B4" w:rsidRDefault="003D220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0194</w:t>
            </w:r>
          </w:p>
        </w:tc>
        <w:tc>
          <w:tcPr>
            <w:tcW w:w="709" w:type="dxa"/>
          </w:tcPr>
          <w:p w14:paraId="3108C178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F2D67C" w14:textId="4E874619" w:rsidR="00A452B4" w:rsidRDefault="00F81B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A1B2E3B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98FCE" w14:textId="77D4F89E" w:rsidR="00A452B4" w:rsidRDefault="0065175F" w:rsidP="00B936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9361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ED11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9ED42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083F35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54D9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5E8C393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EA174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5BFA6B22" w14:textId="77777777">
        <w:tc>
          <w:tcPr>
            <w:tcW w:w="9641" w:type="dxa"/>
            <w:gridSpan w:val="9"/>
          </w:tcPr>
          <w:p w14:paraId="447BC9D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ECDC2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2C4C817F" w14:textId="77777777">
        <w:tc>
          <w:tcPr>
            <w:tcW w:w="2835" w:type="dxa"/>
          </w:tcPr>
          <w:p w14:paraId="09C5C398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ED5D63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245729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30A293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D9DAB5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A854F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CFF093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4D32BB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A02F89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10C01A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129F4587" w14:textId="77777777">
        <w:tc>
          <w:tcPr>
            <w:tcW w:w="9640" w:type="dxa"/>
            <w:gridSpan w:val="11"/>
          </w:tcPr>
          <w:p w14:paraId="33A66C8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06460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3AF987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36D57" w14:textId="029014C2" w:rsidR="00A452B4" w:rsidRDefault="00BA5915" w:rsidP="00B93614">
            <w:pPr>
              <w:pStyle w:val="CRCoverPage"/>
              <w:spacing w:after="0"/>
              <w:ind w:left="100"/>
              <w:rPr>
                <w:noProof/>
              </w:rPr>
            </w:pPr>
            <w:r w:rsidRPr="00BA5915">
              <w:t>Supported headers, Resource Data type and Operation Name</w:t>
            </w:r>
          </w:p>
        </w:tc>
      </w:tr>
      <w:tr w:rsidR="00A452B4" w14:paraId="30B9D1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A27F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9C3C1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D0296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B3E145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60ECE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168534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48360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DAA26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41C8D2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2C50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147B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E5ED8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473494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B8E3A9" w14:textId="47D404AC" w:rsidR="00A452B4" w:rsidRDefault="00BA5915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0E02B8B1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4202A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02B823" w14:textId="77777777"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 w14:paraId="6F3183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96336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F6A0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D2BC5A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907235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7A26D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41E4442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05D7E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2F7E9D" w14:textId="77777777"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19570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2D7E0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492A2F" w14:textId="77777777"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 w14:paraId="199E988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16BE5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900DD5" w14:textId="77777777"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6F6723" w14:textId="77777777"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D4A3DA" w14:textId="77777777"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 w14:paraId="254C6FBE" w14:textId="77777777">
        <w:tc>
          <w:tcPr>
            <w:tcW w:w="1843" w:type="dxa"/>
          </w:tcPr>
          <w:p w14:paraId="744DF43D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9FC4C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BF78E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678C17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4949E" w14:textId="284D8FD5" w:rsidR="00590FFF" w:rsidRPr="00F81B66" w:rsidRDefault="00C92746" w:rsidP="00F81B66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</w:rPr>
            </w:pPr>
            <w:r w:rsidRPr="00ED113A">
              <w:rPr>
                <w:rFonts w:cs="Arial"/>
                <w:noProof/>
              </w:rPr>
              <w:t xml:space="preserve">Capture the Data type for each Resource listed in the table allowing for a more optimized logic for the parser, </w:t>
            </w:r>
            <w:r w:rsidR="00F81B66">
              <w:rPr>
                <w:rFonts w:cs="Arial"/>
                <w:noProof/>
              </w:rPr>
              <w:t>according to the SBI template</w:t>
            </w:r>
          </w:p>
          <w:p w14:paraId="37AABF58" w14:textId="29140506" w:rsidR="00590FFF" w:rsidRPr="00F81B66" w:rsidRDefault="00590FFF" w:rsidP="00F81B66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</w:rPr>
            </w:pPr>
            <w:r w:rsidRPr="00ED113A">
              <w:rPr>
                <w:rFonts w:cs="Arial"/>
                <w:noProof/>
              </w:rPr>
              <w:t xml:space="preserve">New tables are added to capture supported headers for response codes 2xx as coded in the yaml file, </w:t>
            </w:r>
            <w:r w:rsidR="00F81B66">
              <w:rPr>
                <w:rFonts w:cs="Arial"/>
                <w:noProof/>
              </w:rPr>
              <w:t>according to the SBI template</w:t>
            </w:r>
          </w:p>
          <w:p w14:paraId="19801339" w14:textId="43DF39DC" w:rsidR="00F2718A" w:rsidRDefault="00590FFF" w:rsidP="00F81B6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590FFF">
              <w:rPr>
                <w:rFonts w:cs="Arial"/>
                <w:noProof/>
              </w:rPr>
              <w:t xml:space="preserve">The Notifications Overview Table are added to summarize the list of notifications, </w:t>
            </w:r>
            <w:r w:rsidR="00F81B66">
              <w:rPr>
                <w:rFonts w:cs="Arial"/>
                <w:noProof/>
              </w:rPr>
              <w:t>according to the SBI template</w:t>
            </w:r>
          </w:p>
          <w:p w14:paraId="2E06E502" w14:textId="0E9230FA" w:rsidR="006118F0" w:rsidRDefault="00F2718A" w:rsidP="00F81B6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ED113A">
              <w:rPr>
                <w:rFonts w:cs="Arial"/>
                <w:noProof/>
              </w:rPr>
              <w:t>Capture the Operation Name in the Custom Operations table allowing for a more</w:t>
            </w:r>
            <w:r>
              <w:rPr>
                <w:rFonts w:cs="Arial"/>
                <w:noProof/>
              </w:rPr>
              <w:t xml:space="preserve"> optimized logic for the parser, </w:t>
            </w:r>
            <w:r w:rsidR="00F81B66">
              <w:rPr>
                <w:rFonts w:cs="Arial"/>
                <w:noProof/>
              </w:rPr>
              <w:t>according to the SBI template</w:t>
            </w:r>
          </w:p>
          <w:p w14:paraId="49E39C7F" w14:textId="1124C259" w:rsidR="0045478C" w:rsidRDefault="000329BB" w:rsidP="000329B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Some m</w:t>
            </w:r>
            <w:r w:rsidR="006118F0">
              <w:rPr>
                <w:rFonts w:cs="Arial"/>
                <w:noProof/>
                <w:lang w:eastAsia="zh-CN"/>
              </w:rPr>
              <w:t xml:space="preserve">issed </w:t>
            </w:r>
            <w:proofErr w:type="spellStart"/>
            <w:r w:rsidR="006118F0">
              <w:t>minItems</w:t>
            </w:r>
            <w:proofErr w:type="spellEnd"/>
            <w:r w:rsidR="006118F0">
              <w:t xml:space="preserve"> for the parameter of array type.</w:t>
            </w:r>
          </w:p>
        </w:tc>
      </w:tr>
      <w:tr w:rsidR="00A452B4" w14:paraId="46F773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B403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ABB1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6685E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7377E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13D894" w14:textId="4B5CFC65" w:rsidR="0045478C" w:rsidRPr="00033EA4" w:rsidRDefault="00F81B66" w:rsidP="0045478C">
            <w:pPr>
              <w:pStyle w:val="CRCoverPage"/>
              <w:spacing w:after="0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>Update the specifications as above proposals.</w:t>
            </w:r>
          </w:p>
        </w:tc>
      </w:tr>
      <w:tr w:rsidR="00A452B4" w14:paraId="4F0267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5088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51B3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102A69A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457A0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79E22" w14:textId="232ED6A5" w:rsidR="00A452B4" w:rsidRDefault="00E52D70">
            <w:pPr>
              <w:pStyle w:val="CRCoverPage"/>
              <w:spacing w:after="0"/>
              <w:ind w:left="100"/>
              <w:rPr>
                <w:noProof/>
              </w:rPr>
            </w:pPr>
            <w:r w:rsidRPr="00FA15FB">
              <w:t>Quality of specification will not be improved</w:t>
            </w:r>
          </w:p>
        </w:tc>
      </w:tr>
      <w:tr w:rsidR="00A452B4" w14:paraId="38BF3BCD" w14:textId="77777777">
        <w:tc>
          <w:tcPr>
            <w:tcW w:w="2694" w:type="dxa"/>
            <w:gridSpan w:val="2"/>
          </w:tcPr>
          <w:p w14:paraId="4623E35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D558D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AF559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660AAE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47B92" w14:textId="0DB72037" w:rsidR="0045478C" w:rsidRDefault="00DE0993" w:rsidP="00FC055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5.4.1.2.2, </w:t>
            </w:r>
            <w:r w:rsidR="0094659C">
              <w:t>5.4.1.2.3.2, 5.4.1.</w:t>
            </w:r>
            <w:r w:rsidR="00AF5062">
              <w:t>3.2</w:t>
            </w:r>
            <w:r w:rsidR="0094659C">
              <w:t>, 5.4.2.1,</w:t>
            </w:r>
            <w:r w:rsidR="0094659C">
              <w:rPr>
                <w:noProof/>
              </w:rPr>
              <w:t xml:space="preserve"> 5.4.2.2.2, 5.4.2.3.2, </w:t>
            </w:r>
            <w:r w:rsidR="0094659C">
              <w:t xml:space="preserve">5.5.2.1, </w:t>
            </w:r>
            <w:r>
              <w:t>5.5.2.2,</w:t>
            </w:r>
            <w:r w:rsidR="0094659C">
              <w:t xml:space="preserve"> </w:t>
            </w:r>
            <w:r>
              <w:t xml:space="preserve">5.6.1.2.2, </w:t>
            </w:r>
            <w:r w:rsidR="0094659C">
              <w:t>5.6.1.2.3.</w:t>
            </w:r>
            <w:r w:rsidR="00AF5062">
              <w:t>3</w:t>
            </w:r>
            <w:r w:rsidR="0094659C">
              <w:t xml:space="preserve">, </w:t>
            </w:r>
            <w:r>
              <w:t xml:space="preserve">5.6.1.3.2, </w:t>
            </w:r>
            <w:r w:rsidR="00AF5062">
              <w:t xml:space="preserve">5.6.1a.1; 5.6.2.1, 5.7.1.2.2, </w:t>
            </w:r>
            <w:r w:rsidR="0094659C">
              <w:t>5.7.1.2.3.3, 5.7.1.3.2, 5.8.1.2.2, 5.8.1.2.3.3, 5.8.1.3.2, 5.9.1.2.2, 5.9.1.2.3.3, 5.9.1.3.2, 5.10.1.2.2, 5.10.1.2.3.3, 5.10.1.3.2, 5.11.1.2.2, 5.11.1.2.3.3, 5.11.1.3.2, A.4, A.6, A.9</w:t>
            </w:r>
          </w:p>
        </w:tc>
      </w:tr>
      <w:tr w:rsidR="00A452B4" w14:paraId="321097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EB8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BBA2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74042E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C07DE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6A481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B1CAB8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BAD73A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DF9281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6C1938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4B422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F5CCA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75C1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B4CCBA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1ECFDD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34EED1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50569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FD3FB8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266F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B5B606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4F458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45643C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5B32A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471FE2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F01D5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163554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088F0A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15E767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38A6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614D83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11D670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8D4719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D8363" w14:textId="4AFEDAF7" w:rsidR="00A452B4" w:rsidRDefault="00ED113A" w:rsidP="00AF5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>
              <w:rPr>
                <w:rFonts w:hint="eastAsia"/>
                <w:noProof/>
                <w:lang w:eastAsia="zh-CN"/>
              </w:rPr>
              <w:t>e</w:t>
            </w:r>
            <w:r w:rsidR="00B86DC4">
              <w:rPr>
                <w:noProof/>
                <w:lang w:eastAsia="zh-CN"/>
              </w:rPr>
              <w:t xml:space="preserve"> CR </w:t>
            </w:r>
            <w:r w:rsidR="006607FF">
              <w:rPr>
                <w:noProof/>
                <w:lang w:eastAsia="zh-CN"/>
              </w:rPr>
              <w:t>introduces backward compatible corrections on the OpenAPI file AnalyticsExposure API, ApplyingBdtPolicy API and ServiceParameter API</w:t>
            </w:r>
          </w:p>
        </w:tc>
      </w:tr>
      <w:tr w:rsidR="00A452B4" w14:paraId="1045012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96F766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9DE41D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6EC36D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92B9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A79E8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43F3E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73B1082" w14:textId="77777777"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F4FCAD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48E748D" w14:textId="77777777"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181A413B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2453F96" w14:textId="77777777"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8C2CC04" w14:textId="77777777" w:rsidR="00B93614" w:rsidRDefault="00B93614" w:rsidP="00B93614">
      <w:pPr>
        <w:pStyle w:val="5"/>
      </w:pPr>
      <w:bookmarkStart w:id="4" w:name="_Toc28013354"/>
      <w:bookmarkStart w:id="5" w:name="_Toc36040110"/>
      <w:r>
        <w:t>5.4.1.2.2</w:t>
      </w:r>
      <w:r>
        <w:tab/>
        <w:t>Resource Definition</w:t>
      </w:r>
      <w:bookmarkEnd w:id="4"/>
      <w:bookmarkEnd w:id="5"/>
    </w:p>
    <w:p w14:paraId="3419797E" w14:textId="77777777" w:rsidR="00B93614" w:rsidRDefault="00B93614" w:rsidP="00B93614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}/3gpp-traffic-influence/v1/{</w:t>
      </w:r>
      <w:proofErr w:type="spellStart"/>
      <w:r>
        <w:rPr>
          <w:b/>
        </w:rPr>
        <w:t>afId</w:t>
      </w:r>
      <w:proofErr w:type="spellEnd"/>
      <w:r>
        <w:rPr>
          <w:b/>
        </w:rPr>
        <w:t>}/subscriptions</w:t>
      </w:r>
    </w:p>
    <w:p w14:paraId="50569E8B" w14:textId="77777777" w:rsidR="00B93614" w:rsidRDefault="00B93614" w:rsidP="00B93614">
      <w:pPr>
        <w:rPr>
          <w:rFonts w:ascii="Arial" w:hAnsi="Arial" w:cs="Arial"/>
        </w:rPr>
      </w:pPr>
      <w:r>
        <w:t>This resource shall support the resource URI variables defined in table 5.4.1.2.2-1</w:t>
      </w:r>
      <w:r>
        <w:rPr>
          <w:rFonts w:ascii="Arial" w:hAnsi="Arial" w:cs="Arial"/>
        </w:rPr>
        <w:t>.</w:t>
      </w:r>
    </w:p>
    <w:p w14:paraId="260D2BE7" w14:textId="77777777" w:rsidR="00B93614" w:rsidRDefault="00B93614" w:rsidP="00B93614">
      <w:pPr>
        <w:pStyle w:val="TH"/>
        <w:rPr>
          <w:rFonts w:cs="Arial"/>
        </w:rPr>
      </w:pPr>
      <w:r>
        <w:t>Table 5.4.1.2.2-1: Resource URI variables for this resource</w:t>
      </w:r>
    </w:p>
    <w:tbl>
      <w:tblPr>
        <w:tblW w:w="962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67"/>
        <w:gridCol w:w="1303"/>
        <w:gridCol w:w="6653"/>
      </w:tblGrid>
      <w:tr w:rsidR="002566A2" w14:paraId="2D51241B" w14:textId="77777777" w:rsidTr="001274F3">
        <w:trPr>
          <w:jc w:val="center"/>
        </w:trPr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25A0034" w14:textId="77777777" w:rsidR="002566A2" w:rsidRDefault="002566A2" w:rsidP="00656F0E">
            <w:pPr>
              <w:pStyle w:val="TAH"/>
            </w:pPr>
            <w:r>
              <w:t>Name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CE2A786" w14:textId="42557DED" w:rsidR="002566A2" w:rsidRDefault="002566A2" w:rsidP="00656F0E">
            <w:pPr>
              <w:pStyle w:val="TAH"/>
              <w:rPr>
                <w:lang w:eastAsia="zh-CN"/>
              </w:rPr>
            </w:pPr>
            <w:ins w:id="6" w:author="huawei" w:date="2020-05-15T12:48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1C6A914" w14:textId="7DC4AB0A" w:rsidR="002566A2" w:rsidRDefault="002566A2" w:rsidP="00656F0E">
            <w:pPr>
              <w:pStyle w:val="TAH"/>
            </w:pPr>
            <w:r>
              <w:t>Definition</w:t>
            </w:r>
          </w:p>
        </w:tc>
      </w:tr>
      <w:tr w:rsidR="002566A2" w14:paraId="2D18D3C5" w14:textId="77777777" w:rsidTr="001274F3">
        <w:trPr>
          <w:jc w:val="center"/>
        </w:trPr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2F05C" w14:textId="77777777" w:rsidR="002566A2" w:rsidRDefault="002566A2" w:rsidP="00656F0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api</w:t>
            </w:r>
            <w:r>
              <w:rPr>
                <w:lang w:eastAsia="zh-CN"/>
              </w:rPr>
              <w:t>Root</w:t>
            </w:r>
            <w:proofErr w:type="spellEnd"/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C1C29" w14:textId="4CBD0FEE" w:rsidR="002566A2" w:rsidRDefault="002566A2" w:rsidP="00656F0E">
            <w:pPr>
              <w:pStyle w:val="TAL"/>
              <w:rPr>
                <w:lang w:eastAsia="zh-CN"/>
              </w:rPr>
            </w:pPr>
            <w:ins w:id="7" w:author="huawei" w:date="2020-05-15T12:48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2BB703" w14:textId="1E41BA7D" w:rsidR="002566A2" w:rsidRDefault="002566A2" w:rsidP="00656F0E">
            <w:pPr>
              <w:pStyle w:val="TAL"/>
            </w:pP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</w:t>
            </w:r>
            <w:r>
              <w:rPr>
                <w:lang w:val="en-US" w:eastAsia="zh-CN"/>
              </w:rPr>
              <w:t xml:space="preserve">5.2.4 of </w:t>
            </w: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</w:tr>
      <w:tr w:rsidR="002566A2" w14:paraId="0E1E934A" w14:textId="77777777" w:rsidTr="001274F3">
        <w:trPr>
          <w:jc w:val="center"/>
        </w:trPr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0F2B3" w14:textId="77777777" w:rsidR="002566A2" w:rsidRDefault="002566A2" w:rsidP="00656F0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afId</w:t>
            </w:r>
            <w:proofErr w:type="spellEnd"/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4664F" w14:textId="0C18FF78" w:rsidR="002566A2" w:rsidRDefault="002566A2" w:rsidP="00656F0E">
            <w:pPr>
              <w:pStyle w:val="TAL"/>
              <w:rPr>
                <w:ins w:id="8" w:author="huawei" w:date="2020-05-15T12:48:00Z"/>
                <w:lang w:eastAsia="zh-CN"/>
              </w:rPr>
            </w:pPr>
            <w:ins w:id="9" w:author="huawei" w:date="2020-05-15T12:48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EB9777" w14:textId="360D688D" w:rsidR="002566A2" w:rsidRDefault="002566A2" w:rsidP="002566A2">
            <w:pPr>
              <w:pStyle w:val="TAL"/>
            </w:pPr>
            <w:r>
              <w:rPr>
                <w:lang w:eastAsia="zh-CN"/>
              </w:rPr>
              <w:t>Identifier of the AF</w:t>
            </w:r>
            <w:del w:id="10" w:author="huawei" w:date="2020-05-15T12:49:00Z">
              <w:r w:rsidDel="002566A2">
                <w:rPr>
                  <w:lang w:eastAsia="zh-CN"/>
                </w:rPr>
                <w:delText xml:space="preserve"> of type string</w:delText>
              </w:r>
            </w:del>
            <w:r>
              <w:rPr>
                <w:lang w:eastAsia="zh-CN"/>
              </w:rPr>
              <w:t>.</w:t>
            </w:r>
          </w:p>
        </w:tc>
      </w:tr>
    </w:tbl>
    <w:p w14:paraId="6CD24058" w14:textId="77777777" w:rsidR="006075E8" w:rsidRDefault="006075E8" w:rsidP="006075E8">
      <w:pPr>
        <w:rPr>
          <w:noProof/>
        </w:rPr>
      </w:pPr>
    </w:p>
    <w:p w14:paraId="58FB6C6C" w14:textId="6EE9F957" w:rsidR="006075E8" w:rsidRPr="00B61815" w:rsidRDefault="00FD353B" w:rsidP="00607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73E71533" w14:textId="77777777" w:rsidR="00B93614" w:rsidRDefault="00B93614" w:rsidP="00B93614">
      <w:pPr>
        <w:pStyle w:val="6"/>
      </w:pPr>
      <w:bookmarkStart w:id="11" w:name="_Toc28013358"/>
      <w:bookmarkStart w:id="12" w:name="_Toc36040114"/>
      <w:r>
        <w:t>5.4.1.2.3.3</w:t>
      </w:r>
      <w:r>
        <w:tab/>
        <w:t>POST</w:t>
      </w:r>
      <w:bookmarkEnd w:id="11"/>
      <w:bookmarkEnd w:id="12"/>
    </w:p>
    <w:p w14:paraId="03252C8F" w14:textId="77777777" w:rsidR="00B93614" w:rsidRDefault="00B93614" w:rsidP="00B93614">
      <w:pPr>
        <w:rPr>
          <w:noProof/>
          <w:lang w:eastAsia="zh-CN"/>
        </w:rPr>
      </w:pPr>
      <w:r>
        <w:rPr>
          <w:noProof/>
          <w:lang w:eastAsia="zh-CN"/>
        </w:rPr>
        <w:t>The POST method creates a new subscription resource to traffic influence subscription for a given AF. The AF shall initiate the HTTP POST request message and the NEF shall respond to the message. The NEF shall construct the URI of the created resource.</w:t>
      </w:r>
    </w:p>
    <w:p w14:paraId="442B1422" w14:textId="77777777" w:rsidR="00B93614" w:rsidRDefault="00B93614" w:rsidP="00B93614">
      <w:r>
        <w:t>This method shall support the request data structures specified in table 5.4.1.2.3.3-1 and the response data structures and response codes specified in table 5.4.1.2.3.3-2.</w:t>
      </w:r>
    </w:p>
    <w:p w14:paraId="43B0404F" w14:textId="77777777" w:rsidR="00B93614" w:rsidRDefault="00B93614" w:rsidP="00B93614">
      <w:pPr>
        <w:pStyle w:val="TH"/>
        <w:spacing w:after="120"/>
      </w:pPr>
      <w:r>
        <w:t>Table 5.4.1.2.3.3-1: Data structures supported by the POST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B93614" w14:paraId="5667AB05" w14:textId="77777777" w:rsidTr="00656F0E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9FED04" w14:textId="77777777" w:rsidR="00B93614" w:rsidRDefault="00B93614" w:rsidP="00656F0E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5495E3" w14:textId="77777777" w:rsidR="00B93614" w:rsidRDefault="00B93614" w:rsidP="00656F0E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06DA5D" w14:textId="77777777" w:rsidR="00B93614" w:rsidRDefault="00B93614" w:rsidP="00656F0E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F404C4" w14:textId="77777777" w:rsidR="00B93614" w:rsidRDefault="00B93614" w:rsidP="00656F0E">
            <w:pPr>
              <w:pStyle w:val="TAH"/>
            </w:pPr>
            <w:r>
              <w:t>Description</w:t>
            </w:r>
          </w:p>
        </w:tc>
      </w:tr>
      <w:tr w:rsidR="00B93614" w14:paraId="441C2DB7" w14:textId="77777777" w:rsidTr="00656F0E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18B428" w14:textId="77777777" w:rsidR="00B93614" w:rsidRDefault="00B93614" w:rsidP="00656F0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TrafficInfluSub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C45E76" w14:textId="77777777" w:rsidR="00B93614" w:rsidRDefault="00B93614" w:rsidP="00656F0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8BF57" w14:textId="77777777" w:rsidR="00B93614" w:rsidRDefault="00B93614" w:rsidP="00656F0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814AB7" w14:textId="77777777" w:rsidR="00B93614" w:rsidRDefault="00B93614" w:rsidP="00656F0E">
            <w:pPr>
              <w:pStyle w:val="TAL"/>
            </w:pPr>
            <w:r>
              <w:t>Parameters to register a subscription to influencing traffic routing and/or notification about UP management events with the NEF.</w:t>
            </w:r>
          </w:p>
        </w:tc>
      </w:tr>
    </w:tbl>
    <w:p w14:paraId="08129A27" w14:textId="77777777" w:rsidR="00B93614" w:rsidRDefault="00B93614" w:rsidP="00B93614"/>
    <w:p w14:paraId="4CB08762" w14:textId="77777777" w:rsidR="00B93614" w:rsidRDefault="00B93614" w:rsidP="00B93614">
      <w:pPr>
        <w:pStyle w:val="TH"/>
        <w:spacing w:before="240" w:after="120"/>
      </w:pPr>
      <w:r>
        <w:t>Table 5.4.1.2.3.3-2: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POST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B93614" w14:paraId="5267F170" w14:textId="77777777" w:rsidTr="00656F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46A3CD" w14:textId="77777777" w:rsidR="00B93614" w:rsidRDefault="00B93614" w:rsidP="00656F0E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06CA36" w14:textId="77777777" w:rsidR="00B93614" w:rsidRDefault="00B93614" w:rsidP="00656F0E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88522F" w14:textId="77777777" w:rsidR="00B93614" w:rsidRDefault="00B93614" w:rsidP="00656F0E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C5A360" w14:textId="77777777" w:rsidR="00B93614" w:rsidRDefault="00B93614" w:rsidP="00656F0E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196C99" w14:textId="77777777" w:rsidR="00B93614" w:rsidRDefault="00B93614" w:rsidP="00656F0E">
            <w:pPr>
              <w:pStyle w:val="TAH"/>
            </w:pPr>
            <w:r>
              <w:t>Description</w:t>
            </w:r>
          </w:p>
        </w:tc>
      </w:tr>
      <w:tr w:rsidR="00B93614" w14:paraId="5F758316" w14:textId="77777777" w:rsidTr="00656F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A636F1" w14:textId="77777777" w:rsidR="00B93614" w:rsidRDefault="00B93614" w:rsidP="00656F0E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rFonts w:hint="eastAsia"/>
                <w:b w:val="0"/>
                <w:sz w:val="18"/>
                <w:lang w:eastAsia="zh-CN"/>
              </w:rPr>
              <w:t>TrafficInfluSub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96B2EA" w14:textId="77777777" w:rsidR="00B93614" w:rsidRDefault="00B93614" w:rsidP="00656F0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5A7C1E" w14:textId="77777777" w:rsidR="00B93614" w:rsidRDefault="00B93614" w:rsidP="00656F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58852E" w14:textId="77777777" w:rsidR="00B93614" w:rsidRDefault="00B93614" w:rsidP="00656F0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FA2055" w14:textId="77777777" w:rsidR="00B93614" w:rsidRDefault="00B93614" w:rsidP="00656F0E">
            <w:pPr>
              <w:pStyle w:val="TAL"/>
              <w:spacing w:afterLines="50" w:after="120"/>
            </w:pPr>
            <w:r>
              <w:t xml:space="preserve">The subscription was created successfully. </w:t>
            </w:r>
          </w:p>
          <w:p w14:paraId="31B748ED" w14:textId="77777777" w:rsidR="00B93614" w:rsidRDefault="00B93614" w:rsidP="00656F0E">
            <w:pPr>
              <w:pStyle w:val="TAC"/>
              <w:jc w:val="left"/>
            </w:pPr>
            <w:r>
              <w:t>The URI of the created resource shall be returned in the "Location" HTTP header.</w:t>
            </w:r>
          </w:p>
        </w:tc>
      </w:tr>
      <w:tr w:rsidR="00B93614" w14:paraId="4C992E77" w14:textId="77777777" w:rsidTr="00656F0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2DEC6" w14:textId="77777777" w:rsidR="00B93614" w:rsidRDefault="00B93614" w:rsidP="00656F0E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of 3GPP TS 29.122 [4] also apply.</w:t>
            </w:r>
          </w:p>
        </w:tc>
      </w:tr>
    </w:tbl>
    <w:p w14:paraId="407B6033" w14:textId="77777777" w:rsidR="006075E8" w:rsidRDefault="006075E8" w:rsidP="006075E8">
      <w:pPr>
        <w:rPr>
          <w:noProof/>
        </w:rPr>
      </w:pPr>
    </w:p>
    <w:p w14:paraId="16E2713F" w14:textId="77777777" w:rsidR="00DD6468" w:rsidRDefault="00DD6468" w:rsidP="00DD6468">
      <w:pPr>
        <w:pStyle w:val="TH"/>
        <w:rPr>
          <w:ins w:id="13" w:author="huawei" w:date="2020-05-15T12:49:00Z"/>
        </w:rPr>
      </w:pPr>
      <w:ins w:id="14" w:author="huawei" w:date="2020-05-15T12:49:00Z">
        <w:r w:rsidRPr="00D67AB2">
          <w:t>Table</w:t>
        </w:r>
      </w:ins>
      <w:ins w:id="15" w:author="Huawei Rev1" w:date="2020-06-04T12:48:00Z">
        <w:r>
          <w:rPr>
            <w:rFonts w:ascii="Malgun Gothic" w:eastAsia="Malgun Gothic" w:hAnsi="Malgun Gothic"/>
          </w:rPr>
          <w:t> </w:t>
        </w:r>
      </w:ins>
      <w:ins w:id="16" w:author="huawei" w:date="2020-05-15T14:08:00Z">
        <w:r>
          <w:t>5.4.1.2.3.3</w:t>
        </w:r>
      </w:ins>
      <w:ins w:id="17" w:author="huawei" w:date="2020-05-15T12:49:00Z">
        <w:r w:rsidRPr="00D67AB2">
          <w:t>-</w:t>
        </w:r>
      </w:ins>
      <w:ins w:id="18" w:author="huawei" w:date="2020-05-15T14:08:00Z">
        <w:r>
          <w:t>3</w:t>
        </w:r>
      </w:ins>
      <w:ins w:id="19" w:author="huawei" w:date="2020-05-15T12:49:00Z">
        <w:r w:rsidRPr="00D67AB2">
          <w:t xml:space="preserve">: </w:t>
        </w:r>
        <w:r>
          <w:t xml:space="preserve">Headers supported by the </w:t>
        </w:r>
      </w:ins>
      <w:ins w:id="20" w:author="huawei" w:date="2020-05-15T14:08:00Z">
        <w:r>
          <w:t>201</w:t>
        </w:r>
      </w:ins>
      <w:ins w:id="21" w:author="huawei" w:date="2020-05-15T12:49:00Z">
        <w:r>
          <w:t xml:space="preserve">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D6468" w:rsidRPr="00D67AB2" w14:paraId="5895D674" w14:textId="77777777" w:rsidTr="00443D81">
        <w:trPr>
          <w:jc w:val="center"/>
          <w:ins w:id="22" w:author="huawei" w:date="2020-05-15T12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1F411A" w14:textId="77777777" w:rsidR="00DD6468" w:rsidRPr="00D67AB2" w:rsidRDefault="00DD6468" w:rsidP="00443D81">
            <w:pPr>
              <w:pStyle w:val="TAH"/>
              <w:rPr>
                <w:ins w:id="23" w:author="huawei" w:date="2020-05-15T12:49:00Z"/>
              </w:rPr>
            </w:pPr>
            <w:ins w:id="24" w:author="huawei" w:date="2020-05-15T12:49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11334D" w14:textId="77777777" w:rsidR="00DD6468" w:rsidRPr="00D67AB2" w:rsidRDefault="00DD6468" w:rsidP="00443D81">
            <w:pPr>
              <w:pStyle w:val="TAH"/>
              <w:rPr>
                <w:ins w:id="25" w:author="huawei" w:date="2020-05-15T12:49:00Z"/>
              </w:rPr>
            </w:pPr>
            <w:ins w:id="26" w:author="huawei" w:date="2020-05-15T12:49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E9D4EE" w14:textId="77777777" w:rsidR="00DD6468" w:rsidRPr="00D67AB2" w:rsidRDefault="00DD6468" w:rsidP="00443D81">
            <w:pPr>
              <w:pStyle w:val="TAH"/>
              <w:rPr>
                <w:ins w:id="27" w:author="huawei" w:date="2020-05-15T12:49:00Z"/>
              </w:rPr>
            </w:pPr>
            <w:ins w:id="28" w:author="huawei" w:date="2020-05-15T12:49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9AA500" w14:textId="77777777" w:rsidR="00DD6468" w:rsidRPr="00D67AB2" w:rsidRDefault="00DD6468" w:rsidP="00443D81">
            <w:pPr>
              <w:pStyle w:val="TAH"/>
              <w:rPr>
                <w:ins w:id="29" w:author="huawei" w:date="2020-05-15T12:49:00Z"/>
              </w:rPr>
            </w:pPr>
            <w:ins w:id="30" w:author="huawei" w:date="2020-05-15T12:49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B8B21D" w14:textId="77777777" w:rsidR="00DD6468" w:rsidRPr="00D67AB2" w:rsidRDefault="00DD6468" w:rsidP="00443D81">
            <w:pPr>
              <w:pStyle w:val="TAH"/>
              <w:rPr>
                <w:ins w:id="31" w:author="huawei" w:date="2020-05-15T12:49:00Z"/>
              </w:rPr>
            </w:pPr>
            <w:ins w:id="32" w:author="huawei" w:date="2020-05-15T12:49:00Z">
              <w:r w:rsidRPr="00D67AB2">
                <w:t>Description</w:t>
              </w:r>
            </w:ins>
          </w:p>
        </w:tc>
      </w:tr>
      <w:tr w:rsidR="00DD6468" w:rsidRPr="00D67AB2" w14:paraId="17FC417F" w14:textId="77777777" w:rsidTr="00443D81">
        <w:trPr>
          <w:jc w:val="center"/>
          <w:ins w:id="33" w:author="huawei" w:date="2020-05-15T12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510AC4" w14:textId="77777777" w:rsidR="00DD6468" w:rsidRPr="00D67AB2" w:rsidRDefault="00DD6468" w:rsidP="00443D81">
            <w:pPr>
              <w:pStyle w:val="TAL"/>
              <w:rPr>
                <w:ins w:id="34" w:author="huawei" w:date="2020-05-15T12:49:00Z"/>
              </w:rPr>
            </w:pPr>
            <w:ins w:id="35" w:author="huawei" w:date="2020-05-15T12:4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6C6E3" w14:textId="77777777" w:rsidR="00DD6468" w:rsidRPr="00D67AB2" w:rsidRDefault="00DD6468" w:rsidP="00443D81">
            <w:pPr>
              <w:pStyle w:val="TAL"/>
              <w:rPr>
                <w:ins w:id="36" w:author="huawei" w:date="2020-05-15T12:49:00Z"/>
              </w:rPr>
            </w:pPr>
            <w:ins w:id="37" w:author="huawei" w:date="2020-05-15T12:4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8C975" w14:textId="77777777" w:rsidR="00DD6468" w:rsidRPr="00D67AB2" w:rsidRDefault="00DD6468" w:rsidP="00443D81">
            <w:pPr>
              <w:pStyle w:val="TAC"/>
              <w:rPr>
                <w:ins w:id="38" w:author="huawei" w:date="2020-05-15T12:49:00Z"/>
              </w:rPr>
            </w:pPr>
            <w:ins w:id="39" w:author="huawei" w:date="2020-05-15T12:4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562EB" w14:textId="77777777" w:rsidR="00DD6468" w:rsidRPr="00D67AB2" w:rsidRDefault="00DD6468" w:rsidP="00443D81">
            <w:pPr>
              <w:pStyle w:val="TAL"/>
              <w:rPr>
                <w:ins w:id="40" w:author="huawei" w:date="2020-05-15T12:49:00Z"/>
              </w:rPr>
            </w:pPr>
            <w:ins w:id="41" w:author="huawei" w:date="2020-05-15T12:49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A0D445" w14:textId="77777777" w:rsidR="00DD6468" w:rsidRPr="00D67AB2" w:rsidRDefault="00DD6468" w:rsidP="00443D81">
            <w:pPr>
              <w:pStyle w:val="TAL"/>
              <w:rPr>
                <w:ins w:id="42" w:author="huawei" w:date="2020-05-15T12:49:00Z"/>
              </w:rPr>
            </w:pPr>
            <w:ins w:id="43" w:author="huawei" w:date="2020-05-15T14:08:00Z">
              <w:r w:rsidRPr="007168BE">
                <w:t>Contains the URI of the newly created resource, according to the structure:</w:t>
              </w:r>
              <w:r w:rsidRPr="000C2224">
                <w:t xml:space="preserve"> </w:t>
              </w:r>
            </w:ins>
            <w:ins w:id="44" w:author="huawei" w:date="2020-05-25T19:56:00Z">
              <w:r>
                <w:rPr>
                  <w:lang w:eastAsia="zh-CN"/>
                </w:rPr>
                <w:t>{apiRoot}/</w:t>
              </w:r>
              <w:r>
                <w:rPr>
                  <w:rFonts w:hint="eastAsia"/>
                  <w:lang w:eastAsia="zh-CN"/>
                </w:rPr>
                <w:t>3gpp-traffic-Influence/v1/{</w:t>
              </w:r>
              <w:r>
                <w:rPr>
                  <w:lang w:eastAsia="zh-CN"/>
                </w:rPr>
                <w:t>afId</w:t>
              </w:r>
              <w:r>
                <w:rPr>
                  <w:rFonts w:hint="eastAsia"/>
                  <w:lang w:eastAsia="zh-CN"/>
                </w:rPr>
                <w:t>}</w:t>
              </w:r>
              <w:r>
                <w:rPr>
                  <w:lang w:eastAsia="zh-CN"/>
                </w:rPr>
                <w:t>/subscriptions/{subscriptionId}</w:t>
              </w:r>
            </w:ins>
          </w:p>
        </w:tc>
      </w:tr>
    </w:tbl>
    <w:p w14:paraId="17944A03" w14:textId="77777777" w:rsidR="00DD6468" w:rsidRPr="00DD6468" w:rsidRDefault="00DD6468" w:rsidP="006075E8">
      <w:pPr>
        <w:rPr>
          <w:noProof/>
        </w:rPr>
      </w:pPr>
    </w:p>
    <w:p w14:paraId="505B8C36" w14:textId="6869F500" w:rsidR="006075E8" w:rsidRPr="00B61815" w:rsidRDefault="00FD353B" w:rsidP="00607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7C80633D" w14:textId="77777777" w:rsidR="00B93614" w:rsidRDefault="00B93614" w:rsidP="00B93614">
      <w:pPr>
        <w:pStyle w:val="5"/>
      </w:pPr>
      <w:bookmarkStart w:id="45" w:name="_Toc28013361"/>
      <w:bookmarkStart w:id="46" w:name="_Toc36040117"/>
      <w:r>
        <w:t>5.4.1.3.2</w:t>
      </w:r>
      <w:r>
        <w:tab/>
        <w:t>Resource Definition</w:t>
      </w:r>
      <w:bookmarkEnd w:id="45"/>
      <w:bookmarkEnd w:id="46"/>
    </w:p>
    <w:p w14:paraId="646C06C1" w14:textId="77777777" w:rsidR="00B93614" w:rsidRDefault="00B93614" w:rsidP="00B93614">
      <w:r>
        <w:t xml:space="preserve">Resource URI: </w:t>
      </w:r>
      <w:r>
        <w:rPr>
          <w:b/>
        </w:rPr>
        <w:t>{apiRoot}/3gpp-traffic-influence/v1/{afId}/subscriptions/{subscriptionId}</w:t>
      </w:r>
    </w:p>
    <w:p w14:paraId="1F4C1406" w14:textId="77777777" w:rsidR="00B93614" w:rsidRDefault="00B93614" w:rsidP="00B93614">
      <w:pPr>
        <w:rPr>
          <w:rFonts w:ascii="Arial" w:hAnsi="Arial" w:cs="Arial"/>
        </w:rPr>
      </w:pPr>
      <w:r>
        <w:lastRenderedPageBreak/>
        <w:t>This resource shall support the resource URI variables defined in table 5.4.1.3.2-1</w:t>
      </w:r>
      <w:r>
        <w:rPr>
          <w:rFonts w:ascii="Arial" w:hAnsi="Arial" w:cs="Arial"/>
        </w:rPr>
        <w:t>.</w:t>
      </w:r>
    </w:p>
    <w:p w14:paraId="44A8F1F6" w14:textId="77777777" w:rsidR="00B93614" w:rsidRDefault="00B93614" w:rsidP="00B93614">
      <w:pPr>
        <w:pStyle w:val="TH"/>
        <w:rPr>
          <w:rFonts w:cs="Arial"/>
        </w:rPr>
      </w:pPr>
      <w:r>
        <w:t>Table 5.4.1.3.2-1: Resource URI variables for this resource</w:t>
      </w:r>
    </w:p>
    <w:tbl>
      <w:tblPr>
        <w:tblW w:w="962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18"/>
        <w:gridCol w:w="1694"/>
        <w:gridCol w:w="6511"/>
      </w:tblGrid>
      <w:tr w:rsidR="000C2224" w14:paraId="29E5B6D5" w14:textId="77777777" w:rsidTr="001274F3">
        <w:trPr>
          <w:jc w:val="center"/>
        </w:trPr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05744A8" w14:textId="77777777" w:rsidR="000C2224" w:rsidRDefault="000C2224" w:rsidP="00656F0E">
            <w:pPr>
              <w:pStyle w:val="TAH"/>
            </w:pPr>
            <w:r>
              <w:t>Name</w:t>
            </w:r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7B0A6BF" w14:textId="715FE351" w:rsidR="000C2224" w:rsidRDefault="000C2224" w:rsidP="00656F0E">
            <w:pPr>
              <w:pStyle w:val="TAH"/>
              <w:rPr>
                <w:lang w:eastAsia="zh-CN"/>
              </w:rPr>
            </w:pPr>
            <w:ins w:id="47" w:author="huawei" w:date="2020-05-15T14:09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EF1B626" w14:textId="3FD55F2A" w:rsidR="000C2224" w:rsidRDefault="000C2224" w:rsidP="00656F0E">
            <w:pPr>
              <w:pStyle w:val="TAH"/>
            </w:pPr>
            <w:r>
              <w:t>Definition</w:t>
            </w:r>
          </w:p>
        </w:tc>
      </w:tr>
      <w:tr w:rsidR="000C2224" w14:paraId="67A89795" w14:textId="77777777" w:rsidTr="001274F3">
        <w:trPr>
          <w:jc w:val="center"/>
        </w:trPr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3D9D9" w14:textId="77777777" w:rsidR="000C2224" w:rsidRDefault="000C2224" w:rsidP="00656F0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api</w:t>
            </w:r>
            <w:r>
              <w:rPr>
                <w:lang w:eastAsia="zh-CN"/>
              </w:rPr>
              <w:t>Root</w:t>
            </w:r>
            <w:proofErr w:type="spellEnd"/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68B78" w14:textId="188BAA69" w:rsidR="000C2224" w:rsidRPr="000C2224" w:rsidRDefault="007129D1" w:rsidP="00656F0E">
            <w:pPr>
              <w:pStyle w:val="TAL"/>
              <w:rPr>
                <w:lang w:eastAsia="zh-CN"/>
              </w:rPr>
            </w:pPr>
            <w:ins w:id="48" w:author="huawei" w:date="2020-05-15T14:46:00Z">
              <w:r>
                <w:rPr>
                  <w:lang w:eastAsia="zh-CN"/>
                </w:rPr>
                <w:t>s</w:t>
              </w:r>
            </w:ins>
            <w:ins w:id="49" w:author="huawei" w:date="2020-05-15T14:09:00Z">
              <w:r w:rsidR="000C2224" w:rsidRPr="000C2224">
                <w:rPr>
                  <w:lang w:eastAsia="zh-CN"/>
                </w:rPr>
                <w:t>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E95D2E" w14:textId="4EF9DB15" w:rsidR="000C2224" w:rsidRDefault="000C2224" w:rsidP="00656F0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</w:t>
            </w:r>
            <w:r>
              <w:rPr>
                <w:lang w:val="en-US" w:eastAsia="zh-CN"/>
              </w:rPr>
              <w:t xml:space="preserve">5.2.4 of </w:t>
            </w: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</w:tr>
      <w:tr w:rsidR="000C2224" w14:paraId="1D6014C0" w14:textId="77777777" w:rsidTr="001274F3">
        <w:trPr>
          <w:jc w:val="center"/>
        </w:trPr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C2238" w14:textId="77777777" w:rsidR="000C2224" w:rsidRDefault="000C2224" w:rsidP="00656F0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afId</w:t>
            </w:r>
            <w:proofErr w:type="spellEnd"/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07577" w14:textId="4FCB2037" w:rsidR="000C2224" w:rsidRPr="007129D1" w:rsidRDefault="007129D1" w:rsidP="00656F0E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ins w:id="50" w:author="huawei" w:date="2020-05-15T14:46:00Z">
              <w:r w:rsidRPr="007129D1">
                <w:rPr>
                  <w:b w:val="0"/>
                  <w:lang w:eastAsia="zh-CN"/>
                </w:rPr>
                <w:t>string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49982F" w14:textId="104D0F29" w:rsidR="000C2224" w:rsidRDefault="000C2224" w:rsidP="000C2224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Identifier of the AF</w:t>
            </w:r>
            <w:del w:id="51" w:author="huawei" w:date="2020-05-15T14:10:00Z">
              <w:r w:rsidDel="000C2224">
                <w:rPr>
                  <w:b w:val="0"/>
                  <w:sz w:val="18"/>
                  <w:lang w:eastAsia="zh-CN"/>
                </w:rPr>
                <w:delText xml:space="preserve"> of type string</w:delText>
              </w:r>
            </w:del>
            <w:r>
              <w:rPr>
                <w:b w:val="0"/>
                <w:sz w:val="18"/>
                <w:lang w:eastAsia="zh-CN"/>
              </w:rPr>
              <w:t>.</w:t>
            </w:r>
          </w:p>
        </w:tc>
      </w:tr>
      <w:tr w:rsidR="000C2224" w14:paraId="65047611" w14:textId="77777777" w:rsidTr="001274F3">
        <w:trPr>
          <w:jc w:val="center"/>
        </w:trPr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8BCC8" w14:textId="77777777" w:rsidR="000C2224" w:rsidRDefault="000C2224" w:rsidP="00656F0E">
            <w:pPr>
              <w:pStyle w:val="TAL"/>
              <w:rPr>
                <w:lang w:eastAsia="zh-CN"/>
              </w:rPr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F3FE7" w14:textId="3E9FC6A8" w:rsidR="000C2224" w:rsidRPr="007129D1" w:rsidRDefault="007129D1" w:rsidP="00656F0E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ins w:id="52" w:author="huawei" w:date="2020-05-15T14:46:00Z">
              <w:r w:rsidRPr="007129D1">
                <w:rPr>
                  <w:b w:val="0"/>
                  <w:lang w:eastAsia="zh-CN"/>
                </w:rPr>
                <w:t>string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3EEC86" w14:textId="774B61EC" w:rsidR="000C2224" w:rsidRDefault="000C2224" w:rsidP="000C2224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</w:rPr>
              <w:t>Identifier of the subscription resource</w:t>
            </w:r>
            <w:del w:id="53" w:author="huawei" w:date="2020-05-15T14:10:00Z">
              <w:r w:rsidDel="000C2224">
                <w:rPr>
                  <w:b w:val="0"/>
                  <w:sz w:val="18"/>
                </w:rPr>
                <w:delText xml:space="preserve"> of type string</w:delText>
              </w:r>
            </w:del>
            <w:r>
              <w:rPr>
                <w:b w:val="0"/>
                <w:sz w:val="18"/>
              </w:rPr>
              <w:t>.</w:t>
            </w:r>
          </w:p>
        </w:tc>
      </w:tr>
    </w:tbl>
    <w:p w14:paraId="3112E3CA" w14:textId="77777777" w:rsidR="006075E8" w:rsidRPr="00E55974" w:rsidRDefault="006075E8" w:rsidP="006075E8">
      <w:pPr>
        <w:rPr>
          <w:noProof/>
        </w:rPr>
      </w:pPr>
    </w:p>
    <w:p w14:paraId="3CB977BA" w14:textId="57FD91D1" w:rsidR="006075E8" w:rsidRPr="00B61815" w:rsidRDefault="00FD353B" w:rsidP="00607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5D7BA351" w14:textId="77777777" w:rsidR="00B93614" w:rsidRDefault="00B93614" w:rsidP="00B93614">
      <w:pPr>
        <w:pStyle w:val="4"/>
      </w:pPr>
      <w:bookmarkStart w:id="54" w:name="_Toc28013369"/>
      <w:bookmarkStart w:id="55" w:name="_Toc36040125"/>
      <w:r>
        <w:t>5.4.2.1</w:t>
      </w:r>
      <w:r>
        <w:tab/>
        <w:t>Introduction</w:t>
      </w:r>
      <w:bookmarkEnd w:id="54"/>
      <w:bookmarkEnd w:id="55"/>
    </w:p>
    <w:p w14:paraId="6B3536A9" w14:textId="77777777" w:rsidR="00B93614" w:rsidRDefault="00B93614" w:rsidP="00B93614">
      <w:pPr>
        <w:tabs>
          <w:tab w:val="left" w:pos="3247"/>
        </w:tabs>
      </w:pPr>
      <w:r>
        <w:rPr>
          <w:lang w:eastAsia="zh-CN"/>
        </w:rPr>
        <w:t xml:space="preserve">Upon receipt of a UP management event notification from the SMF indicating the subscribed event </w:t>
      </w:r>
      <w:r>
        <w:t>(e.g. a DNAI has changed)</w:t>
      </w:r>
      <w:r>
        <w:rPr>
          <w:lang w:eastAsia="zh-CN"/>
        </w:rPr>
        <w:t xml:space="preserve"> is detected, </w:t>
      </w:r>
      <w:r>
        <w:t xml:space="preserve">the NEF shall send an HTTP POST message including the notified event to the AF. </w:t>
      </w:r>
    </w:p>
    <w:p w14:paraId="737EE23C" w14:textId="77777777" w:rsidR="00B93614" w:rsidRDefault="00B93614" w:rsidP="00B93614">
      <w:pPr>
        <w:rPr>
          <w:lang w:eastAsia="zh-CN"/>
        </w:rPr>
      </w:pPr>
      <w:r>
        <w:t xml:space="preserve">Upon receipt of the event notification, the AF </w:t>
      </w:r>
      <w:r>
        <w:rPr>
          <w:lang w:eastAsia="zh-CN"/>
        </w:rPr>
        <w:t>may send an HTTP POST request as acknowledgement for the UP path management event notification to inform the NEF about the result of application layer relocation.</w:t>
      </w:r>
    </w:p>
    <w:p w14:paraId="65BA06EA" w14:textId="77777777" w:rsidR="00B93614" w:rsidRDefault="00B93614" w:rsidP="00B93614">
      <w:pPr>
        <w:tabs>
          <w:tab w:val="left" w:pos="3247"/>
        </w:tabs>
        <w:rPr>
          <w:lang w:eastAsia="zh-CN"/>
        </w:rPr>
      </w:pPr>
      <w:r>
        <w:t xml:space="preserve">The NEF and the AF shall support the notification mechanism as described in </w:t>
      </w:r>
      <w:proofErr w:type="spellStart"/>
      <w:r>
        <w:t>subclause</w:t>
      </w:r>
      <w:proofErr w:type="spellEnd"/>
      <w:r>
        <w:t> 5.2.5 of 3GPP TS 29.122 [4].</w:t>
      </w:r>
    </w:p>
    <w:p w14:paraId="78C50224" w14:textId="6257606E" w:rsidR="0099764C" w:rsidRDefault="0099764C" w:rsidP="0099764C">
      <w:pPr>
        <w:pStyle w:val="TH"/>
        <w:rPr>
          <w:ins w:id="56" w:author="huawei" w:date="2020-05-15T14:12:00Z"/>
          <w:noProof/>
        </w:rPr>
      </w:pPr>
      <w:ins w:id="57" w:author="huawei" w:date="2020-05-15T14:12:00Z">
        <w:r>
          <w:rPr>
            <w:noProof/>
          </w:rPr>
          <w:t>Table </w:t>
        </w:r>
        <w:r>
          <w:t>5.4.2.1</w:t>
        </w:r>
        <w:r>
          <w:rPr>
            <w:noProof/>
          </w:rPr>
          <w:t>-1: Notifications</w:t>
        </w:r>
      </w:ins>
      <w:ins w:id="58" w:author="Huawei Rev1" w:date="2020-06-04T12:50:00Z">
        <w:r w:rsidR="00453CEA">
          <w:rPr>
            <w:noProof/>
          </w:rPr>
          <w:t xml:space="preserve"> overview</w:t>
        </w:r>
      </w:ins>
    </w:p>
    <w:tbl>
      <w:tblPr>
        <w:tblW w:w="9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263"/>
        <w:gridCol w:w="3492"/>
        <w:gridCol w:w="1710"/>
        <w:gridCol w:w="2325"/>
      </w:tblGrid>
      <w:tr w:rsidR="00453CEA" w14:paraId="3475F373" w14:textId="77777777" w:rsidTr="00453CEA">
        <w:trPr>
          <w:jc w:val="center"/>
          <w:ins w:id="59" w:author="huawei" w:date="2020-05-15T14:12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4DBDE2" w14:textId="02B0569F" w:rsidR="00453CEA" w:rsidRDefault="00453CEA" w:rsidP="00656F0E">
            <w:pPr>
              <w:pStyle w:val="TAH"/>
              <w:rPr>
                <w:ins w:id="60" w:author="Huawei Rev1" w:date="2020-06-04T12:50:00Z"/>
                <w:noProof/>
              </w:rPr>
            </w:pPr>
            <w:ins w:id="61" w:author="Huawei Rev1" w:date="2020-06-04T12:50:00Z">
              <w:r w:rsidRPr="00A04126">
                <w:t>Notification</w:t>
              </w:r>
            </w:ins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F019E3" w14:textId="451FBACA" w:rsidR="00453CEA" w:rsidRDefault="00453CEA" w:rsidP="00656F0E">
            <w:pPr>
              <w:pStyle w:val="TAH"/>
              <w:rPr>
                <w:ins w:id="62" w:author="huawei" w:date="2020-05-15T14:12:00Z"/>
                <w:noProof/>
              </w:rPr>
            </w:pPr>
            <w:ins w:id="63" w:author="huawei" w:date="2020-05-15T14:12:00Z">
              <w:r>
                <w:rPr>
                  <w:noProof/>
                </w:rPr>
                <w:t>Custom operation URI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1DE836" w14:textId="77777777" w:rsidR="00453CEA" w:rsidRDefault="00453CEA" w:rsidP="00656F0E">
            <w:pPr>
              <w:pStyle w:val="TAH"/>
              <w:rPr>
                <w:ins w:id="64" w:author="huawei" w:date="2020-05-15T14:12:00Z"/>
                <w:noProof/>
              </w:rPr>
            </w:pPr>
            <w:ins w:id="65" w:author="huawei" w:date="2020-05-15T14:12:00Z">
              <w:r>
                <w:rPr>
                  <w:noProof/>
                </w:rPr>
                <w:t>Mapped HTTP method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625C27" w14:textId="77777777" w:rsidR="00453CEA" w:rsidRDefault="00453CEA" w:rsidP="00656F0E">
            <w:pPr>
              <w:pStyle w:val="TAH"/>
              <w:rPr>
                <w:ins w:id="66" w:author="huawei" w:date="2020-05-15T14:12:00Z"/>
                <w:noProof/>
              </w:rPr>
            </w:pPr>
            <w:ins w:id="67" w:author="huawei" w:date="2020-05-15T14:12:00Z">
              <w:r>
                <w:rPr>
                  <w:noProof/>
                </w:rPr>
                <w:t>Description</w:t>
              </w:r>
            </w:ins>
          </w:p>
        </w:tc>
      </w:tr>
      <w:tr w:rsidR="00453CEA" w14:paraId="3737C2BE" w14:textId="77777777" w:rsidTr="00453CEA">
        <w:trPr>
          <w:jc w:val="center"/>
          <w:ins w:id="68" w:author="huawei" w:date="2020-05-15T14:12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AF3A" w14:textId="03B3B4F3" w:rsidR="00453CEA" w:rsidRPr="00A31CE9" w:rsidRDefault="00453CEA" w:rsidP="00656F0E">
            <w:pPr>
              <w:pStyle w:val="TAL"/>
              <w:rPr>
                <w:ins w:id="69" w:author="Huawei Rev1" w:date="2020-06-04T12:50:00Z"/>
              </w:rPr>
            </w:pPr>
            <w:ins w:id="70" w:author="Huawei Rev1" w:date="2020-06-04T12:50:00Z">
              <w:r>
                <w:t>Event Notification</w:t>
              </w:r>
            </w:ins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94DDB" w14:textId="5A7A7386" w:rsidR="00453CEA" w:rsidRPr="00A31CE9" w:rsidRDefault="00453CEA" w:rsidP="00656F0E">
            <w:pPr>
              <w:pStyle w:val="TAL"/>
              <w:rPr>
                <w:ins w:id="71" w:author="huawei" w:date="2020-05-15T14:12:00Z"/>
                <w:noProof/>
              </w:rPr>
            </w:pPr>
            <w:ins w:id="72" w:author="huawei" w:date="2020-05-15T14:15:00Z">
              <w:r w:rsidRPr="00A31CE9">
                <w:t>{</w:t>
              </w:r>
              <w:proofErr w:type="spellStart"/>
              <w:r w:rsidRPr="00A31CE9">
                <w:t>notificationDestination</w:t>
              </w:r>
              <w:proofErr w:type="spellEnd"/>
              <w:r w:rsidRPr="00A31CE9">
                <w:t>}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CA48B" w14:textId="77777777" w:rsidR="00453CEA" w:rsidRDefault="00453CEA" w:rsidP="00656F0E">
            <w:pPr>
              <w:pStyle w:val="TAL"/>
              <w:rPr>
                <w:ins w:id="73" w:author="huawei" w:date="2020-05-15T14:12:00Z"/>
                <w:noProof/>
              </w:rPr>
            </w:pPr>
            <w:ins w:id="74" w:author="huawei" w:date="2020-05-15T14:12:00Z">
              <w:r>
                <w:rPr>
                  <w:noProof/>
                </w:rPr>
                <w:t>POST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6E78" w14:textId="35A54389" w:rsidR="00453CEA" w:rsidRDefault="00453CEA" w:rsidP="00A31CE9">
            <w:pPr>
              <w:pStyle w:val="TAL"/>
              <w:rPr>
                <w:ins w:id="75" w:author="huawei" w:date="2020-05-15T14:12:00Z"/>
                <w:noProof/>
              </w:rPr>
            </w:pPr>
            <w:ins w:id="76" w:author="huawei" w:date="2020-05-15T14:19:00Z">
              <w:r w:rsidRPr="00A31CE9">
                <w:rPr>
                  <w:noProof/>
                </w:rPr>
                <w:t>The UP management event notification</w:t>
              </w:r>
            </w:ins>
            <w:ins w:id="77" w:author="huawei" w:date="2020-05-15T14:18:00Z">
              <w:r>
                <w:rPr>
                  <w:noProof/>
                </w:rPr>
                <w:t xml:space="preserve"> from the </w:t>
              </w:r>
            </w:ins>
            <w:ins w:id="78" w:author="huawei" w:date="2020-05-15T14:19:00Z">
              <w:r>
                <w:rPr>
                  <w:noProof/>
                </w:rPr>
                <w:t>NEF</w:t>
              </w:r>
            </w:ins>
            <w:ins w:id="79" w:author="huawei" w:date="2020-05-15T14:18:00Z">
              <w:r>
                <w:rPr>
                  <w:noProof/>
                </w:rPr>
                <w:t xml:space="preserve"> to the AF</w:t>
              </w:r>
            </w:ins>
            <w:ins w:id="80" w:author="huawei" w:date="2020-05-15T14:21:00Z">
              <w:r>
                <w:rPr>
                  <w:noProof/>
                </w:rPr>
                <w:t>.</w:t>
              </w:r>
            </w:ins>
          </w:p>
        </w:tc>
      </w:tr>
      <w:tr w:rsidR="00453CEA" w14:paraId="343C5663" w14:textId="77777777" w:rsidTr="00453CEA">
        <w:trPr>
          <w:jc w:val="center"/>
          <w:ins w:id="81" w:author="huawei" w:date="2020-05-15T14:12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847D" w14:textId="4F378085" w:rsidR="00453CEA" w:rsidRPr="00A31CE9" w:rsidRDefault="00453CEA" w:rsidP="00656F0E">
            <w:pPr>
              <w:pStyle w:val="TAL"/>
              <w:rPr>
                <w:ins w:id="82" w:author="Huawei Rev1" w:date="2020-06-04T12:50:00Z"/>
              </w:rPr>
            </w:pPr>
            <w:ins w:id="83" w:author="Huawei Rev1" w:date="2020-06-04T12:51:00Z">
              <w:r>
                <w:rPr>
                  <w:rFonts w:eastAsia="Times New Roman"/>
                  <w:noProof/>
                </w:rPr>
                <w:t>Acknowledgement of event notification</w:t>
              </w:r>
            </w:ins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C1FF" w14:textId="16850BDB" w:rsidR="00453CEA" w:rsidRDefault="00453CEA" w:rsidP="00656F0E">
            <w:pPr>
              <w:pStyle w:val="TAL"/>
              <w:rPr>
                <w:ins w:id="84" w:author="huawei" w:date="2020-05-15T14:12:00Z"/>
                <w:noProof/>
              </w:rPr>
            </w:pPr>
            <w:ins w:id="85" w:author="huawei" w:date="2020-05-15T14:16:00Z">
              <w:r w:rsidRPr="00A31CE9">
                <w:t>{</w:t>
              </w:r>
              <w:proofErr w:type="spellStart"/>
              <w:r w:rsidRPr="00A31CE9">
                <w:t>afAckUri</w:t>
              </w:r>
              <w:proofErr w:type="spellEnd"/>
              <w:r w:rsidRPr="00A31CE9">
                <w:t>}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3EB5" w14:textId="77777777" w:rsidR="00453CEA" w:rsidRDefault="00453CEA" w:rsidP="00656F0E">
            <w:pPr>
              <w:pStyle w:val="TAL"/>
              <w:rPr>
                <w:ins w:id="86" w:author="huawei" w:date="2020-05-15T14:12:00Z"/>
                <w:noProof/>
              </w:rPr>
            </w:pPr>
            <w:ins w:id="87" w:author="huawei" w:date="2020-05-15T14:12:00Z">
              <w:r>
                <w:rPr>
                  <w:noProof/>
                </w:rPr>
                <w:t>POST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9552" w14:textId="201CB4CA" w:rsidR="00453CEA" w:rsidRDefault="00453CEA" w:rsidP="00656F0E">
            <w:pPr>
              <w:pStyle w:val="TAL"/>
              <w:rPr>
                <w:ins w:id="88" w:author="huawei" w:date="2020-05-15T14:12:00Z"/>
                <w:noProof/>
              </w:rPr>
            </w:pPr>
            <w:ins w:id="89" w:author="huawei" w:date="2020-05-15T14:21:00Z">
              <w:r>
                <w:rPr>
                  <w:noProof/>
                </w:rPr>
                <w:t>The Acknowledgement of Event Notification is used by the AF to acknowledge the NEF about handling result of the event notification.</w:t>
              </w:r>
            </w:ins>
          </w:p>
        </w:tc>
      </w:tr>
    </w:tbl>
    <w:p w14:paraId="67083B20" w14:textId="77777777" w:rsidR="006075E8" w:rsidRDefault="006075E8" w:rsidP="006075E8">
      <w:pPr>
        <w:rPr>
          <w:noProof/>
        </w:rPr>
      </w:pPr>
    </w:p>
    <w:p w14:paraId="247CBEBA" w14:textId="05DA996B" w:rsidR="00E23AD6" w:rsidRPr="00B61815" w:rsidRDefault="00FD353B" w:rsidP="00E23A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3866A7A0" w14:textId="77777777" w:rsidR="00E23AD6" w:rsidRDefault="00E23AD6" w:rsidP="00E23AD6">
      <w:pPr>
        <w:pStyle w:val="5"/>
        <w:rPr>
          <w:noProof/>
        </w:rPr>
      </w:pPr>
      <w:bookmarkStart w:id="90" w:name="_Toc28013372"/>
      <w:bookmarkStart w:id="91" w:name="_Toc36040128"/>
      <w:r>
        <w:rPr>
          <w:noProof/>
        </w:rPr>
        <w:t>5.4.2.2.2</w:t>
      </w:r>
      <w:r>
        <w:rPr>
          <w:noProof/>
        </w:rPr>
        <w:tab/>
        <w:t>Target URI</w:t>
      </w:r>
      <w:bookmarkEnd w:id="90"/>
      <w:bookmarkEnd w:id="91"/>
    </w:p>
    <w:p w14:paraId="55397E37" w14:textId="77777777" w:rsidR="00E23AD6" w:rsidRDefault="00E23AD6" w:rsidP="00E23AD6">
      <w:r>
        <w:t>URI:</w:t>
      </w:r>
      <w:r>
        <w:rPr>
          <w:rFonts w:ascii="Arial" w:hAnsi="Arial"/>
          <w:b/>
          <w:sz w:val="18"/>
        </w:rPr>
        <w:t xml:space="preserve"> {</w:t>
      </w:r>
      <w:proofErr w:type="spellStart"/>
      <w:r>
        <w:rPr>
          <w:rFonts w:ascii="Arial" w:hAnsi="Arial"/>
          <w:b/>
          <w:sz w:val="18"/>
        </w:rPr>
        <w:t>notificationDestination</w:t>
      </w:r>
      <w:proofErr w:type="spellEnd"/>
      <w:r>
        <w:rPr>
          <w:rFonts w:ascii="Arial" w:hAnsi="Arial"/>
          <w:b/>
          <w:sz w:val="18"/>
        </w:rPr>
        <w:t>}</w:t>
      </w:r>
    </w:p>
    <w:p w14:paraId="19ABDCB3" w14:textId="77777777" w:rsidR="00E23AD6" w:rsidRDefault="00E23AD6" w:rsidP="00E23AD6">
      <w:pPr>
        <w:rPr>
          <w:rFonts w:ascii="Arial" w:hAnsi="Arial" w:cs="Arial"/>
        </w:rPr>
      </w:pPr>
      <w:r>
        <w:t>The operation shall support the URI variables defined in table 5.4.2.2.2-1</w:t>
      </w:r>
      <w:r>
        <w:rPr>
          <w:rFonts w:ascii="Arial" w:hAnsi="Arial" w:cs="Arial"/>
        </w:rPr>
        <w:t>.</w:t>
      </w:r>
    </w:p>
    <w:p w14:paraId="713E74E6" w14:textId="77777777" w:rsidR="00E23AD6" w:rsidRDefault="00E23AD6" w:rsidP="00E23AD6">
      <w:pPr>
        <w:pStyle w:val="TH"/>
        <w:rPr>
          <w:rFonts w:cs="Arial"/>
        </w:rPr>
      </w:pPr>
      <w:r>
        <w:t xml:space="preserve">Table 5.4.2.2.2-1: URI variables 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8"/>
        <w:gridCol w:w="1922"/>
        <w:gridCol w:w="5803"/>
      </w:tblGrid>
      <w:tr w:rsidR="00E23AD6" w14:paraId="2BBD065A" w14:textId="77777777" w:rsidTr="00E050DE">
        <w:trPr>
          <w:jc w:val="center"/>
        </w:trPr>
        <w:tc>
          <w:tcPr>
            <w:tcW w:w="9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4178C67" w14:textId="77777777" w:rsidR="00E23AD6" w:rsidRDefault="00E23AD6" w:rsidP="00E23AD6">
            <w:pPr>
              <w:pStyle w:val="TAH"/>
            </w:pPr>
            <w:r>
              <w:t>Name</w:t>
            </w:r>
          </w:p>
        </w:tc>
        <w:tc>
          <w:tcPr>
            <w:tcW w:w="9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2D801A7" w14:textId="5297AA2A" w:rsidR="00E23AD6" w:rsidRDefault="00E23AD6" w:rsidP="00E23AD6">
            <w:pPr>
              <w:pStyle w:val="TAH"/>
            </w:pPr>
            <w:ins w:id="92" w:author="huawei" w:date="2020-05-18T17:41:00Z">
              <w:r>
                <w:t>Data type</w:t>
              </w:r>
            </w:ins>
          </w:p>
        </w:tc>
        <w:tc>
          <w:tcPr>
            <w:tcW w:w="30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671EDD0" w14:textId="44F91644" w:rsidR="00E23AD6" w:rsidRDefault="00E23AD6" w:rsidP="00E23AD6">
            <w:pPr>
              <w:pStyle w:val="TAH"/>
            </w:pPr>
            <w:r>
              <w:t>Definition</w:t>
            </w:r>
          </w:p>
        </w:tc>
      </w:tr>
      <w:tr w:rsidR="00E23AD6" w14:paraId="30D3BA86" w14:textId="77777777" w:rsidTr="00E050DE">
        <w:trPr>
          <w:jc w:val="center"/>
        </w:trPr>
        <w:tc>
          <w:tcPr>
            <w:tcW w:w="9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A9709B" w14:textId="77777777" w:rsidR="00E23AD6" w:rsidRDefault="00E23AD6" w:rsidP="00E23AD6">
            <w:pPr>
              <w:pStyle w:val="TF"/>
              <w:keepNext/>
              <w:spacing w:after="0"/>
              <w:jc w:val="left"/>
              <w:rPr>
                <w:b w:val="0"/>
              </w:rPr>
            </w:pPr>
            <w:proofErr w:type="spellStart"/>
            <w:r>
              <w:rPr>
                <w:b w:val="0"/>
                <w:sz w:val="18"/>
              </w:rPr>
              <w:t>notificationDestination</w:t>
            </w:r>
            <w:proofErr w:type="spellEnd"/>
          </w:p>
        </w:tc>
        <w:tc>
          <w:tcPr>
            <w:tcW w:w="9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8D312" w14:textId="3A1E962E" w:rsidR="00E23AD6" w:rsidRDefault="00E42ACB" w:rsidP="00E23AD6">
            <w:pPr>
              <w:pStyle w:val="TF"/>
              <w:keepNext/>
              <w:spacing w:after="0"/>
              <w:jc w:val="left"/>
              <w:rPr>
                <w:ins w:id="93" w:author="huawei" w:date="2020-05-18T17:41:00Z"/>
                <w:b w:val="0"/>
                <w:sz w:val="18"/>
                <w:lang w:eastAsia="zh-CN"/>
              </w:rPr>
            </w:pPr>
            <w:ins w:id="94" w:author="huawei" w:date="2020-05-18T18:10:00Z">
              <w:r>
                <w:rPr>
                  <w:rFonts w:hint="eastAsia"/>
                  <w:b w:val="0"/>
                  <w:sz w:val="18"/>
                  <w:lang w:eastAsia="zh-CN"/>
                </w:rPr>
                <w:t>L</w:t>
              </w:r>
              <w:r>
                <w:rPr>
                  <w:b w:val="0"/>
                  <w:sz w:val="18"/>
                  <w:lang w:eastAsia="zh-CN"/>
                </w:rPr>
                <w:t>ink</w:t>
              </w:r>
            </w:ins>
          </w:p>
        </w:tc>
        <w:tc>
          <w:tcPr>
            <w:tcW w:w="30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51AFD8" w14:textId="53C41A11" w:rsidR="00E23AD6" w:rsidRDefault="00E23AD6" w:rsidP="00E23AD6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proofErr w:type="spellStart"/>
            <w:r>
              <w:rPr>
                <w:b w:val="0"/>
                <w:sz w:val="18"/>
              </w:rPr>
              <w:t>Callback</w:t>
            </w:r>
            <w:proofErr w:type="spellEnd"/>
            <w:r>
              <w:rPr>
                <w:b w:val="0"/>
                <w:sz w:val="18"/>
              </w:rPr>
              <w:t xml:space="preserve"> reference provided by the AF during creation of the subscription within the </w:t>
            </w:r>
            <w:proofErr w:type="spellStart"/>
            <w:r>
              <w:rPr>
                <w:b w:val="0"/>
                <w:sz w:val="18"/>
              </w:rPr>
              <w:t>TrafficInfluSub</w:t>
            </w:r>
            <w:proofErr w:type="spellEnd"/>
            <w:r>
              <w:rPr>
                <w:b w:val="0"/>
                <w:sz w:val="18"/>
              </w:rPr>
              <w:t xml:space="preserve"> data type as defined in Table 5.4.3.3.2-1.</w:t>
            </w:r>
          </w:p>
        </w:tc>
      </w:tr>
    </w:tbl>
    <w:p w14:paraId="3F79A2C8" w14:textId="77777777" w:rsidR="00E23AD6" w:rsidRDefault="00E23AD6" w:rsidP="006075E8">
      <w:pPr>
        <w:rPr>
          <w:noProof/>
        </w:rPr>
      </w:pPr>
    </w:p>
    <w:p w14:paraId="1C2C8714" w14:textId="588891D8" w:rsidR="00E23AD6" w:rsidRPr="00B61815" w:rsidRDefault="00FD353B" w:rsidP="00E23A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4189D55A" w14:textId="77777777" w:rsidR="00E23AD6" w:rsidRDefault="00E23AD6" w:rsidP="00E23AD6">
      <w:pPr>
        <w:pStyle w:val="5"/>
        <w:rPr>
          <w:noProof/>
        </w:rPr>
      </w:pPr>
      <w:bookmarkStart w:id="95" w:name="_Toc28013378"/>
      <w:bookmarkStart w:id="96" w:name="_Toc36040134"/>
      <w:r>
        <w:rPr>
          <w:noProof/>
        </w:rPr>
        <w:t>5.4.2.3.2</w:t>
      </w:r>
      <w:r>
        <w:rPr>
          <w:noProof/>
        </w:rPr>
        <w:tab/>
        <w:t>Target URI</w:t>
      </w:r>
      <w:bookmarkEnd w:id="95"/>
      <w:bookmarkEnd w:id="96"/>
    </w:p>
    <w:p w14:paraId="5FCAAADF" w14:textId="77777777" w:rsidR="00E23AD6" w:rsidRDefault="00E23AD6" w:rsidP="00E23AD6">
      <w:r>
        <w:t>URI:</w:t>
      </w:r>
      <w:r>
        <w:rPr>
          <w:rFonts w:ascii="Arial" w:hAnsi="Arial"/>
          <w:b/>
          <w:sz w:val="18"/>
        </w:rPr>
        <w:t xml:space="preserve"> {</w:t>
      </w:r>
      <w:proofErr w:type="spellStart"/>
      <w:r>
        <w:rPr>
          <w:b/>
          <w:noProof/>
        </w:rPr>
        <w:t>afAckUri</w:t>
      </w:r>
      <w:proofErr w:type="spellEnd"/>
      <w:r>
        <w:rPr>
          <w:rFonts w:ascii="Arial" w:hAnsi="Arial"/>
          <w:b/>
          <w:sz w:val="18"/>
        </w:rPr>
        <w:t>}</w:t>
      </w:r>
    </w:p>
    <w:p w14:paraId="7D0A0A4B" w14:textId="77777777" w:rsidR="00E23AD6" w:rsidRDefault="00E23AD6" w:rsidP="00E23AD6">
      <w:pPr>
        <w:rPr>
          <w:rFonts w:ascii="Arial" w:hAnsi="Arial" w:cs="Arial"/>
        </w:rPr>
      </w:pPr>
      <w:r>
        <w:t>The operation shall support the URI variables defined in table 5.4.2.3.2-1</w:t>
      </w:r>
      <w:r>
        <w:rPr>
          <w:rFonts w:ascii="Arial" w:hAnsi="Arial" w:cs="Arial"/>
        </w:rPr>
        <w:t>.</w:t>
      </w:r>
    </w:p>
    <w:p w14:paraId="0539E4EC" w14:textId="77777777" w:rsidR="00E23AD6" w:rsidRDefault="00E23AD6" w:rsidP="00E23AD6">
      <w:pPr>
        <w:pStyle w:val="TH"/>
        <w:rPr>
          <w:rFonts w:cs="Arial"/>
        </w:rPr>
      </w:pPr>
      <w:r>
        <w:lastRenderedPageBreak/>
        <w:t xml:space="preserve">Table 5.4.2.3.2-1: URI variables 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326"/>
        <w:gridCol w:w="7221"/>
      </w:tblGrid>
      <w:tr w:rsidR="00E23AD6" w14:paraId="276C4FA6" w14:textId="77777777" w:rsidTr="001274F3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90FE703" w14:textId="77777777" w:rsidR="00E23AD6" w:rsidRDefault="00E23AD6" w:rsidP="00E23AD6">
            <w:pPr>
              <w:pStyle w:val="TAH"/>
            </w:pPr>
            <w:r>
              <w:t>Name</w:t>
            </w:r>
          </w:p>
        </w:tc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70972FE" w14:textId="5D0321D7" w:rsidR="00E23AD6" w:rsidRDefault="00E23AD6" w:rsidP="00E23AD6">
            <w:pPr>
              <w:pStyle w:val="TAH"/>
            </w:pPr>
            <w:ins w:id="97" w:author="huawei" w:date="2020-05-18T17:42:00Z">
              <w:r>
                <w:t>Data type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21E1730" w14:textId="34421AC3" w:rsidR="00E23AD6" w:rsidRDefault="00E23AD6" w:rsidP="00E23AD6">
            <w:pPr>
              <w:pStyle w:val="TAH"/>
            </w:pPr>
            <w:r>
              <w:t>Definition</w:t>
            </w:r>
          </w:p>
        </w:tc>
      </w:tr>
      <w:tr w:rsidR="00E23AD6" w14:paraId="07B115C2" w14:textId="77777777" w:rsidTr="001274F3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386A86" w14:textId="77777777" w:rsidR="00E23AD6" w:rsidRDefault="00E23AD6" w:rsidP="00E23AD6">
            <w:pPr>
              <w:pStyle w:val="TF"/>
              <w:keepNext/>
              <w:spacing w:after="0"/>
              <w:jc w:val="left"/>
              <w:rPr>
                <w:b w:val="0"/>
              </w:rPr>
            </w:pPr>
            <w:proofErr w:type="spellStart"/>
            <w:r>
              <w:rPr>
                <w:b w:val="0"/>
                <w:sz w:val="18"/>
              </w:rPr>
              <w:t>afAckUri</w:t>
            </w:r>
            <w:proofErr w:type="spellEnd"/>
          </w:p>
        </w:tc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A914B" w14:textId="1B38C728" w:rsidR="00E23AD6" w:rsidRDefault="004C0317" w:rsidP="00E23AD6">
            <w:pPr>
              <w:pStyle w:val="TF"/>
              <w:keepNext/>
              <w:spacing w:after="0"/>
              <w:jc w:val="left"/>
              <w:rPr>
                <w:ins w:id="98" w:author="huawei" w:date="2020-05-18T17:42:00Z"/>
                <w:b w:val="0"/>
                <w:sz w:val="18"/>
                <w:lang w:eastAsia="zh-CN"/>
              </w:rPr>
            </w:pPr>
            <w:ins w:id="99" w:author="huawei" w:date="2020-05-18T18:10:00Z">
              <w:r>
                <w:rPr>
                  <w:b w:val="0"/>
                  <w:sz w:val="18"/>
                  <w:lang w:eastAsia="zh-CN"/>
                </w:rPr>
                <w:t>Link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5B5AA3" w14:textId="708D7767" w:rsidR="00E23AD6" w:rsidRDefault="00E23AD6" w:rsidP="00E23AD6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proofErr w:type="spellStart"/>
            <w:r>
              <w:rPr>
                <w:b w:val="0"/>
                <w:sz w:val="18"/>
              </w:rPr>
              <w:t>Callback</w:t>
            </w:r>
            <w:proofErr w:type="spellEnd"/>
            <w:r>
              <w:rPr>
                <w:b w:val="0"/>
                <w:sz w:val="18"/>
              </w:rPr>
              <w:t xml:space="preserve"> reference provided by the NEF during event notification within the </w:t>
            </w:r>
            <w:proofErr w:type="spellStart"/>
            <w:r>
              <w:rPr>
                <w:b w:val="0"/>
                <w:sz w:val="18"/>
              </w:rPr>
              <w:t>EventNotification</w:t>
            </w:r>
            <w:proofErr w:type="spellEnd"/>
            <w:r>
              <w:rPr>
                <w:b w:val="0"/>
                <w:sz w:val="18"/>
              </w:rPr>
              <w:t xml:space="preserve"> data type as defined in Table 5.4.3.3.4-1.</w:t>
            </w:r>
          </w:p>
        </w:tc>
      </w:tr>
    </w:tbl>
    <w:p w14:paraId="498C62A9" w14:textId="77777777" w:rsidR="00AE52E6" w:rsidRPr="00AE52E6" w:rsidRDefault="00AE52E6" w:rsidP="00AE52E6">
      <w:pPr>
        <w:rPr>
          <w:noProof/>
        </w:rPr>
      </w:pPr>
    </w:p>
    <w:p w14:paraId="41D13030" w14:textId="35C97D1F" w:rsidR="006075E8" w:rsidRPr="00B61815" w:rsidRDefault="00FD353B" w:rsidP="00607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0FD16DB5" w14:textId="77777777" w:rsidR="00B93614" w:rsidRDefault="00B93614" w:rsidP="00B93614">
      <w:pPr>
        <w:pStyle w:val="4"/>
      </w:pPr>
      <w:bookmarkStart w:id="100" w:name="_Toc28013400"/>
      <w:bookmarkStart w:id="101" w:name="_Toc36040156"/>
      <w:r>
        <w:t>5.5.2.1</w:t>
      </w:r>
      <w:r>
        <w:tab/>
        <w:t>Introduction</w:t>
      </w:r>
      <w:bookmarkEnd w:id="100"/>
      <w:bookmarkEnd w:id="101"/>
    </w:p>
    <w:p w14:paraId="706A7FEF" w14:textId="77777777" w:rsidR="00B93614" w:rsidRDefault="00B93614" w:rsidP="00B93614">
      <w:pPr>
        <w:tabs>
          <w:tab w:val="left" w:pos="3247"/>
        </w:tabs>
        <w:rPr>
          <w:lang w:eastAsia="zh-CN"/>
        </w:rPr>
      </w:pPr>
      <w:r>
        <w:rPr>
          <w:lang w:eastAsia="zh-CN"/>
        </w:rPr>
        <w:t xml:space="preserve">Upon receipt of a NIDD connection establishment request from the SMF and there is no NIDD configuration for the UE, </w:t>
      </w:r>
      <w:r>
        <w:t xml:space="preserve">the NEF may send an HTTP POST message in order to trigger the AF to start the NIDD configuration procedure as described in </w:t>
      </w:r>
      <w:proofErr w:type="spellStart"/>
      <w:r>
        <w:t>subclause</w:t>
      </w:r>
      <w:proofErr w:type="spellEnd"/>
      <w:r>
        <w:t> 5.6.3.2.3.4 of 3GPP TS 29.122 [4].</w:t>
      </w:r>
    </w:p>
    <w:p w14:paraId="74A244DE" w14:textId="322B1B44" w:rsidR="00A31CE9" w:rsidRDefault="00A31CE9" w:rsidP="00A31CE9">
      <w:pPr>
        <w:pStyle w:val="TH"/>
        <w:rPr>
          <w:ins w:id="102" w:author="huawei" w:date="2020-05-15T14:22:00Z"/>
          <w:noProof/>
        </w:rPr>
      </w:pPr>
      <w:ins w:id="103" w:author="huawei" w:date="2020-05-15T14:22:00Z">
        <w:r>
          <w:rPr>
            <w:noProof/>
          </w:rPr>
          <w:t>Table </w:t>
        </w:r>
        <w:r>
          <w:t>5.5.2.1</w:t>
        </w:r>
        <w:r>
          <w:rPr>
            <w:noProof/>
          </w:rPr>
          <w:t>-1: Notifications</w:t>
        </w:r>
      </w:ins>
      <w:ins w:id="104" w:author="Huawei Rev1" w:date="2020-06-04T12:51:00Z">
        <w:r w:rsidR="004B2D02">
          <w:rPr>
            <w:noProof/>
          </w:rPr>
          <w:t xml:space="preserve"> overview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555"/>
        <w:gridCol w:w="2409"/>
        <w:gridCol w:w="2835"/>
        <w:gridCol w:w="2704"/>
      </w:tblGrid>
      <w:tr w:rsidR="004B2D02" w14:paraId="035F3B14" w14:textId="77777777" w:rsidTr="004B2D02">
        <w:trPr>
          <w:jc w:val="center"/>
          <w:ins w:id="105" w:author="huawei" w:date="2020-05-15T14:22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DF1D4E" w14:textId="29EA422B" w:rsidR="004B2D02" w:rsidRDefault="004B2D02" w:rsidP="00656F0E">
            <w:pPr>
              <w:pStyle w:val="TAH"/>
              <w:rPr>
                <w:ins w:id="106" w:author="Huawei Rev1" w:date="2020-06-04T12:51:00Z"/>
                <w:noProof/>
              </w:rPr>
            </w:pPr>
            <w:ins w:id="107" w:author="Huawei Rev1" w:date="2020-06-04T12:53:00Z">
              <w:r w:rsidRPr="00A04126">
                <w:t>Notification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38FC4D" w14:textId="5C6647D8" w:rsidR="004B2D02" w:rsidRDefault="004B2D02" w:rsidP="00656F0E">
            <w:pPr>
              <w:pStyle w:val="TAH"/>
              <w:rPr>
                <w:ins w:id="108" w:author="huawei" w:date="2020-05-15T14:22:00Z"/>
                <w:noProof/>
              </w:rPr>
            </w:pPr>
            <w:ins w:id="109" w:author="huawei" w:date="2020-05-15T14:22:00Z">
              <w:r>
                <w:rPr>
                  <w:noProof/>
                </w:rPr>
                <w:t>Custom operation URI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33CEFD" w14:textId="77777777" w:rsidR="004B2D02" w:rsidRDefault="004B2D02" w:rsidP="00656F0E">
            <w:pPr>
              <w:pStyle w:val="TAH"/>
              <w:rPr>
                <w:ins w:id="110" w:author="huawei" w:date="2020-05-15T14:22:00Z"/>
                <w:noProof/>
              </w:rPr>
            </w:pPr>
            <w:ins w:id="111" w:author="huawei" w:date="2020-05-15T14:22:00Z">
              <w:r>
                <w:rPr>
                  <w:noProof/>
                </w:rPr>
                <w:t>Mapped HTTP method</w:t>
              </w:r>
            </w:ins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98C8E1" w14:textId="77777777" w:rsidR="004B2D02" w:rsidRDefault="004B2D02" w:rsidP="00656F0E">
            <w:pPr>
              <w:pStyle w:val="TAH"/>
              <w:rPr>
                <w:ins w:id="112" w:author="huawei" w:date="2020-05-15T14:22:00Z"/>
                <w:noProof/>
              </w:rPr>
            </w:pPr>
            <w:ins w:id="113" w:author="huawei" w:date="2020-05-15T14:22:00Z">
              <w:r>
                <w:rPr>
                  <w:noProof/>
                </w:rPr>
                <w:t>Description</w:t>
              </w:r>
            </w:ins>
          </w:p>
        </w:tc>
      </w:tr>
      <w:tr w:rsidR="004B2D02" w14:paraId="12508FC8" w14:textId="77777777" w:rsidTr="004B2D02">
        <w:trPr>
          <w:jc w:val="center"/>
          <w:ins w:id="114" w:author="huawei" w:date="2020-05-15T14:22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00F6" w14:textId="1CB35FED" w:rsidR="004B2D02" w:rsidRDefault="004B2D02" w:rsidP="006B16AD">
            <w:pPr>
              <w:pStyle w:val="TAL"/>
              <w:rPr>
                <w:ins w:id="115" w:author="Huawei Rev1" w:date="2020-06-04T12:51:00Z"/>
                <w:b/>
              </w:rPr>
            </w:pPr>
            <w:ins w:id="116" w:author="Huawei Rev1" w:date="2020-06-04T12:52:00Z">
              <w:r>
                <w:t>Event Notification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31D9" w14:textId="4E153FF1" w:rsidR="004B2D02" w:rsidRPr="00A31CE9" w:rsidRDefault="004B2D02" w:rsidP="006B16AD">
            <w:pPr>
              <w:pStyle w:val="TAL"/>
              <w:rPr>
                <w:ins w:id="117" w:author="huawei" w:date="2020-05-15T14:22:00Z"/>
                <w:noProof/>
              </w:rPr>
            </w:pPr>
            <w:ins w:id="118" w:author="huawei" w:date="2020-05-15T14:23:00Z">
              <w:r>
                <w:rPr>
                  <w:b/>
                </w:rPr>
                <w:t>{</w:t>
              </w:r>
              <w:proofErr w:type="spellStart"/>
              <w:r>
                <w:rPr>
                  <w:b/>
                </w:rPr>
                <w:t>notificationUr</w:t>
              </w:r>
            </w:ins>
            <w:ins w:id="119" w:author="Huawei Rev1" w:date="2020-06-04T12:53:00Z">
              <w:r>
                <w:rPr>
                  <w:b/>
                </w:rPr>
                <w:t>i</w:t>
              </w:r>
            </w:ins>
            <w:proofErr w:type="spellEnd"/>
            <w:ins w:id="120" w:author="huawei" w:date="2020-05-15T14:23:00Z">
              <w:r>
                <w:rPr>
                  <w:b/>
                </w:rPr>
                <w:t>}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74BE4" w14:textId="77777777" w:rsidR="004B2D02" w:rsidRDefault="004B2D02" w:rsidP="00656F0E">
            <w:pPr>
              <w:pStyle w:val="TAL"/>
              <w:rPr>
                <w:ins w:id="121" w:author="huawei" w:date="2020-05-15T14:22:00Z"/>
                <w:noProof/>
              </w:rPr>
            </w:pPr>
            <w:ins w:id="122" w:author="huawei" w:date="2020-05-15T14:22:00Z">
              <w:r>
                <w:rPr>
                  <w:noProof/>
                </w:rPr>
                <w:t>POST</w:t>
              </w:r>
            </w:ins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73F9E" w14:textId="29654AE9" w:rsidR="004B2D02" w:rsidRDefault="004B2D02" w:rsidP="00656F0E">
            <w:pPr>
              <w:pStyle w:val="TAL"/>
              <w:rPr>
                <w:ins w:id="123" w:author="huawei" w:date="2020-05-15T14:22:00Z"/>
                <w:noProof/>
              </w:rPr>
            </w:pPr>
            <w:ins w:id="124" w:author="huawei" w:date="2020-05-15T14:25:00Z">
              <w:r>
                <w:rPr>
                  <w:noProof/>
                </w:rPr>
                <w:t xml:space="preserve">Request for </w:t>
              </w:r>
              <w:r w:rsidRPr="006B16AD">
                <w:rPr>
                  <w:noProof/>
                </w:rPr>
                <w:t>the NIDD Configuration Trigger</w:t>
              </w:r>
            </w:ins>
          </w:p>
        </w:tc>
      </w:tr>
    </w:tbl>
    <w:p w14:paraId="55D88227" w14:textId="77777777" w:rsidR="00E23AD6" w:rsidRDefault="00E23AD6" w:rsidP="00B93614">
      <w:pPr>
        <w:rPr>
          <w:noProof/>
        </w:rPr>
      </w:pPr>
    </w:p>
    <w:p w14:paraId="28416A1C" w14:textId="495A5843" w:rsidR="005307A7" w:rsidRPr="00B61815" w:rsidRDefault="00FD353B" w:rsidP="00530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06F36F29" w14:textId="77777777" w:rsidR="005307A7" w:rsidRDefault="005307A7" w:rsidP="005307A7">
      <w:pPr>
        <w:pStyle w:val="4"/>
      </w:pPr>
      <w:bookmarkStart w:id="125" w:name="_Toc28013401"/>
      <w:bookmarkStart w:id="126" w:name="_Toc36040157"/>
      <w:r>
        <w:t>5.5.2.2</w:t>
      </w:r>
      <w:r>
        <w:tab/>
        <w:t>Event Notification</w:t>
      </w:r>
      <w:bookmarkEnd w:id="125"/>
      <w:bookmarkEnd w:id="126"/>
    </w:p>
    <w:p w14:paraId="43FC2467" w14:textId="7D7D134F" w:rsidR="005307A7" w:rsidRDefault="005307A7" w:rsidP="005307A7">
      <w:r>
        <w:t>URI:</w:t>
      </w:r>
      <w:r>
        <w:rPr>
          <w:rFonts w:ascii="Arial" w:hAnsi="Arial"/>
          <w:b/>
          <w:sz w:val="18"/>
        </w:rPr>
        <w:t xml:space="preserve"> {</w:t>
      </w:r>
      <w:proofErr w:type="spellStart"/>
      <w:r>
        <w:rPr>
          <w:rFonts w:ascii="Arial" w:hAnsi="Arial"/>
          <w:b/>
          <w:sz w:val="18"/>
        </w:rPr>
        <w:t>notificationUr</w:t>
      </w:r>
      <w:del w:id="127" w:author="Huawei Rev1" w:date="2020-06-04T12:53:00Z">
        <w:r w:rsidDel="004B2D02">
          <w:rPr>
            <w:rFonts w:ascii="Arial" w:hAnsi="Arial"/>
            <w:b/>
            <w:sz w:val="18"/>
          </w:rPr>
          <w:delText>I</w:delText>
        </w:r>
      </w:del>
      <w:ins w:id="128" w:author="Huawei Rev1" w:date="2020-06-04T12:53:00Z">
        <w:r w:rsidR="004B2D02">
          <w:rPr>
            <w:rFonts w:ascii="Arial" w:hAnsi="Arial"/>
            <w:b/>
            <w:sz w:val="18"/>
          </w:rPr>
          <w:t>i</w:t>
        </w:r>
      </w:ins>
      <w:proofErr w:type="spellEnd"/>
      <w:r>
        <w:rPr>
          <w:rFonts w:ascii="Arial" w:hAnsi="Arial"/>
          <w:b/>
          <w:sz w:val="18"/>
        </w:rPr>
        <w:t>}</w:t>
      </w:r>
    </w:p>
    <w:p w14:paraId="3B0D5936" w14:textId="77777777" w:rsidR="005307A7" w:rsidRDefault="005307A7" w:rsidP="005307A7">
      <w:pPr>
        <w:rPr>
          <w:rFonts w:ascii="Arial" w:hAnsi="Arial" w:cs="Arial"/>
        </w:rPr>
      </w:pPr>
      <w:r>
        <w:t>The operation shall support the URI variables defined in table 5.5.2.2-1</w:t>
      </w:r>
      <w:r>
        <w:rPr>
          <w:rFonts w:ascii="Arial" w:hAnsi="Arial" w:cs="Arial"/>
        </w:rPr>
        <w:t>.</w:t>
      </w:r>
    </w:p>
    <w:p w14:paraId="0A2445A3" w14:textId="77777777" w:rsidR="005307A7" w:rsidRDefault="005307A7" w:rsidP="005307A7">
      <w:pPr>
        <w:pStyle w:val="TH"/>
        <w:rPr>
          <w:rFonts w:cs="Arial"/>
        </w:rPr>
      </w:pPr>
      <w:r>
        <w:t xml:space="preserve">Table 5.5.2.2-1: URI variables 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73"/>
        <w:gridCol w:w="1597"/>
        <w:gridCol w:w="6653"/>
      </w:tblGrid>
      <w:tr w:rsidR="00094218" w14:paraId="4A1591A8" w14:textId="77777777" w:rsidTr="008579E8">
        <w:trPr>
          <w:jc w:val="center"/>
        </w:trPr>
        <w:tc>
          <w:tcPr>
            <w:tcW w:w="7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C90299A" w14:textId="77777777" w:rsidR="00094218" w:rsidRDefault="00094218" w:rsidP="00DE0E71">
            <w:pPr>
              <w:pStyle w:val="TAH"/>
            </w:pPr>
            <w:r>
              <w:t>Name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BE89C43" w14:textId="7D7843A6" w:rsidR="00094218" w:rsidRDefault="00094218" w:rsidP="00DE0E71">
            <w:pPr>
              <w:pStyle w:val="TAH"/>
            </w:pPr>
            <w:ins w:id="129" w:author="huawei" w:date="2020-05-18T18:12:00Z">
              <w:r>
                <w:t>Data type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198B2F1" w14:textId="6323B521" w:rsidR="00094218" w:rsidRDefault="00094218" w:rsidP="00DE0E71">
            <w:pPr>
              <w:pStyle w:val="TAH"/>
            </w:pPr>
            <w:r>
              <w:t>Definition</w:t>
            </w:r>
          </w:p>
        </w:tc>
      </w:tr>
      <w:tr w:rsidR="00094218" w14:paraId="1E7BA1DA" w14:textId="77777777" w:rsidTr="008579E8">
        <w:trPr>
          <w:jc w:val="center"/>
        </w:trPr>
        <w:tc>
          <w:tcPr>
            <w:tcW w:w="7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81A629" w14:textId="6CF6570B" w:rsidR="00094218" w:rsidRDefault="00094218" w:rsidP="004B2D02">
            <w:pPr>
              <w:pStyle w:val="TAL"/>
              <w:rPr>
                <w:lang w:eastAsia="zh-CN"/>
              </w:rPr>
            </w:pPr>
            <w:del w:id="130" w:author="Huawei Rev1" w:date="2020-06-04T12:53:00Z">
              <w:r w:rsidDel="004B2D02">
                <w:rPr>
                  <w:rFonts w:hint="eastAsia"/>
                  <w:lang w:eastAsia="zh-CN"/>
                </w:rPr>
                <w:delText>notificationDestination</w:delText>
              </w:r>
            </w:del>
            <w:proofErr w:type="spellStart"/>
            <w:ins w:id="131" w:author="Huawei Rev1" w:date="2020-06-04T12:53:00Z">
              <w:r w:rsidR="004B2D02">
                <w:rPr>
                  <w:rFonts w:hint="eastAsia"/>
                  <w:lang w:eastAsia="zh-CN"/>
                </w:rPr>
                <w:t>notification</w:t>
              </w:r>
              <w:r w:rsidR="004B2D02">
                <w:rPr>
                  <w:lang w:eastAsia="zh-CN"/>
                </w:rPr>
                <w:t>Uri</w:t>
              </w:r>
            </w:ins>
            <w:proofErr w:type="spellEnd"/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8D8CE" w14:textId="09C83F4E" w:rsidR="00094218" w:rsidRDefault="00094218" w:rsidP="00DE0E71">
            <w:pPr>
              <w:pStyle w:val="TAL"/>
              <w:rPr>
                <w:ins w:id="132" w:author="huawei" w:date="2020-05-18T18:12:00Z"/>
                <w:rFonts w:cs="Arial"/>
                <w:szCs w:val="18"/>
                <w:lang w:eastAsia="zh-CN"/>
              </w:rPr>
            </w:pPr>
            <w:ins w:id="133" w:author="huawei" w:date="2020-05-18T18:12:00Z">
              <w:r>
                <w:rPr>
                  <w:rFonts w:cs="Arial" w:hint="eastAsia"/>
                  <w:szCs w:val="18"/>
                  <w:lang w:eastAsia="zh-CN"/>
                </w:rPr>
                <w:t>Link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D03B59" w14:textId="55BF980C" w:rsidR="00094218" w:rsidRDefault="00094218" w:rsidP="00DE0E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 URI indicating the notification destination </w:t>
            </w:r>
            <w:r>
              <w:rPr>
                <w:rFonts w:cs="Arial"/>
                <w:szCs w:val="18"/>
                <w:lang w:eastAsia="zh-CN"/>
              </w:rPr>
              <w:t>where N33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notification requests shall be 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2F81B7F9" w14:textId="69DA3F3F" w:rsidR="00094218" w:rsidRPr="00686F5B" w:rsidRDefault="00094218" w:rsidP="00686F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URI shall be preconfigured in the NEF.</w:t>
            </w:r>
          </w:p>
        </w:tc>
      </w:tr>
    </w:tbl>
    <w:p w14:paraId="2C7F49A4" w14:textId="77777777" w:rsidR="005307A7" w:rsidRPr="00E23AD6" w:rsidRDefault="005307A7" w:rsidP="00B93614">
      <w:pPr>
        <w:rPr>
          <w:noProof/>
        </w:rPr>
      </w:pPr>
    </w:p>
    <w:p w14:paraId="3DC996B7" w14:textId="4CD5AEDB" w:rsidR="00B93614" w:rsidRPr="00B61815" w:rsidRDefault="00FD353B" w:rsidP="00B936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5D370358" w14:textId="77777777" w:rsidR="00B93614" w:rsidRDefault="00B93614" w:rsidP="00B93614">
      <w:pPr>
        <w:pStyle w:val="5"/>
      </w:pPr>
      <w:bookmarkStart w:id="134" w:name="_Toc28013421"/>
      <w:bookmarkStart w:id="135" w:name="_Toc36040177"/>
      <w:r>
        <w:t>5.6.1.2.2</w:t>
      </w:r>
      <w:r>
        <w:tab/>
        <w:t>Resource Definition</w:t>
      </w:r>
      <w:bookmarkEnd w:id="134"/>
      <w:bookmarkEnd w:id="135"/>
    </w:p>
    <w:p w14:paraId="22882CE0" w14:textId="77777777" w:rsidR="00B93614" w:rsidRDefault="00B93614" w:rsidP="00B93614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}/3gpp-analyticsexposure/v1/{</w:t>
      </w:r>
      <w:proofErr w:type="spellStart"/>
      <w:r>
        <w:rPr>
          <w:b/>
        </w:rPr>
        <w:t>afId</w:t>
      </w:r>
      <w:proofErr w:type="spellEnd"/>
      <w:r>
        <w:rPr>
          <w:b/>
        </w:rPr>
        <w:t>}/subscriptions</w:t>
      </w:r>
    </w:p>
    <w:p w14:paraId="5D2E420C" w14:textId="77777777" w:rsidR="00B93614" w:rsidRDefault="00B93614" w:rsidP="00B93614">
      <w:pPr>
        <w:rPr>
          <w:rFonts w:ascii="Arial" w:hAnsi="Arial" w:cs="Arial"/>
        </w:rPr>
      </w:pPr>
      <w:r>
        <w:t>This resource shall support the resource URI variables defined in table 5.6.1.2.2-1</w:t>
      </w:r>
      <w:r>
        <w:rPr>
          <w:rFonts w:ascii="Arial" w:hAnsi="Arial" w:cs="Arial"/>
        </w:rPr>
        <w:t>.</w:t>
      </w:r>
    </w:p>
    <w:p w14:paraId="52A8BACC" w14:textId="77777777" w:rsidR="00B93614" w:rsidRDefault="00B93614" w:rsidP="00B93614">
      <w:pPr>
        <w:pStyle w:val="TH"/>
        <w:rPr>
          <w:rFonts w:cs="Arial"/>
        </w:rPr>
      </w:pPr>
      <w:r>
        <w:t>Table 5.6.1.2.2-1: Resource URI variables for this resource</w:t>
      </w:r>
    </w:p>
    <w:tbl>
      <w:tblPr>
        <w:tblW w:w="962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88"/>
        <w:gridCol w:w="1522"/>
        <w:gridCol w:w="6513"/>
      </w:tblGrid>
      <w:tr w:rsidR="006B16AD" w14:paraId="317C6C94" w14:textId="77777777" w:rsidTr="001274F3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E13084A" w14:textId="77777777" w:rsidR="006B16AD" w:rsidRDefault="006B16AD" w:rsidP="00656F0E">
            <w:pPr>
              <w:pStyle w:val="TAH"/>
            </w:pPr>
            <w:r>
              <w:t>Name</w:t>
            </w:r>
          </w:p>
        </w:tc>
        <w:tc>
          <w:tcPr>
            <w:tcW w:w="7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FF601E4" w14:textId="20A0C8E0" w:rsidR="006B16AD" w:rsidRDefault="006B16AD" w:rsidP="00656F0E">
            <w:pPr>
              <w:pStyle w:val="TAH"/>
            </w:pPr>
            <w:ins w:id="136" w:author="huawei" w:date="2020-05-15T14:33:00Z">
              <w:r>
                <w:t>Data type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B31D31B" w14:textId="494B7C8D" w:rsidR="006B16AD" w:rsidRDefault="006B16AD" w:rsidP="00656F0E">
            <w:pPr>
              <w:pStyle w:val="TAH"/>
            </w:pPr>
            <w:r>
              <w:t>Definition</w:t>
            </w:r>
          </w:p>
        </w:tc>
      </w:tr>
      <w:tr w:rsidR="006B16AD" w14:paraId="4CB9940F" w14:textId="77777777" w:rsidTr="001274F3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E4555" w14:textId="77777777" w:rsidR="006B16AD" w:rsidRDefault="006B16AD" w:rsidP="00656F0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api</w:t>
            </w:r>
            <w:r>
              <w:rPr>
                <w:lang w:eastAsia="zh-CN"/>
              </w:rPr>
              <w:t>Root</w:t>
            </w:r>
            <w:proofErr w:type="spellEnd"/>
          </w:p>
        </w:tc>
        <w:tc>
          <w:tcPr>
            <w:tcW w:w="7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C5E0E" w14:textId="5300D172" w:rsidR="006B16AD" w:rsidRDefault="008B0FAF" w:rsidP="00656F0E">
            <w:pPr>
              <w:pStyle w:val="TAL"/>
              <w:rPr>
                <w:lang w:eastAsia="zh-CN"/>
              </w:rPr>
            </w:pPr>
            <w:ins w:id="137" w:author="huawei" w:date="2020-05-15T14:5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968001" w14:textId="4BB36B68" w:rsidR="006B16AD" w:rsidRDefault="006B16AD" w:rsidP="00656F0E">
            <w:pPr>
              <w:pStyle w:val="TAL"/>
            </w:pP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</w:t>
            </w:r>
            <w:r>
              <w:rPr>
                <w:lang w:val="en-US" w:eastAsia="zh-CN"/>
              </w:rPr>
              <w:t xml:space="preserve">5.2.4 of </w:t>
            </w: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</w:tr>
      <w:tr w:rsidR="006B16AD" w14:paraId="46D06259" w14:textId="77777777" w:rsidTr="001274F3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1DA4C" w14:textId="77777777" w:rsidR="006B16AD" w:rsidRDefault="006B16AD" w:rsidP="00656F0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afId</w:t>
            </w:r>
            <w:proofErr w:type="spellEnd"/>
          </w:p>
        </w:tc>
        <w:tc>
          <w:tcPr>
            <w:tcW w:w="7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3E031" w14:textId="62B80431" w:rsidR="006B16AD" w:rsidRDefault="008B0FAF" w:rsidP="00656F0E">
            <w:pPr>
              <w:pStyle w:val="TAL"/>
              <w:rPr>
                <w:lang w:eastAsia="zh-CN"/>
              </w:rPr>
            </w:pPr>
            <w:ins w:id="138" w:author="huawei" w:date="2020-05-15T14:5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D036BA" w14:textId="79364F77" w:rsidR="006B16AD" w:rsidRDefault="006B16AD" w:rsidP="006B16AD">
            <w:pPr>
              <w:pStyle w:val="TAL"/>
            </w:pPr>
            <w:r>
              <w:rPr>
                <w:lang w:eastAsia="zh-CN"/>
              </w:rPr>
              <w:t>Identifier of the AF</w:t>
            </w:r>
            <w:del w:id="139" w:author="huawei" w:date="2020-05-15T14:33:00Z">
              <w:r w:rsidDel="006B16AD">
                <w:rPr>
                  <w:lang w:eastAsia="zh-CN"/>
                </w:rPr>
                <w:delText xml:space="preserve"> of type string</w:delText>
              </w:r>
            </w:del>
            <w:r>
              <w:rPr>
                <w:lang w:eastAsia="zh-CN"/>
              </w:rPr>
              <w:t>.</w:t>
            </w:r>
          </w:p>
        </w:tc>
      </w:tr>
    </w:tbl>
    <w:p w14:paraId="469D09DE" w14:textId="77777777" w:rsidR="00B55EBD" w:rsidRPr="00551406" w:rsidRDefault="00B55EBD" w:rsidP="00B55EBD">
      <w:pPr>
        <w:rPr>
          <w:noProof/>
        </w:rPr>
      </w:pPr>
    </w:p>
    <w:p w14:paraId="6D03D205" w14:textId="77777777" w:rsidR="00B55EBD" w:rsidRPr="00B55EBD" w:rsidRDefault="00B55EBD" w:rsidP="00B93614">
      <w:pPr>
        <w:rPr>
          <w:noProof/>
        </w:rPr>
      </w:pPr>
    </w:p>
    <w:p w14:paraId="5F147C89" w14:textId="27FAC71E" w:rsidR="00B93614" w:rsidRPr="00B61815" w:rsidRDefault="00FD353B" w:rsidP="00B936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0FBD5BA7" w14:textId="77777777" w:rsidR="00B93614" w:rsidRDefault="00B93614" w:rsidP="00B93614">
      <w:pPr>
        <w:pStyle w:val="6"/>
      </w:pPr>
      <w:bookmarkStart w:id="140" w:name="_Toc28013425"/>
      <w:bookmarkStart w:id="141" w:name="_Toc36040181"/>
      <w:r>
        <w:t>5.6.1.2.3.3</w:t>
      </w:r>
      <w:r>
        <w:tab/>
        <w:t>POST</w:t>
      </w:r>
      <w:bookmarkEnd w:id="140"/>
      <w:bookmarkEnd w:id="141"/>
    </w:p>
    <w:p w14:paraId="6E71D98D" w14:textId="77777777" w:rsidR="00B93614" w:rsidRDefault="00B93614" w:rsidP="00B93614">
      <w:pPr>
        <w:rPr>
          <w:noProof/>
          <w:lang w:eastAsia="zh-CN"/>
        </w:rPr>
      </w:pPr>
      <w:r>
        <w:rPr>
          <w:noProof/>
          <w:lang w:eastAsia="zh-CN"/>
        </w:rPr>
        <w:t>The POST method creates a new subscription resource to analytics exposure subscription for a given AF. The AF shall initiate the HTTP POST request message and the NEF shall respond to the message. The NEF shall construct the URI of the created resource.</w:t>
      </w:r>
    </w:p>
    <w:p w14:paraId="20B3E5CB" w14:textId="77777777" w:rsidR="00B93614" w:rsidRDefault="00B93614" w:rsidP="00B93614">
      <w:r>
        <w:lastRenderedPageBreak/>
        <w:t>This method shall support the request data structures specified in table 5.6.1.2.3.3-1 and the response data structures and response codes specified in table 5.6.1.2.3.3-2.</w:t>
      </w:r>
    </w:p>
    <w:p w14:paraId="3083620E" w14:textId="77777777" w:rsidR="00B93614" w:rsidRDefault="00B93614" w:rsidP="00B93614">
      <w:pPr>
        <w:pStyle w:val="TH"/>
        <w:spacing w:after="120"/>
      </w:pPr>
      <w:r>
        <w:t>Table 5.6.1.2.3.3-1: Data structures supported by the POST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B93614" w14:paraId="04A74983" w14:textId="77777777" w:rsidTr="00656F0E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558D9A" w14:textId="77777777" w:rsidR="00B93614" w:rsidRDefault="00B93614" w:rsidP="00656F0E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26109B" w14:textId="77777777" w:rsidR="00B93614" w:rsidRDefault="00B93614" w:rsidP="00656F0E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57E4F9" w14:textId="77777777" w:rsidR="00B93614" w:rsidRDefault="00B93614" w:rsidP="00656F0E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F7F60E" w14:textId="77777777" w:rsidR="00B93614" w:rsidRDefault="00B93614" w:rsidP="00656F0E">
            <w:pPr>
              <w:pStyle w:val="TAH"/>
            </w:pPr>
            <w:r>
              <w:t>Description</w:t>
            </w:r>
          </w:p>
        </w:tc>
      </w:tr>
      <w:tr w:rsidR="00B93614" w14:paraId="3A3A0CAE" w14:textId="77777777" w:rsidTr="00656F0E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BBD293" w14:textId="77777777" w:rsidR="00B93614" w:rsidRDefault="00B93614" w:rsidP="00656F0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AnalyticsExposure</w:t>
            </w:r>
            <w:r>
              <w:rPr>
                <w:rFonts w:hint="eastAsia"/>
                <w:lang w:eastAsia="zh-CN"/>
              </w:rPr>
              <w:t>Sub</w:t>
            </w:r>
            <w:r>
              <w:rPr>
                <w:lang w:eastAsia="zh-CN"/>
              </w:rPr>
              <w:t>sc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8A1CC7" w14:textId="77777777" w:rsidR="00B93614" w:rsidRDefault="00B93614" w:rsidP="00656F0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7EF428" w14:textId="77777777" w:rsidR="00B93614" w:rsidRDefault="00B93614" w:rsidP="00656F0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6971A7" w14:textId="77777777" w:rsidR="00B93614" w:rsidRDefault="00B93614" w:rsidP="00656F0E">
            <w:pPr>
              <w:pStyle w:val="TF"/>
              <w:keepNext/>
              <w:spacing w:after="0"/>
              <w:jc w:val="left"/>
            </w:pPr>
            <w:r>
              <w:rPr>
                <w:rFonts w:ascii="Times New Roman" w:hAnsi="Times New Roman"/>
                <w:b w:val="0"/>
                <w:noProof/>
                <w:lang w:eastAsia="zh-CN"/>
              </w:rPr>
              <w:t>Parameters to request a subscription to retrieving analytics information with the NEF.</w:t>
            </w:r>
          </w:p>
        </w:tc>
      </w:tr>
    </w:tbl>
    <w:p w14:paraId="6005302C" w14:textId="77777777" w:rsidR="00B93614" w:rsidRDefault="00B93614" w:rsidP="00B93614"/>
    <w:p w14:paraId="4215F455" w14:textId="77777777" w:rsidR="00B93614" w:rsidRDefault="00B93614" w:rsidP="00B93614">
      <w:pPr>
        <w:pStyle w:val="TH"/>
        <w:spacing w:before="240" w:after="120"/>
      </w:pPr>
      <w:r>
        <w:t>Table 5.6.1.2.3.3-2: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POST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B93614" w14:paraId="1F1BABBF" w14:textId="77777777" w:rsidTr="00656F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4B2D61" w14:textId="77777777" w:rsidR="00B93614" w:rsidRDefault="00B93614" w:rsidP="00656F0E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18CD89" w14:textId="77777777" w:rsidR="00B93614" w:rsidRDefault="00B93614" w:rsidP="00656F0E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91DECD" w14:textId="77777777" w:rsidR="00B93614" w:rsidRDefault="00B93614" w:rsidP="00656F0E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1D5D1A" w14:textId="77777777" w:rsidR="00B93614" w:rsidRDefault="00B93614" w:rsidP="00656F0E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898764" w14:textId="77777777" w:rsidR="00B93614" w:rsidRDefault="00B93614" w:rsidP="00656F0E">
            <w:pPr>
              <w:pStyle w:val="TAH"/>
            </w:pPr>
            <w:r>
              <w:t>Description</w:t>
            </w:r>
          </w:p>
        </w:tc>
      </w:tr>
      <w:tr w:rsidR="00B93614" w14:paraId="6B8D4CC2" w14:textId="77777777" w:rsidTr="00656F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987C82" w14:textId="77777777" w:rsidR="00B93614" w:rsidRDefault="00B93614" w:rsidP="00656F0E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AnalyticsExposure</w:t>
            </w:r>
            <w:r>
              <w:rPr>
                <w:rFonts w:hint="eastAsia"/>
                <w:b w:val="0"/>
                <w:sz w:val="18"/>
                <w:lang w:eastAsia="zh-CN"/>
              </w:rPr>
              <w:t>Sub</w:t>
            </w:r>
            <w:r>
              <w:rPr>
                <w:b w:val="0"/>
                <w:sz w:val="18"/>
                <w:lang w:eastAsia="zh-CN"/>
              </w:rPr>
              <w:t>sc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ED2A99" w14:textId="77777777" w:rsidR="00B93614" w:rsidRDefault="00B93614" w:rsidP="00656F0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87D8DF" w14:textId="77777777" w:rsidR="00B93614" w:rsidRDefault="00B93614" w:rsidP="00656F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9799B7" w14:textId="77777777" w:rsidR="00B93614" w:rsidRDefault="00B93614" w:rsidP="00656F0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F0A585" w14:textId="77777777" w:rsidR="00B93614" w:rsidRDefault="00B93614" w:rsidP="00656F0E">
            <w:pPr>
              <w:pStyle w:val="TAL"/>
              <w:spacing w:afterLines="50" w:after="120"/>
            </w:pPr>
            <w:r>
              <w:t xml:space="preserve">The subscription was created successfully. </w:t>
            </w:r>
          </w:p>
          <w:p w14:paraId="4F0AC751" w14:textId="77777777" w:rsidR="00B93614" w:rsidRDefault="00B93614" w:rsidP="00656F0E">
            <w:pPr>
              <w:pStyle w:val="TAC"/>
              <w:jc w:val="left"/>
            </w:pPr>
            <w:r>
              <w:t>The URI of the created resource shall be returned in the "Location" HTTP header.</w:t>
            </w:r>
          </w:p>
        </w:tc>
      </w:tr>
      <w:tr w:rsidR="00B93614" w14:paraId="2D594FDB" w14:textId="77777777" w:rsidTr="00656F0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6A29E" w14:textId="77777777" w:rsidR="00B93614" w:rsidRDefault="00B93614" w:rsidP="00656F0E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of 3GPP TS 29.122 [4] also apply.</w:t>
            </w:r>
          </w:p>
        </w:tc>
      </w:tr>
    </w:tbl>
    <w:p w14:paraId="2FFA7C85" w14:textId="77777777" w:rsidR="00B93614" w:rsidRPr="00B93614" w:rsidRDefault="00B93614" w:rsidP="00B93614">
      <w:pPr>
        <w:rPr>
          <w:noProof/>
        </w:rPr>
      </w:pPr>
    </w:p>
    <w:p w14:paraId="410A38CD" w14:textId="5D252776" w:rsidR="008B0FAF" w:rsidRDefault="008B0FAF" w:rsidP="008B0FAF">
      <w:pPr>
        <w:pStyle w:val="TH"/>
        <w:rPr>
          <w:ins w:id="142" w:author="huawei" w:date="2020-05-15T14:54:00Z"/>
        </w:rPr>
      </w:pPr>
      <w:ins w:id="143" w:author="huawei" w:date="2020-05-15T14:54:00Z">
        <w:r w:rsidRPr="00D67AB2">
          <w:t>Table</w:t>
        </w:r>
        <w:r>
          <w:rPr>
            <w:noProof/>
          </w:rPr>
          <w:t> </w:t>
        </w:r>
        <w:r>
          <w:t>5.6.1.2.3.3</w:t>
        </w:r>
        <w:r>
          <w:rPr>
            <w:rFonts w:hint="eastAsia"/>
            <w:lang w:eastAsia="zh-CN"/>
          </w:rPr>
          <w:t>-</w:t>
        </w:r>
        <w:r>
          <w:t>3</w:t>
        </w:r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B0FAF" w:rsidRPr="00D67AB2" w14:paraId="048CDBE6" w14:textId="77777777" w:rsidTr="00E23AD6">
        <w:trPr>
          <w:jc w:val="center"/>
          <w:ins w:id="144" w:author="huawei" w:date="2020-05-15T14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31D808" w14:textId="77777777" w:rsidR="008B0FAF" w:rsidRPr="00D67AB2" w:rsidRDefault="008B0FAF" w:rsidP="00E23AD6">
            <w:pPr>
              <w:pStyle w:val="TAH"/>
              <w:rPr>
                <w:ins w:id="145" w:author="huawei" w:date="2020-05-15T14:54:00Z"/>
              </w:rPr>
            </w:pPr>
            <w:ins w:id="146" w:author="huawei" w:date="2020-05-15T14:54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39704A" w14:textId="77777777" w:rsidR="008B0FAF" w:rsidRPr="00D67AB2" w:rsidRDefault="008B0FAF" w:rsidP="00E23AD6">
            <w:pPr>
              <w:pStyle w:val="TAH"/>
              <w:rPr>
                <w:ins w:id="147" w:author="huawei" w:date="2020-05-15T14:54:00Z"/>
              </w:rPr>
            </w:pPr>
            <w:ins w:id="148" w:author="huawei" w:date="2020-05-15T14:54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95A85D" w14:textId="77777777" w:rsidR="008B0FAF" w:rsidRPr="00D67AB2" w:rsidRDefault="008B0FAF" w:rsidP="00E23AD6">
            <w:pPr>
              <w:pStyle w:val="TAH"/>
              <w:rPr>
                <w:ins w:id="149" w:author="huawei" w:date="2020-05-15T14:54:00Z"/>
              </w:rPr>
            </w:pPr>
            <w:ins w:id="150" w:author="huawei" w:date="2020-05-15T14:54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68DDB0" w14:textId="77777777" w:rsidR="008B0FAF" w:rsidRPr="00D67AB2" w:rsidRDefault="008B0FAF" w:rsidP="00E23AD6">
            <w:pPr>
              <w:pStyle w:val="TAH"/>
              <w:rPr>
                <w:ins w:id="151" w:author="huawei" w:date="2020-05-15T14:54:00Z"/>
              </w:rPr>
            </w:pPr>
            <w:ins w:id="152" w:author="huawei" w:date="2020-05-15T14:54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0D83FA" w14:textId="77777777" w:rsidR="008B0FAF" w:rsidRPr="00D67AB2" w:rsidRDefault="008B0FAF" w:rsidP="00E23AD6">
            <w:pPr>
              <w:pStyle w:val="TAH"/>
              <w:rPr>
                <w:ins w:id="153" w:author="huawei" w:date="2020-05-15T14:54:00Z"/>
              </w:rPr>
            </w:pPr>
            <w:ins w:id="154" w:author="huawei" w:date="2020-05-15T14:54:00Z">
              <w:r w:rsidRPr="00D67AB2">
                <w:t>Description</w:t>
              </w:r>
            </w:ins>
          </w:p>
        </w:tc>
      </w:tr>
      <w:tr w:rsidR="008B0FAF" w:rsidRPr="00D67AB2" w14:paraId="13288965" w14:textId="77777777" w:rsidTr="00E23AD6">
        <w:trPr>
          <w:jc w:val="center"/>
          <w:ins w:id="155" w:author="huawei" w:date="2020-05-15T14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DCC45F" w14:textId="77777777" w:rsidR="008B0FAF" w:rsidRPr="00D67AB2" w:rsidRDefault="008B0FAF" w:rsidP="00E23AD6">
            <w:pPr>
              <w:pStyle w:val="TAL"/>
              <w:rPr>
                <w:ins w:id="156" w:author="huawei" w:date="2020-05-15T14:54:00Z"/>
              </w:rPr>
            </w:pPr>
            <w:ins w:id="157" w:author="huawei" w:date="2020-05-15T14:5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644BA" w14:textId="77777777" w:rsidR="008B0FAF" w:rsidRPr="00D67AB2" w:rsidRDefault="008B0FAF" w:rsidP="00E23AD6">
            <w:pPr>
              <w:pStyle w:val="TAL"/>
              <w:rPr>
                <w:ins w:id="158" w:author="huawei" w:date="2020-05-15T14:54:00Z"/>
              </w:rPr>
            </w:pPr>
            <w:ins w:id="159" w:author="huawei" w:date="2020-05-15T14:5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79A11" w14:textId="77777777" w:rsidR="008B0FAF" w:rsidRPr="00D67AB2" w:rsidRDefault="008B0FAF" w:rsidP="00E23AD6">
            <w:pPr>
              <w:pStyle w:val="TAC"/>
              <w:rPr>
                <w:ins w:id="160" w:author="huawei" w:date="2020-05-15T14:54:00Z"/>
              </w:rPr>
            </w:pPr>
            <w:ins w:id="161" w:author="huawei" w:date="2020-05-15T14:5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E59D1" w14:textId="77777777" w:rsidR="008B0FAF" w:rsidRPr="00D67AB2" w:rsidRDefault="008B0FAF" w:rsidP="00E23AD6">
            <w:pPr>
              <w:pStyle w:val="TAL"/>
              <w:rPr>
                <w:ins w:id="162" w:author="huawei" w:date="2020-05-15T14:54:00Z"/>
              </w:rPr>
            </w:pPr>
            <w:ins w:id="163" w:author="huawei" w:date="2020-05-15T14:54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186006" w14:textId="61A7160F" w:rsidR="008B0FAF" w:rsidRPr="00656F0E" w:rsidRDefault="008B0FAF" w:rsidP="00E23AD6">
            <w:pPr>
              <w:pStyle w:val="ac"/>
              <w:rPr>
                <w:ins w:id="164" w:author="huawei" w:date="2020-05-15T14:54:00Z"/>
              </w:rPr>
            </w:pPr>
            <w:ins w:id="165" w:author="huawei" w:date="2020-05-15T14:54:00Z">
              <w:r w:rsidRPr="005C198C">
                <w:rPr>
                  <w:rFonts w:ascii="Arial" w:hAnsi="Arial"/>
                  <w:sz w:val="18"/>
                </w:rPr>
                <w:t>Contains the URI of the newly created resource, according to the structure: {apiRoot}/3gpp-analyticsexposure/v1/{afId}/subscriptions</w:t>
              </w:r>
            </w:ins>
            <w:ins w:id="166" w:author="huawei" w:date="2020-05-25T19:58:00Z">
              <w:r w:rsidR="008579E8" w:rsidRPr="005C198C">
                <w:rPr>
                  <w:rFonts w:ascii="Arial" w:hAnsi="Arial"/>
                  <w:sz w:val="18"/>
                </w:rPr>
                <w:t>/{subscriptionId}</w:t>
              </w:r>
            </w:ins>
          </w:p>
        </w:tc>
      </w:tr>
    </w:tbl>
    <w:p w14:paraId="3787D19C" w14:textId="77777777" w:rsidR="00B93614" w:rsidRPr="008B0FAF" w:rsidRDefault="00B93614" w:rsidP="00B93614">
      <w:pPr>
        <w:rPr>
          <w:noProof/>
        </w:rPr>
      </w:pPr>
    </w:p>
    <w:p w14:paraId="70811899" w14:textId="04070A78" w:rsidR="00B93614" w:rsidRPr="00B61815" w:rsidRDefault="00FD353B" w:rsidP="00B936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4A89B86A" w14:textId="77777777" w:rsidR="00B93614" w:rsidRDefault="00B93614" w:rsidP="00B93614">
      <w:pPr>
        <w:pStyle w:val="5"/>
      </w:pPr>
      <w:bookmarkStart w:id="167" w:name="_Toc28013428"/>
      <w:bookmarkStart w:id="168" w:name="_Toc36040184"/>
      <w:r>
        <w:t>5.6.1.3.2</w:t>
      </w:r>
      <w:r>
        <w:tab/>
        <w:t>Resource Definition</w:t>
      </w:r>
      <w:bookmarkEnd w:id="167"/>
      <w:bookmarkEnd w:id="168"/>
    </w:p>
    <w:p w14:paraId="2074A3EF" w14:textId="77777777" w:rsidR="00B93614" w:rsidRDefault="00B93614" w:rsidP="00B93614">
      <w:r>
        <w:t xml:space="preserve">Resource URI: </w:t>
      </w:r>
      <w:r>
        <w:rPr>
          <w:b/>
        </w:rPr>
        <w:t>{apiRoot}/3gpp-analyticsexposure/v1/{afId}/subscriptions/{subscriptionId}</w:t>
      </w:r>
    </w:p>
    <w:p w14:paraId="35C1D11B" w14:textId="77777777" w:rsidR="00B93614" w:rsidRDefault="00B93614" w:rsidP="00B93614">
      <w:pPr>
        <w:rPr>
          <w:rFonts w:ascii="Arial" w:hAnsi="Arial" w:cs="Arial"/>
        </w:rPr>
      </w:pPr>
      <w:r>
        <w:t>This resource shall support the resource URI variables defined in table 5.6.1.3.2-1</w:t>
      </w:r>
      <w:r>
        <w:rPr>
          <w:rFonts w:ascii="Arial" w:hAnsi="Arial" w:cs="Arial"/>
        </w:rPr>
        <w:t>.</w:t>
      </w:r>
    </w:p>
    <w:p w14:paraId="677FC502" w14:textId="77777777" w:rsidR="00B93614" w:rsidRDefault="00B93614" w:rsidP="00B93614">
      <w:pPr>
        <w:pStyle w:val="TH"/>
        <w:rPr>
          <w:rFonts w:cs="Arial"/>
        </w:rPr>
      </w:pPr>
      <w:r>
        <w:t>Table 5.6.1.3.2-1: Resource URI variables for this resource</w:t>
      </w:r>
    </w:p>
    <w:tbl>
      <w:tblPr>
        <w:tblW w:w="962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11"/>
        <w:gridCol w:w="1116"/>
        <w:gridCol w:w="6796"/>
      </w:tblGrid>
      <w:tr w:rsidR="00656F0E" w14:paraId="46CF03F0" w14:textId="77777777" w:rsidTr="001274F3">
        <w:trPr>
          <w:jc w:val="center"/>
        </w:trPr>
        <w:tc>
          <w:tcPr>
            <w:tcW w:w="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BB5D384" w14:textId="77777777" w:rsidR="00656F0E" w:rsidRDefault="00656F0E" w:rsidP="00656F0E">
            <w:pPr>
              <w:pStyle w:val="TAH"/>
            </w:pPr>
            <w:r>
              <w:t>Name</w:t>
            </w:r>
          </w:p>
        </w:tc>
        <w:tc>
          <w:tcPr>
            <w:tcW w:w="5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98C9F89" w14:textId="5DBBF254" w:rsidR="00656F0E" w:rsidRDefault="00656F0E" w:rsidP="00656F0E">
            <w:pPr>
              <w:pStyle w:val="TAH"/>
            </w:pPr>
            <w:ins w:id="169" w:author="huawei" w:date="2020-05-15T14:37:00Z">
              <w:r>
                <w:t>Data type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980371B" w14:textId="34220E55" w:rsidR="00656F0E" w:rsidRDefault="00656F0E" w:rsidP="00656F0E">
            <w:pPr>
              <w:pStyle w:val="TAH"/>
            </w:pPr>
            <w:r>
              <w:t>Definition</w:t>
            </w:r>
          </w:p>
        </w:tc>
      </w:tr>
      <w:tr w:rsidR="00656F0E" w14:paraId="367FB221" w14:textId="77777777" w:rsidTr="001274F3">
        <w:trPr>
          <w:jc w:val="center"/>
        </w:trPr>
        <w:tc>
          <w:tcPr>
            <w:tcW w:w="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6F538" w14:textId="77777777" w:rsidR="00656F0E" w:rsidRDefault="00656F0E" w:rsidP="00656F0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api</w:t>
            </w:r>
            <w:r>
              <w:rPr>
                <w:lang w:eastAsia="zh-CN"/>
              </w:rPr>
              <w:t>Root</w:t>
            </w:r>
            <w:proofErr w:type="spellEnd"/>
          </w:p>
        </w:tc>
        <w:tc>
          <w:tcPr>
            <w:tcW w:w="5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B3495" w14:textId="7CEDF2D3" w:rsidR="00656F0E" w:rsidRDefault="007129D1" w:rsidP="00656F0E">
            <w:pPr>
              <w:pStyle w:val="TAL"/>
              <w:rPr>
                <w:lang w:eastAsia="zh-CN"/>
              </w:rPr>
            </w:pPr>
            <w:ins w:id="170" w:author="huawei" w:date="2020-05-15T14:48:00Z">
              <w:r>
                <w:rPr>
                  <w:lang w:eastAsia="zh-CN"/>
                </w:rPr>
                <w:t>s</w:t>
              </w:r>
            </w:ins>
            <w:ins w:id="171" w:author="huawei" w:date="2020-05-15T14:37:00Z">
              <w:r w:rsidR="00656F0E">
                <w:rPr>
                  <w:lang w:eastAsia="zh-CN"/>
                </w:rPr>
                <w:t>tring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8A0F74" w14:textId="42D0F747" w:rsidR="00656F0E" w:rsidRDefault="00656F0E" w:rsidP="00656F0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</w:t>
            </w:r>
            <w:r>
              <w:rPr>
                <w:lang w:val="en-US" w:eastAsia="zh-CN"/>
              </w:rPr>
              <w:t xml:space="preserve">5.2.4 of </w:t>
            </w: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</w:tr>
      <w:tr w:rsidR="00656F0E" w14:paraId="2EC5E705" w14:textId="77777777" w:rsidTr="001274F3">
        <w:trPr>
          <w:jc w:val="center"/>
        </w:trPr>
        <w:tc>
          <w:tcPr>
            <w:tcW w:w="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15F6C" w14:textId="77777777" w:rsidR="00656F0E" w:rsidRDefault="00656F0E" w:rsidP="00656F0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afId</w:t>
            </w:r>
            <w:proofErr w:type="spellEnd"/>
          </w:p>
        </w:tc>
        <w:tc>
          <w:tcPr>
            <w:tcW w:w="5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747F9" w14:textId="4F899272" w:rsidR="00656F0E" w:rsidRPr="005C198C" w:rsidRDefault="007129D1" w:rsidP="005C198C">
            <w:pPr>
              <w:pStyle w:val="TAL"/>
              <w:rPr>
                <w:lang w:eastAsia="zh-CN"/>
              </w:rPr>
            </w:pPr>
            <w:ins w:id="172" w:author="huawei" w:date="2020-05-15T14:48:00Z">
              <w:r>
                <w:rPr>
                  <w:lang w:eastAsia="zh-CN"/>
                </w:rPr>
                <w:t>s</w:t>
              </w:r>
            </w:ins>
            <w:ins w:id="173" w:author="huawei" w:date="2020-05-15T14:37:00Z">
              <w:r w:rsidR="00656F0E" w:rsidRPr="00656F0E">
                <w:rPr>
                  <w:lang w:eastAsia="zh-CN"/>
                </w:rPr>
                <w:t>tring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169E5A" w14:textId="1900F9DB" w:rsidR="00656F0E" w:rsidRDefault="00656F0E" w:rsidP="001274F3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Identifier of the AF</w:t>
            </w:r>
            <w:del w:id="174" w:author="huawei" w:date="2020-05-25T19:54:00Z">
              <w:r w:rsidDel="001274F3">
                <w:rPr>
                  <w:b w:val="0"/>
                  <w:sz w:val="18"/>
                  <w:lang w:eastAsia="zh-CN"/>
                </w:rPr>
                <w:delText xml:space="preserve"> of type string</w:delText>
              </w:r>
            </w:del>
            <w:r>
              <w:rPr>
                <w:b w:val="0"/>
                <w:sz w:val="18"/>
                <w:lang w:eastAsia="zh-CN"/>
              </w:rPr>
              <w:t>.</w:t>
            </w:r>
          </w:p>
        </w:tc>
      </w:tr>
      <w:tr w:rsidR="00656F0E" w14:paraId="36D2692D" w14:textId="77777777" w:rsidTr="001274F3">
        <w:trPr>
          <w:jc w:val="center"/>
        </w:trPr>
        <w:tc>
          <w:tcPr>
            <w:tcW w:w="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C7C43" w14:textId="77777777" w:rsidR="00656F0E" w:rsidRDefault="00656F0E" w:rsidP="00656F0E">
            <w:pPr>
              <w:pStyle w:val="TAL"/>
              <w:rPr>
                <w:lang w:eastAsia="zh-CN"/>
              </w:rPr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5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C2AE7" w14:textId="6BC3FAC0" w:rsidR="00656F0E" w:rsidRPr="005C198C" w:rsidRDefault="007129D1" w:rsidP="005C198C">
            <w:pPr>
              <w:pStyle w:val="TAL"/>
              <w:rPr>
                <w:lang w:eastAsia="zh-CN"/>
              </w:rPr>
            </w:pPr>
            <w:ins w:id="175" w:author="huawei" w:date="2020-05-15T14:48:00Z">
              <w:r>
                <w:rPr>
                  <w:lang w:eastAsia="zh-CN"/>
                </w:rPr>
                <w:t>s</w:t>
              </w:r>
            </w:ins>
            <w:ins w:id="176" w:author="huawei" w:date="2020-05-15T14:37:00Z">
              <w:r w:rsidR="00656F0E" w:rsidRPr="00656F0E">
                <w:rPr>
                  <w:lang w:eastAsia="zh-CN"/>
                </w:rPr>
                <w:t>tring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780131" w14:textId="24F8E0D9" w:rsidR="00656F0E" w:rsidRDefault="00656F0E" w:rsidP="00656F0E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</w:rPr>
              <w:t>Identifier of the subscription resource</w:t>
            </w:r>
            <w:del w:id="177" w:author="huawei" w:date="2020-05-15T14:37:00Z">
              <w:r w:rsidDel="00656F0E">
                <w:rPr>
                  <w:b w:val="0"/>
                  <w:sz w:val="18"/>
                </w:rPr>
                <w:delText xml:space="preserve"> of type string</w:delText>
              </w:r>
            </w:del>
            <w:r>
              <w:rPr>
                <w:b w:val="0"/>
                <w:sz w:val="18"/>
              </w:rPr>
              <w:t>.</w:t>
            </w:r>
          </w:p>
        </w:tc>
      </w:tr>
    </w:tbl>
    <w:p w14:paraId="70642726" w14:textId="77777777" w:rsidR="00551406" w:rsidRPr="00551406" w:rsidRDefault="00551406" w:rsidP="00B93614">
      <w:pPr>
        <w:rPr>
          <w:noProof/>
        </w:rPr>
      </w:pPr>
    </w:p>
    <w:p w14:paraId="7EF3BFE7" w14:textId="528B6E91" w:rsidR="00B70187" w:rsidRPr="00B61815" w:rsidRDefault="00FD353B" w:rsidP="00B70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23ACA20B" w14:textId="77777777" w:rsidR="00B70187" w:rsidRDefault="00B70187" w:rsidP="00B70187">
      <w:pPr>
        <w:pStyle w:val="4"/>
      </w:pPr>
      <w:bookmarkStart w:id="178" w:name="_Toc28013435"/>
      <w:bookmarkStart w:id="179" w:name="_Toc36040191"/>
      <w:r>
        <w:t>5.6.1a.1</w:t>
      </w:r>
      <w:r>
        <w:tab/>
        <w:t>Overview</w:t>
      </w:r>
      <w:bookmarkEnd w:id="178"/>
      <w:bookmarkEnd w:id="179"/>
    </w:p>
    <w:p w14:paraId="30D1441B" w14:textId="77777777" w:rsidR="00B70187" w:rsidRDefault="00B70187" w:rsidP="00B70187">
      <w:r>
        <w:t>Custom operations used for this API are summarized in table 5.6.1a.1-1. "</w:t>
      </w:r>
      <w:proofErr w:type="spellStart"/>
      <w:r>
        <w:t>apiRoot</w:t>
      </w:r>
      <w:proofErr w:type="spellEnd"/>
      <w:r>
        <w:t xml:space="preserve">" is set as described in </w:t>
      </w:r>
      <w:proofErr w:type="spellStart"/>
      <w:r>
        <w:t>subclause</w:t>
      </w:r>
      <w:proofErr w:type="spellEnd"/>
      <w:r>
        <w:rPr>
          <w:rFonts w:ascii="Segoe UI Symbol" w:hAnsi="Segoe UI Symbol"/>
        </w:rPr>
        <w:t> </w:t>
      </w:r>
      <w:r>
        <w:t>5.2.4</w:t>
      </w:r>
      <w:r>
        <w:rPr>
          <w:lang w:val="en-US" w:eastAsia="zh-CN"/>
        </w:rPr>
        <w:t xml:space="preserve"> of </w:t>
      </w:r>
      <w:r>
        <w:rPr>
          <w:rFonts w:hint="eastAsia"/>
          <w:lang w:eastAsia="zh-CN"/>
        </w:rPr>
        <w:t>3GPP TS 29.122 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t>.</w:t>
      </w:r>
    </w:p>
    <w:p w14:paraId="672E9DEB" w14:textId="77777777" w:rsidR="00B70187" w:rsidRDefault="00B70187" w:rsidP="00B70187">
      <w:pPr>
        <w:pStyle w:val="TH"/>
      </w:pPr>
      <w:r>
        <w:t>Table 5.6.1a.1-1: 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3"/>
        <w:gridCol w:w="2729"/>
        <w:gridCol w:w="1288"/>
        <w:gridCol w:w="2939"/>
      </w:tblGrid>
      <w:tr w:rsidR="00422C28" w14:paraId="2EC19442" w14:textId="77777777" w:rsidTr="00422C28">
        <w:trPr>
          <w:jc w:val="center"/>
        </w:trPr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84DE30" w14:textId="43B4D9CA" w:rsidR="00422C28" w:rsidRDefault="00422C28" w:rsidP="00DE0E71">
            <w:pPr>
              <w:pStyle w:val="TAH"/>
              <w:rPr>
                <w:lang w:eastAsia="zh-CN"/>
              </w:rPr>
            </w:pPr>
            <w:ins w:id="180" w:author="huawei" w:date="2020-05-18T18:18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pera</w:t>
              </w:r>
            </w:ins>
            <w:ins w:id="181" w:author="huawei" w:date="2020-05-18T18:19:00Z">
              <w:r>
                <w:rPr>
                  <w:lang w:eastAsia="zh-CN"/>
                </w:rPr>
                <w:t>tion name</w:t>
              </w:r>
            </w:ins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6D1F9C" w14:textId="125D5B51" w:rsidR="00422C28" w:rsidRDefault="00422C28" w:rsidP="00DE0E71">
            <w:pPr>
              <w:pStyle w:val="TAH"/>
            </w:pPr>
            <w:r>
              <w:t>Custom operation URI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6251FB" w14:textId="77777777" w:rsidR="00422C28" w:rsidRDefault="00422C28" w:rsidP="00DE0E71">
            <w:pPr>
              <w:pStyle w:val="TAH"/>
            </w:pPr>
            <w:r>
              <w:t>Mapped HTTP method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EFC766" w14:textId="77777777" w:rsidR="00422C28" w:rsidRDefault="00422C28" w:rsidP="00DE0E71">
            <w:pPr>
              <w:pStyle w:val="TAH"/>
            </w:pPr>
            <w:r>
              <w:t>Description</w:t>
            </w:r>
          </w:p>
        </w:tc>
      </w:tr>
      <w:tr w:rsidR="00422C28" w14:paraId="0844E696" w14:textId="77777777" w:rsidTr="00422C28">
        <w:trPr>
          <w:jc w:val="center"/>
        </w:trPr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FF82" w14:textId="038954A3" w:rsidR="00422C28" w:rsidRDefault="00422C28" w:rsidP="00DE0E71">
            <w:pPr>
              <w:pStyle w:val="TAL"/>
              <w:rPr>
                <w:ins w:id="182" w:author="huawei" w:date="2020-05-18T18:18:00Z"/>
                <w:lang w:eastAsia="zh-CN"/>
              </w:rPr>
            </w:pPr>
            <w:ins w:id="183" w:author="huawei" w:date="2020-05-18T18:19:00Z">
              <w:r>
                <w:t>fetch</w:t>
              </w:r>
            </w:ins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179A6" w14:textId="5E4C8DE9" w:rsidR="00422C28" w:rsidRDefault="00422C28" w:rsidP="00DE0E71">
            <w:pPr>
              <w:pStyle w:val="TAL"/>
            </w:pPr>
            <w:r>
              <w:rPr>
                <w:lang w:eastAsia="zh-CN"/>
              </w:rPr>
              <w:t>{</w:t>
            </w:r>
            <w:proofErr w:type="spellStart"/>
            <w:r>
              <w:rPr>
                <w:lang w:eastAsia="zh-CN"/>
              </w:rPr>
              <w:t>apiRoot</w:t>
            </w:r>
            <w:proofErr w:type="spellEnd"/>
            <w:r>
              <w:rPr>
                <w:lang w:eastAsia="zh-CN"/>
              </w:rPr>
              <w:t>}/</w:t>
            </w:r>
            <w:r>
              <w:rPr>
                <w:rFonts w:hint="eastAsia"/>
                <w:lang w:eastAsia="zh-CN"/>
              </w:rPr>
              <w:t>3gpp-</w:t>
            </w:r>
            <w:r>
              <w:rPr>
                <w:lang w:eastAsia="zh-CN"/>
              </w:rPr>
              <w:t>analytics</w:t>
            </w:r>
            <w:r>
              <w:rPr>
                <w:rFonts w:hint="eastAsia"/>
                <w:lang w:eastAsia="zh-CN"/>
              </w:rPr>
              <w:t>exposure/v1/</w:t>
            </w:r>
            <w:r>
              <w:rPr>
                <w:lang w:eastAsia="zh-CN"/>
              </w:rPr>
              <w:t>{</w:t>
            </w:r>
            <w:proofErr w:type="spellStart"/>
            <w:r>
              <w:rPr>
                <w:lang w:eastAsia="zh-CN"/>
              </w:rPr>
              <w:t>afId</w:t>
            </w:r>
            <w:proofErr w:type="spellEnd"/>
            <w:r>
              <w:rPr>
                <w:lang w:eastAsia="zh-CN"/>
              </w:rPr>
              <w:t>}/fetch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4AEB1" w14:textId="77777777" w:rsidR="00422C28" w:rsidRDefault="00422C28" w:rsidP="00DE0E71">
            <w:pPr>
              <w:pStyle w:val="TAL"/>
            </w:pPr>
            <w:r>
              <w:t>POST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EB0E4" w14:textId="77777777" w:rsidR="00422C28" w:rsidRDefault="00422C28" w:rsidP="00DE0E71">
            <w:pPr>
              <w:pStyle w:val="TAL"/>
            </w:pPr>
            <w:r>
              <w:rPr>
                <w:lang w:eastAsia="zh-CN"/>
              </w:rPr>
              <w:t>Request to fetch analytics information</w:t>
            </w:r>
          </w:p>
        </w:tc>
      </w:tr>
    </w:tbl>
    <w:p w14:paraId="3B665884" w14:textId="77777777" w:rsidR="00551406" w:rsidRPr="00551406" w:rsidRDefault="00551406" w:rsidP="00B93614">
      <w:pPr>
        <w:rPr>
          <w:noProof/>
        </w:rPr>
      </w:pPr>
    </w:p>
    <w:p w14:paraId="143AE0AF" w14:textId="6C7CC2EC" w:rsidR="00B93614" w:rsidRPr="00B61815" w:rsidRDefault="00FD353B" w:rsidP="00B936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37D97F6C" w14:textId="77777777" w:rsidR="00B93614" w:rsidRDefault="00B93614" w:rsidP="00B93614">
      <w:pPr>
        <w:pStyle w:val="4"/>
      </w:pPr>
      <w:bookmarkStart w:id="184" w:name="_Toc28013440"/>
      <w:bookmarkStart w:id="185" w:name="_Toc36040196"/>
      <w:r>
        <w:lastRenderedPageBreak/>
        <w:t>5.6.2.1</w:t>
      </w:r>
      <w:r>
        <w:tab/>
        <w:t>Introduction</w:t>
      </w:r>
      <w:bookmarkEnd w:id="184"/>
      <w:bookmarkEnd w:id="185"/>
    </w:p>
    <w:p w14:paraId="2DFA1A18" w14:textId="77777777" w:rsidR="00B93614" w:rsidRDefault="00B93614" w:rsidP="00B93614">
      <w:pPr>
        <w:tabs>
          <w:tab w:val="left" w:pos="3247"/>
        </w:tabs>
      </w:pPr>
      <w:r>
        <w:rPr>
          <w:lang w:eastAsia="zh-CN"/>
        </w:rPr>
        <w:t xml:space="preserve">Upon receipt of analytics information notification from the NWDAF indicating the subscribed analytics event is detected, </w:t>
      </w:r>
      <w:r>
        <w:t xml:space="preserve">the NEF shall send an HTTP POST message including the notified analytics event to the AF. The NEF and the AF shall support the notification mechanism as described in </w:t>
      </w:r>
      <w:proofErr w:type="spellStart"/>
      <w:r>
        <w:t>subclause</w:t>
      </w:r>
      <w:proofErr w:type="spellEnd"/>
      <w:r>
        <w:t> 5.2.5 of 3GPP TS 29.122 [4].</w:t>
      </w:r>
    </w:p>
    <w:p w14:paraId="0CC85437" w14:textId="0F8056D1" w:rsidR="00AC6125" w:rsidRDefault="00AC6125" w:rsidP="00AC6125">
      <w:pPr>
        <w:pStyle w:val="TH"/>
        <w:rPr>
          <w:ins w:id="186" w:author="huawei" w:date="2020-05-18T17:59:00Z"/>
          <w:noProof/>
        </w:rPr>
      </w:pPr>
      <w:ins w:id="187" w:author="huawei" w:date="2020-05-18T17:59:00Z">
        <w:r>
          <w:rPr>
            <w:noProof/>
          </w:rPr>
          <w:t>Table </w:t>
        </w:r>
        <w:r>
          <w:t>5.6.2.1</w:t>
        </w:r>
        <w:r>
          <w:rPr>
            <w:noProof/>
          </w:rPr>
          <w:t>-1: Notifications</w:t>
        </w:r>
      </w:ins>
      <w:ins w:id="188" w:author="Huawei Rev1" w:date="2020-06-04T12:56:00Z">
        <w:r w:rsidR="00A52A9E">
          <w:rPr>
            <w:noProof/>
          </w:rPr>
          <w:t xml:space="preserve"> overview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269"/>
        <w:gridCol w:w="2268"/>
        <w:gridCol w:w="1984"/>
        <w:gridCol w:w="2982"/>
      </w:tblGrid>
      <w:tr w:rsidR="00A52A9E" w14:paraId="30EF5C9A" w14:textId="77777777" w:rsidTr="00FC0557">
        <w:trPr>
          <w:jc w:val="center"/>
          <w:ins w:id="189" w:author="huawei" w:date="2020-05-18T17:59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5EEE46" w14:textId="6C895A9D" w:rsidR="00A52A9E" w:rsidRDefault="00A52A9E" w:rsidP="00DE0E71">
            <w:pPr>
              <w:pStyle w:val="TAH"/>
              <w:rPr>
                <w:ins w:id="190" w:author="Huawei Rev1" w:date="2020-06-04T12:56:00Z"/>
                <w:noProof/>
              </w:rPr>
            </w:pPr>
            <w:ins w:id="191" w:author="Huawei Rev1" w:date="2020-06-04T12:56:00Z">
              <w:r w:rsidRPr="00A04126">
                <w:t>Notification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538C4E" w14:textId="0814ADDF" w:rsidR="00A52A9E" w:rsidRDefault="00A52A9E" w:rsidP="00DE0E71">
            <w:pPr>
              <w:pStyle w:val="TAH"/>
              <w:rPr>
                <w:ins w:id="192" w:author="huawei" w:date="2020-05-18T17:59:00Z"/>
                <w:noProof/>
              </w:rPr>
            </w:pPr>
            <w:ins w:id="193" w:author="huawei" w:date="2020-05-18T17:59:00Z">
              <w:r>
                <w:rPr>
                  <w:noProof/>
                </w:rPr>
                <w:t>Custom operation URI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3A93BC" w14:textId="77777777" w:rsidR="00A52A9E" w:rsidRDefault="00A52A9E" w:rsidP="00DE0E71">
            <w:pPr>
              <w:pStyle w:val="TAH"/>
              <w:rPr>
                <w:ins w:id="194" w:author="huawei" w:date="2020-05-18T17:59:00Z"/>
                <w:noProof/>
              </w:rPr>
            </w:pPr>
            <w:ins w:id="195" w:author="huawei" w:date="2020-05-18T17:59:00Z">
              <w:r>
                <w:rPr>
                  <w:noProof/>
                </w:rPr>
                <w:t>Mapped HTTP method</w:t>
              </w:r>
            </w:ins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424F76" w14:textId="77777777" w:rsidR="00A52A9E" w:rsidRDefault="00A52A9E" w:rsidP="00DE0E71">
            <w:pPr>
              <w:pStyle w:val="TAH"/>
              <w:rPr>
                <w:ins w:id="196" w:author="huawei" w:date="2020-05-18T17:59:00Z"/>
                <w:noProof/>
              </w:rPr>
            </w:pPr>
            <w:ins w:id="197" w:author="huawei" w:date="2020-05-18T17:59:00Z">
              <w:r>
                <w:rPr>
                  <w:noProof/>
                </w:rPr>
                <w:t>Description</w:t>
              </w:r>
            </w:ins>
          </w:p>
        </w:tc>
      </w:tr>
      <w:tr w:rsidR="00A52A9E" w14:paraId="7B9B3374" w14:textId="77777777" w:rsidTr="00FC0557">
        <w:trPr>
          <w:jc w:val="center"/>
          <w:ins w:id="198" w:author="huawei" w:date="2020-05-18T17:59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4677" w14:textId="10EF15FC" w:rsidR="00A52A9E" w:rsidRPr="006E126B" w:rsidRDefault="00A52A9E" w:rsidP="00DE0E71">
            <w:pPr>
              <w:pStyle w:val="TAL"/>
              <w:rPr>
                <w:ins w:id="199" w:author="Huawei Rev1" w:date="2020-06-04T12:56:00Z"/>
              </w:rPr>
            </w:pPr>
            <w:ins w:id="200" w:author="Huawei Rev1" w:date="2020-06-04T12:57:00Z">
              <w:r>
                <w:t>Event Notification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047A6" w14:textId="00E7B7FE" w:rsidR="00A52A9E" w:rsidRPr="006E126B" w:rsidRDefault="00A52A9E" w:rsidP="00DE0E71">
            <w:pPr>
              <w:pStyle w:val="TAL"/>
              <w:rPr>
                <w:ins w:id="201" w:author="huawei" w:date="2020-05-18T17:59:00Z"/>
                <w:noProof/>
              </w:rPr>
            </w:pPr>
            <w:ins w:id="202" w:author="huawei" w:date="2020-05-18T17:59:00Z">
              <w:r w:rsidRPr="006E126B">
                <w:t>{</w:t>
              </w:r>
              <w:proofErr w:type="spellStart"/>
              <w:r w:rsidRPr="006E126B">
                <w:t>notifUri</w:t>
              </w:r>
              <w:proofErr w:type="spellEnd"/>
              <w:r w:rsidRPr="006E126B">
                <w:t>}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9A4FE" w14:textId="77777777" w:rsidR="00A52A9E" w:rsidRDefault="00A52A9E" w:rsidP="00DE0E71">
            <w:pPr>
              <w:pStyle w:val="TAL"/>
              <w:rPr>
                <w:ins w:id="203" w:author="huawei" w:date="2020-05-18T17:59:00Z"/>
                <w:noProof/>
              </w:rPr>
            </w:pPr>
            <w:ins w:id="204" w:author="huawei" w:date="2020-05-18T17:59:00Z">
              <w:r>
                <w:rPr>
                  <w:noProof/>
                </w:rPr>
                <w:t>POST</w:t>
              </w:r>
            </w:ins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5727" w14:textId="27953C22" w:rsidR="00A52A9E" w:rsidRPr="00AC6125" w:rsidRDefault="00A52A9E" w:rsidP="005C198C">
            <w:pPr>
              <w:pStyle w:val="TAL"/>
              <w:rPr>
                <w:ins w:id="205" w:author="huawei" w:date="2020-05-18T17:59:00Z"/>
                <w:noProof/>
              </w:rPr>
            </w:pPr>
            <w:ins w:id="206" w:author="huawei" w:date="2020-05-18T18:00:00Z">
              <w:r w:rsidRPr="0096033C">
                <w:rPr>
                  <w:lang w:eastAsia="zh-CN"/>
                </w:rPr>
                <w:t>The analytics event notification is provided by the NEF to the AF</w:t>
              </w:r>
            </w:ins>
            <w:ins w:id="207" w:author="huawei" w:date="2020-05-18T17:59:00Z">
              <w:r w:rsidRPr="00AC6125">
                <w:rPr>
                  <w:noProof/>
                </w:rPr>
                <w:t>.</w:t>
              </w:r>
            </w:ins>
          </w:p>
        </w:tc>
      </w:tr>
    </w:tbl>
    <w:p w14:paraId="6EC7C59C" w14:textId="77777777" w:rsidR="00B93614" w:rsidRPr="00AC6125" w:rsidRDefault="00B93614" w:rsidP="00B93614">
      <w:pPr>
        <w:tabs>
          <w:tab w:val="left" w:pos="3247"/>
        </w:tabs>
        <w:rPr>
          <w:lang w:eastAsia="zh-CN"/>
        </w:rPr>
      </w:pPr>
    </w:p>
    <w:p w14:paraId="1B70AF5D" w14:textId="2DB3E6E8" w:rsidR="00B93614" w:rsidRPr="00B61815" w:rsidRDefault="00FD353B" w:rsidP="00B936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45B2A638" w14:textId="77777777" w:rsidR="00B93614" w:rsidRDefault="00B93614" w:rsidP="00B93614">
      <w:pPr>
        <w:pStyle w:val="5"/>
      </w:pPr>
      <w:bookmarkStart w:id="208" w:name="_Toc28013473"/>
      <w:bookmarkStart w:id="209" w:name="_Toc36040233"/>
      <w:r>
        <w:t>5.7.1.2.2</w:t>
      </w:r>
      <w:r>
        <w:tab/>
        <w:t>Resource Definition</w:t>
      </w:r>
      <w:bookmarkEnd w:id="208"/>
      <w:bookmarkEnd w:id="209"/>
    </w:p>
    <w:p w14:paraId="719F868F" w14:textId="77777777" w:rsidR="00B93614" w:rsidRDefault="00B93614" w:rsidP="00B93614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}/3gpp-5glan-pp/v1/{</w:t>
      </w:r>
      <w:proofErr w:type="spellStart"/>
      <w:r>
        <w:rPr>
          <w:b/>
        </w:rPr>
        <w:t>afId</w:t>
      </w:r>
      <w:proofErr w:type="spellEnd"/>
      <w:r>
        <w:rPr>
          <w:b/>
        </w:rPr>
        <w:t>}/subscriptions</w:t>
      </w:r>
    </w:p>
    <w:p w14:paraId="0FFA2273" w14:textId="77777777" w:rsidR="00B93614" w:rsidRDefault="00B93614" w:rsidP="00B93614">
      <w:pPr>
        <w:rPr>
          <w:rFonts w:ascii="Arial" w:hAnsi="Arial" w:cs="Arial"/>
        </w:rPr>
      </w:pPr>
      <w:r>
        <w:t>This resource shall support the resource URI variables defined in table 5.7.1.2.2-1</w:t>
      </w:r>
      <w:r>
        <w:rPr>
          <w:rFonts w:ascii="Arial" w:hAnsi="Arial" w:cs="Arial"/>
        </w:rPr>
        <w:t>.</w:t>
      </w:r>
    </w:p>
    <w:p w14:paraId="0A084B0E" w14:textId="77777777" w:rsidR="00B93614" w:rsidRDefault="00B93614" w:rsidP="00B93614">
      <w:pPr>
        <w:pStyle w:val="TH"/>
        <w:rPr>
          <w:rFonts w:cs="Arial"/>
        </w:rPr>
      </w:pPr>
      <w:r>
        <w:t>Table 5.7.1.2.2-1: Resource URI variables for this resource</w:t>
      </w:r>
    </w:p>
    <w:tbl>
      <w:tblPr>
        <w:tblW w:w="962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2"/>
        <w:gridCol w:w="1418"/>
        <w:gridCol w:w="6653"/>
      </w:tblGrid>
      <w:tr w:rsidR="00656F0E" w14:paraId="3D4BF6D0" w14:textId="77777777" w:rsidTr="001274F3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B34112E" w14:textId="77777777" w:rsidR="00656F0E" w:rsidRDefault="00656F0E" w:rsidP="00656F0E">
            <w:pPr>
              <w:pStyle w:val="TAH"/>
            </w:pPr>
            <w:r>
              <w:t>Name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830D44B" w14:textId="13E7D357" w:rsidR="00656F0E" w:rsidRDefault="00656F0E" w:rsidP="00656F0E">
            <w:pPr>
              <w:pStyle w:val="TAH"/>
            </w:pPr>
            <w:ins w:id="210" w:author="huawei" w:date="2020-05-15T14:38:00Z">
              <w:r>
                <w:t>Data type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783FB4A" w14:textId="3AE39751" w:rsidR="00656F0E" w:rsidRDefault="00656F0E" w:rsidP="00656F0E">
            <w:pPr>
              <w:pStyle w:val="TAH"/>
            </w:pPr>
            <w:r>
              <w:t>Definition</w:t>
            </w:r>
          </w:p>
        </w:tc>
      </w:tr>
      <w:tr w:rsidR="00656F0E" w14:paraId="4A2A5381" w14:textId="77777777" w:rsidTr="001274F3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8547E" w14:textId="77777777" w:rsidR="00656F0E" w:rsidRDefault="00656F0E" w:rsidP="00656F0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api</w:t>
            </w:r>
            <w:r>
              <w:rPr>
                <w:lang w:eastAsia="zh-CN"/>
              </w:rPr>
              <w:t>Root</w:t>
            </w:r>
            <w:proofErr w:type="spellEnd"/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0A20F" w14:textId="587781B3" w:rsidR="00656F0E" w:rsidRDefault="007129D1" w:rsidP="00656F0E">
            <w:pPr>
              <w:pStyle w:val="TAL"/>
              <w:rPr>
                <w:ins w:id="211" w:author="huawei" w:date="2020-05-15T14:37:00Z"/>
                <w:lang w:eastAsia="zh-CN"/>
              </w:rPr>
            </w:pPr>
            <w:ins w:id="212" w:author="huawei" w:date="2020-05-15T14:48:00Z">
              <w:r>
                <w:rPr>
                  <w:lang w:eastAsia="zh-CN"/>
                </w:rPr>
                <w:t>s</w:t>
              </w:r>
            </w:ins>
            <w:ins w:id="213" w:author="huawei" w:date="2020-05-15T14:38:00Z">
              <w:r w:rsidR="00656F0E">
                <w:rPr>
                  <w:lang w:eastAsia="zh-CN"/>
                </w:rPr>
                <w:t>tring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DE31D3" w14:textId="144D213B" w:rsidR="00656F0E" w:rsidRDefault="00656F0E" w:rsidP="00656F0E">
            <w:pPr>
              <w:pStyle w:val="TAL"/>
            </w:pP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</w:t>
            </w:r>
            <w:r>
              <w:rPr>
                <w:lang w:val="en-US" w:eastAsia="zh-CN"/>
              </w:rPr>
              <w:t xml:space="preserve">5.2.4 of </w:t>
            </w: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</w:tr>
      <w:tr w:rsidR="00656F0E" w14:paraId="66E39CFA" w14:textId="77777777" w:rsidTr="001274F3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24C43" w14:textId="77777777" w:rsidR="00656F0E" w:rsidRDefault="00656F0E" w:rsidP="00656F0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afId</w:t>
            </w:r>
            <w:proofErr w:type="spellEnd"/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BA3BB" w14:textId="381B85FB" w:rsidR="00656F0E" w:rsidRPr="007129D1" w:rsidRDefault="00AC6125" w:rsidP="00656F0E">
            <w:pPr>
              <w:pStyle w:val="TAL"/>
              <w:rPr>
                <w:lang w:eastAsia="zh-CN"/>
              </w:rPr>
            </w:pPr>
            <w:ins w:id="214" w:author="huawei" w:date="2020-05-18T18:0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C47C5C" w14:textId="12EFB299" w:rsidR="00656F0E" w:rsidRDefault="00656F0E" w:rsidP="00AC6125">
            <w:pPr>
              <w:pStyle w:val="TAL"/>
            </w:pPr>
            <w:r>
              <w:rPr>
                <w:lang w:eastAsia="zh-CN"/>
              </w:rPr>
              <w:t>Identifier of the AF</w:t>
            </w:r>
            <w:del w:id="215" w:author="huawei" w:date="2020-05-18T18:01:00Z">
              <w:r w:rsidDel="00AC6125">
                <w:rPr>
                  <w:lang w:eastAsia="zh-CN"/>
                </w:rPr>
                <w:delText xml:space="preserve"> of type string</w:delText>
              </w:r>
            </w:del>
            <w:r>
              <w:rPr>
                <w:lang w:eastAsia="zh-CN"/>
              </w:rPr>
              <w:t>.</w:t>
            </w:r>
          </w:p>
        </w:tc>
      </w:tr>
    </w:tbl>
    <w:p w14:paraId="229421B1" w14:textId="77777777" w:rsidR="00551406" w:rsidRPr="00551406" w:rsidRDefault="00551406" w:rsidP="00551406">
      <w:pPr>
        <w:rPr>
          <w:noProof/>
        </w:rPr>
      </w:pPr>
    </w:p>
    <w:p w14:paraId="5C9BA1F3" w14:textId="77777777" w:rsidR="00551406" w:rsidRPr="00551406" w:rsidRDefault="00551406" w:rsidP="00B93614">
      <w:pPr>
        <w:rPr>
          <w:noProof/>
        </w:rPr>
      </w:pPr>
    </w:p>
    <w:p w14:paraId="54588E24" w14:textId="5A720C56" w:rsidR="00B93614" w:rsidRPr="00B61815" w:rsidRDefault="00FD353B" w:rsidP="00B936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4B93702B" w14:textId="77777777" w:rsidR="00B93614" w:rsidRDefault="00B93614" w:rsidP="00B93614">
      <w:pPr>
        <w:pStyle w:val="6"/>
      </w:pPr>
      <w:bookmarkStart w:id="216" w:name="_Toc28013477"/>
      <w:bookmarkStart w:id="217" w:name="_Toc36040237"/>
      <w:r>
        <w:t>5.7.1.2.3.3</w:t>
      </w:r>
      <w:r>
        <w:tab/>
        <w:t>POST</w:t>
      </w:r>
      <w:bookmarkEnd w:id="216"/>
      <w:bookmarkEnd w:id="217"/>
    </w:p>
    <w:p w14:paraId="7242F011" w14:textId="77777777" w:rsidR="00B93614" w:rsidRDefault="00B93614" w:rsidP="00B93614">
      <w:pPr>
        <w:rPr>
          <w:noProof/>
          <w:lang w:eastAsia="zh-CN"/>
        </w:rPr>
      </w:pPr>
      <w:r>
        <w:rPr>
          <w:noProof/>
          <w:lang w:eastAsia="zh-CN"/>
        </w:rPr>
        <w:t>The POST method creates a new resource to individual 5GLAN parameters provision subscription for a given AF. The AF shall initiate the HTTP POST request message and the NEF shall respond to the message. The NEF shall construct the URI of the created resource.</w:t>
      </w:r>
    </w:p>
    <w:p w14:paraId="0D00C333" w14:textId="77777777" w:rsidR="00B93614" w:rsidRDefault="00B93614" w:rsidP="00B93614">
      <w:r>
        <w:t>This method shall support the request data structures specified in table 5.7.1.2.3.3-1 and the response data structures and response codes specified in table 5.7.1.2.3.3-2.</w:t>
      </w:r>
    </w:p>
    <w:p w14:paraId="714D3B4A" w14:textId="77777777" w:rsidR="00B93614" w:rsidRDefault="00B93614" w:rsidP="00B93614">
      <w:pPr>
        <w:pStyle w:val="TH"/>
        <w:spacing w:after="120"/>
      </w:pPr>
      <w:r>
        <w:t>Table 5.7.1.2.3.3-1: Data structures supported by the POST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B93614" w14:paraId="0C1EC900" w14:textId="77777777" w:rsidTr="00656F0E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E875D4" w14:textId="77777777" w:rsidR="00B93614" w:rsidRDefault="00B93614" w:rsidP="00656F0E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FD07E2" w14:textId="77777777" w:rsidR="00B93614" w:rsidRDefault="00B93614" w:rsidP="00656F0E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240F9D" w14:textId="77777777" w:rsidR="00B93614" w:rsidRDefault="00B93614" w:rsidP="00656F0E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77E1D0" w14:textId="77777777" w:rsidR="00B93614" w:rsidRDefault="00B93614" w:rsidP="00656F0E">
            <w:pPr>
              <w:pStyle w:val="TAH"/>
            </w:pPr>
            <w:r>
              <w:t>Description</w:t>
            </w:r>
          </w:p>
        </w:tc>
      </w:tr>
      <w:tr w:rsidR="00B93614" w14:paraId="58C29220" w14:textId="77777777" w:rsidTr="00656F0E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11AFB6" w14:textId="77777777" w:rsidR="00B93614" w:rsidRDefault="00B93614" w:rsidP="00656F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5GLanParametersProvision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8EA121" w14:textId="77777777" w:rsidR="00B93614" w:rsidRDefault="00B93614" w:rsidP="00656F0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C81174" w14:textId="77777777" w:rsidR="00B93614" w:rsidRDefault="00B93614" w:rsidP="00656F0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527E42" w14:textId="77777777" w:rsidR="00B93614" w:rsidRDefault="00B93614" w:rsidP="00656F0E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Parameters to create a subscription to provision parameters.</w:t>
            </w:r>
          </w:p>
        </w:tc>
      </w:tr>
    </w:tbl>
    <w:p w14:paraId="3B6CC1E6" w14:textId="77777777" w:rsidR="00B93614" w:rsidRDefault="00B93614" w:rsidP="00B93614"/>
    <w:p w14:paraId="56575A16" w14:textId="77777777" w:rsidR="00B93614" w:rsidRDefault="00B93614" w:rsidP="00B93614">
      <w:pPr>
        <w:pStyle w:val="TH"/>
        <w:spacing w:before="240" w:after="120"/>
      </w:pPr>
      <w:r>
        <w:t>Table 5.7.1.2.3.3-2: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POST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B93614" w14:paraId="362916A8" w14:textId="77777777" w:rsidTr="00656F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27ED68" w14:textId="77777777" w:rsidR="00B93614" w:rsidRDefault="00B93614" w:rsidP="00656F0E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CBB2CE" w14:textId="77777777" w:rsidR="00B93614" w:rsidRDefault="00B93614" w:rsidP="00656F0E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9764C7" w14:textId="77777777" w:rsidR="00B93614" w:rsidRDefault="00B93614" w:rsidP="00656F0E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01D4E6" w14:textId="77777777" w:rsidR="00B93614" w:rsidRDefault="00B93614" w:rsidP="00656F0E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5154A4" w14:textId="77777777" w:rsidR="00B93614" w:rsidRDefault="00B93614" w:rsidP="00656F0E">
            <w:pPr>
              <w:pStyle w:val="TAH"/>
            </w:pPr>
            <w:r>
              <w:t>Description</w:t>
            </w:r>
          </w:p>
        </w:tc>
      </w:tr>
      <w:tr w:rsidR="00B93614" w14:paraId="7FBAB6F6" w14:textId="77777777" w:rsidTr="00656F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570744" w14:textId="77777777" w:rsidR="00B93614" w:rsidRDefault="00B93614" w:rsidP="00656F0E">
            <w:pPr>
              <w:pStyle w:val="TF"/>
              <w:jc w:val="left"/>
              <w:rPr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5GLanParametersProvision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BEAC8B" w14:textId="77777777" w:rsidR="00B93614" w:rsidRDefault="00B93614" w:rsidP="00656F0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EE3F77" w14:textId="77777777" w:rsidR="00B93614" w:rsidRDefault="00B93614" w:rsidP="00656F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059272" w14:textId="77777777" w:rsidR="00B93614" w:rsidRDefault="00B93614" w:rsidP="00656F0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CFED90" w14:textId="77777777" w:rsidR="00B93614" w:rsidRDefault="00B93614" w:rsidP="00656F0E">
            <w:pPr>
              <w:pStyle w:val="TAL"/>
              <w:spacing w:afterLines="50" w:after="120"/>
            </w:pPr>
            <w:r>
              <w:t xml:space="preserve">The subscription was created successfully. </w:t>
            </w:r>
          </w:p>
          <w:p w14:paraId="5DD99875" w14:textId="77777777" w:rsidR="00B93614" w:rsidRDefault="00B93614" w:rsidP="00656F0E">
            <w:pPr>
              <w:pStyle w:val="TAC"/>
              <w:jc w:val="left"/>
            </w:pPr>
            <w:r>
              <w:t>The URI of the created resource shall be returned in the "Location" HTTP header.</w:t>
            </w:r>
          </w:p>
        </w:tc>
      </w:tr>
      <w:tr w:rsidR="00B93614" w14:paraId="2F440754" w14:textId="77777777" w:rsidTr="00656F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0A023D" w14:textId="77777777" w:rsidR="00B93614" w:rsidRDefault="00B93614" w:rsidP="00656F0E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04B633" w14:textId="77777777" w:rsidR="00B93614" w:rsidRDefault="00B93614" w:rsidP="00656F0E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CEACC6" w14:textId="77777777" w:rsidR="00B93614" w:rsidRDefault="00B93614" w:rsidP="00656F0E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C71780" w14:textId="77777777" w:rsidR="00B93614" w:rsidRDefault="00B93614" w:rsidP="00656F0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DD4EBB" w14:textId="77777777" w:rsidR="00B93614" w:rsidRDefault="00B93614" w:rsidP="00656F0E">
            <w:pPr>
              <w:pStyle w:val="TAL"/>
              <w:spacing w:afterLines="50" w:after="120"/>
            </w:pPr>
            <w:r>
              <w:t xml:space="preserve">The subscription was created successfully. </w:t>
            </w:r>
          </w:p>
          <w:p w14:paraId="3B2255D8" w14:textId="77777777" w:rsidR="00B93614" w:rsidRDefault="00B93614" w:rsidP="00656F0E">
            <w:pPr>
              <w:pStyle w:val="TAL"/>
              <w:spacing w:afterLines="50" w:after="120"/>
            </w:pPr>
            <w:r>
              <w:t>The URI of the created resource shall be returned in the "Location" HTTP header.</w:t>
            </w:r>
          </w:p>
        </w:tc>
      </w:tr>
      <w:tr w:rsidR="00B93614" w14:paraId="43E97924" w14:textId="77777777" w:rsidTr="00656F0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9DC68" w14:textId="77777777" w:rsidR="00B93614" w:rsidRDefault="00B93614" w:rsidP="00656F0E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of 3GPP TS 29.122 [4] also apply.</w:t>
            </w:r>
          </w:p>
        </w:tc>
      </w:tr>
    </w:tbl>
    <w:p w14:paraId="35560B08" w14:textId="77777777" w:rsidR="00B93614" w:rsidRDefault="00B93614" w:rsidP="00B93614">
      <w:pPr>
        <w:rPr>
          <w:ins w:id="218" w:author="huawei" w:date="2020-05-15T12:49:00Z"/>
          <w:noProof/>
        </w:rPr>
      </w:pPr>
    </w:p>
    <w:p w14:paraId="094428DC" w14:textId="7567C0BE" w:rsidR="00656F0E" w:rsidRDefault="00656F0E" w:rsidP="00656F0E">
      <w:pPr>
        <w:pStyle w:val="TH"/>
        <w:rPr>
          <w:ins w:id="219" w:author="huawei" w:date="2020-05-15T14:39:00Z"/>
        </w:rPr>
      </w:pPr>
      <w:ins w:id="220" w:author="huawei" w:date="2020-05-15T14:39:00Z">
        <w:r w:rsidRPr="00D67AB2">
          <w:lastRenderedPageBreak/>
          <w:t>Table</w:t>
        </w:r>
        <w:r>
          <w:rPr>
            <w:noProof/>
          </w:rPr>
          <w:t> </w:t>
        </w:r>
        <w:r>
          <w:t>5.7.1.2.3.3</w:t>
        </w:r>
        <w:r>
          <w:rPr>
            <w:rFonts w:hint="eastAsia"/>
            <w:lang w:eastAsia="zh-CN"/>
          </w:rPr>
          <w:t>-</w:t>
        </w:r>
        <w:r>
          <w:t>3</w:t>
        </w:r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56F0E" w:rsidRPr="00D67AB2" w14:paraId="787A32D7" w14:textId="77777777" w:rsidTr="00656F0E">
        <w:trPr>
          <w:jc w:val="center"/>
          <w:ins w:id="221" w:author="huawei" w:date="2020-05-15T14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E027DD" w14:textId="77777777" w:rsidR="00656F0E" w:rsidRPr="00D67AB2" w:rsidRDefault="00656F0E" w:rsidP="00656F0E">
            <w:pPr>
              <w:pStyle w:val="TAH"/>
              <w:rPr>
                <w:ins w:id="222" w:author="huawei" w:date="2020-05-15T14:39:00Z"/>
              </w:rPr>
            </w:pPr>
            <w:ins w:id="223" w:author="huawei" w:date="2020-05-15T14:39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65F5A5" w14:textId="77777777" w:rsidR="00656F0E" w:rsidRPr="00D67AB2" w:rsidRDefault="00656F0E" w:rsidP="00656F0E">
            <w:pPr>
              <w:pStyle w:val="TAH"/>
              <w:rPr>
                <w:ins w:id="224" w:author="huawei" w:date="2020-05-15T14:39:00Z"/>
              </w:rPr>
            </w:pPr>
            <w:ins w:id="225" w:author="huawei" w:date="2020-05-15T14:39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8D82CC" w14:textId="77777777" w:rsidR="00656F0E" w:rsidRPr="00D67AB2" w:rsidRDefault="00656F0E" w:rsidP="00656F0E">
            <w:pPr>
              <w:pStyle w:val="TAH"/>
              <w:rPr>
                <w:ins w:id="226" w:author="huawei" w:date="2020-05-15T14:39:00Z"/>
              </w:rPr>
            </w:pPr>
            <w:ins w:id="227" w:author="huawei" w:date="2020-05-15T14:39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DFAD5E" w14:textId="77777777" w:rsidR="00656F0E" w:rsidRPr="00D67AB2" w:rsidRDefault="00656F0E" w:rsidP="00656F0E">
            <w:pPr>
              <w:pStyle w:val="TAH"/>
              <w:rPr>
                <w:ins w:id="228" w:author="huawei" w:date="2020-05-15T14:39:00Z"/>
              </w:rPr>
            </w:pPr>
            <w:ins w:id="229" w:author="huawei" w:date="2020-05-15T14:39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0AC026" w14:textId="77777777" w:rsidR="00656F0E" w:rsidRPr="00D67AB2" w:rsidRDefault="00656F0E" w:rsidP="00656F0E">
            <w:pPr>
              <w:pStyle w:val="TAH"/>
              <w:rPr>
                <w:ins w:id="230" w:author="huawei" w:date="2020-05-15T14:39:00Z"/>
              </w:rPr>
            </w:pPr>
            <w:ins w:id="231" w:author="huawei" w:date="2020-05-15T14:39:00Z">
              <w:r w:rsidRPr="00D67AB2">
                <w:t>Description</w:t>
              </w:r>
            </w:ins>
          </w:p>
        </w:tc>
      </w:tr>
      <w:tr w:rsidR="00656F0E" w:rsidRPr="00D67AB2" w14:paraId="3730DC09" w14:textId="77777777" w:rsidTr="00656F0E">
        <w:trPr>
          <w:jc w:val="center"/>
          <w:ins w:id="232" w:author="huawei" w:date="2020-05-15T14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FD556D" w14:textId="77777777" w:rsidR="00656F0E" w:rsidRPr="00D67AB2" w:rsidRDefault="00656F0E" w:rsidP="00656F0E">
            <w:pPr>
              <w:pStyle w:val="TAL"/>
              <w:rPr>
                <w:ins w:id="233" w:author="huawei" w:date="2020-05-15T14:39:00Z"/>
              </w:rPr>
            </w:pPr>
            <w:ins w:id="234" w:author="huawei" w:date="2020-05-15T14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2D8B1" w14:textId="77777777" w:rsidR="00656F0E" w:rsidRPr="00D67AB2" w:rsidRDefault="00656F0E" w:rsidP="00656F0E">
            <w:pPr>
              <w:pStyle w:val="TAL"/>
              <w:rPr>
                <w:ins w:id="235" w:author="huawei" w:date="2020-05-15T14:39:00Z"/>
              </w:rPr>
            </w:pPr>
            <w:ins w:id="236" w:author="huawei" w:date="2020-05-15T14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FCA95" w14:textId="77777777" w:rsidR="00656F0E" w:rsidRPr="00D67AB2" w:rsidRDefault="00656F0E" w:rsidP="00656F0E">
            <w:pPr>
              <w:pStyle w:val="TAC"/>
              <w:rPr>
                <w:ins w:id="237" w:author="huawei" w:date="2020-05-15T14:39:00Z"/>
              </w:rPr>
            </w:pPr>
            <w:ins w:id="238" w:author="huawei" w:date="2020-05-15T14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B7D29" w14:textId="77777777" w:rsidR="00656F0E" w:rsidRPr="00D67AB2" w:rsidRDefault="00656F0E" w:rsidP="00656F0E">
            <w:pPr>
              <w:pStyle w:val="TAL"/>
              <w:rPr>
                <w:ins w:id="239" w:author="huawei" w:date="2020-05-15T14:39:00Z"/>
              </w:rPr>
            </w:pPr>
            <w:ins w:id="240" w:author="huawei" w:date="2020-05-15T14:39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CD6F39" w14:textId="62EE6704" w:rsidR="00656F0E" w:rsidRPr="00656F0E" w:rsidRDefault="00656F0E" w:rsidP="00A7381E">
            <w:pPr>
              <w:pStyle w:val="ac"/>
              <w:spacing w:after="0"/>
              <w:rPr>
                <w:ins w:id="241" w:author="huawei" w:date="2020-05-15T14:39:00Z"/>
              </w:rPr>
            </w:pPr>
            <w:ins w:id="242" w:author="huawei" w:date="2020-05-15T14:39:00Z">
              <w:r w:rsidRPr="0096033C">
                <w:rPr>
                  <w:rFonts w:ascii="Arial" w:hAnsi="Arial"/>
                  <w:sz w:val="18"/>
                </w:rPr>
                <w:t>Contains the URI of the newly created resource, according to the structure: {</w:t>
              </w:r>
              <w:proofErr w:type="spellStart"/>
              <w:r w:rsidRPr="0096033C">
                <w:rPr>
                  <w:rFonts w:ascii="Arial" w:hAnsi="Arial"/>
                  <w:sz w:val="18"/>
                </w:rPr>
                <w:t>apiRoot</w:t>
              </w:r>
              <w:proofErr w:type="spellEnd"/>
              <w:r w:rsidRPr="0096033C">
                <w:rPr>
                  <w:rFonts w:ascii="Arial" w:hAnsi="Arial"/>
                  <w:sz w:val="18"/>
                </w:rPr>
                <w:t>}/3gpp-5glan-pp/v1/{</w:t>
              </w:r>
              <w:proofErr w:type="spellStart"/>
              <w:r w:rsidRPr="0096033C">
                <w:rPr>
                  <w:rFonts w:ascii="Arial" w:hAnsi="Arial"/>
                  <w:sz w:val="18"/>
                </w:rPr>
                <w:t>afId</w:t>
              </w:r>
              <w:proofErr w:type="spellEnd"/>
              <w:r w:rsidRPr="0096033C">
                <w:rPr>
                  <w:rFonts w:ascii="Arial" w:hAnsi="Arial"/>
                  <w:sz w:val="18"/>
                </w:rPr>
                <w:t>}/subscriptions</w:t>
              </w:r>
            </w:ins>
            <w:ins w:id="243" w:author="huawei" w:date="2020-05-25T19:59:00Z">
              <w:r w:rsidR="0040789D" w:rsidRPr="00A7381E">
                <w:rPr>
                  <w:rFonts w:ascii="Arial" w:hAnsi="Arial"/>
                  <w:sz w:val="18"/>
                </w:rPr>
                <w:t>/{</w:t>
              </w:r>
              <w:proofErr w:type="spellStart"/>
              <w:r w:rsidR="0040789D" w:rsidRPr="00A7381E">
                <w:rPr>
                  <w:rFonts w:ascii="Arial" w:hAnsi="Arial"/>
                  <w:sz w:val="18"/>
                </w:rPr>
                <w:t>subscriptionId</w:t>
              </w:r>
              <w:proofErr w:type="spellEnd"/>
              <w:r w:rsidR="0040789D" w:rsidRPr="00A7381E">
                <w:rPr>
                  <w:rFonts w:ascii="Arial" w:hAnsi="Arial"/>
                  <w:sz w:val="18"/>
                </w:rPr>
                <w:t>}</w:t>
              </w:r>
            </w:ins>
          </w:p>
        </w:tc>
      </w:tr>
    </w:tbl>
    <w:p w14:paraId="068FF0CB" w14:textId="77777777" w:rsidR="002566A2" w:rsidRPr="00656F0E" w:rsidRDefault="002566A2" w:rsidP="00B93614">
      <w:pPr>
        <w:rPr>
          <w:noProof/>
        </w:rPr>
      </w:pPr>
    </w:p>
    <w:p w14:paraId="40F201A1" w14:textId="72CD4A8B" w:rsidR="00B93614" w:rsidRPr="00B61815" w:rsidRDefault="00FD353B" w:rsidP="00B936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0CDD9EC8" w14:textId="77777777" w:rsidR="00B93614" w:rsidRDefault="00B93614" w:rsidP="00B93614">
      <w:pPr>
        <w:pStyle w:val="5"/>
      </w:pPr>
      <w:bookmarkStart w:id="244" w:name="_Toc28013480"/>
      <w:bookmarkStart w:id="245" w:name="_Toc36040240"/>
      <w:r>
        <w:t>5.7.1.3.2</w:t>
      </w:r>
      <w:r>
        <w:tab/>
        <w:t>Resource Definition</w:t>
      </w:r>
      <w:bookmarkEnd w:id="244"/>
      <w:bookmarkEnd w:id="245"/>
    </w:p>
    <w:p w14:paraId="2D2109BE" w14:textId="77777777" w:rsidR="00B93614" w:rsidRDefault="00B93614" w:rsidP="00B93614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}/3gpp-5glan-pp/v1/{</w:t>
      </w:r>
      <w:proofErr w:type="spellStart"/>
      <w:r>
        <w:rPr>
          <w:b/>
        </w:rPr>
        <w:t>afId</w:t>
      </w:r>
      <w:proofErr w:type="spellEnd"/>
      <w:r>
        <w:rPr>
          <w:b/>
        </w:rPr>
        <w:t>}/subscriptions/{</w:t>
      </w:r>
      <w:proofErr w:type="spellStart"/>
      <w:r>
        <w:rPr>
          <w:b/>
        </w:rPr>
        <w:t>subscriptionId</w:t>
      </w:r>
      <w:proofErr w:type="spellEnd"/>
      <w:r>
        <w:rPr>
          <w:b/>
        </w:rPr>
        <w:t>}</w:t>
      </w:r>
    </w:p>
    <w:p w14:paraId="677F8281" w14:textId="77777777" w:rsidR="00B93614" w:rsidRDefault="00B93614" w:rsidP="00B93614">
      <w:pPr>
        <w:rPr>
          <w:rFonts w:ascii="Arial" w:hAnsi="Arial" w:cs="Arial"/>
        </w:rPr>
      </w:pPr>
      <w:r>
        <w:t>This resource shall support the resource URI variables defined in table 5.7.1.3.2-1</w:t>
      </w:r>
      <w:r>
        <w:rPr>
          <w:rFonts w:ascii="Arial" w:hAnsi="Arial" w:cs="Arial"/>
        </w:rPr>
        <w:t>.</w:t>
      </w:r>
    </w:p>
    <w:p w14:paraId="21BE8FD1" w14:textId="77777777" w:rsidR="00B93614" w:rsidRDefault="00B93614" w:rsidP="00B93614">
      <w:pPr>
        <w:pStyle w:val="TH"/>
        <w:rPr>
          <w:rFonts w:cs="Arial"/>
        </w:rPr>
      </w:pPr>
      <w:r>
        <w:t>Table 5.7.1.3.2-1: Resource URI variables for this resource</w:t>
      </w:r>
    </w:p>
    <w:tbl>
      <w:tblPr>
        <w:tblW w:w="962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66"/>
        <w:gridCol w:w="1161"/>
        <w:gridCol w:w="6796"/>
      </w:tblGrid>
      <w:tr w:rsidR="00656F0E" w14:paraId="36A970F6" w14:textId="77777777" w:rsidTr="001274F3">
        <w:trPr>
          <w:jc w:val="center"/>
        </w:trPr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6A00F8E" w14:textId="77777777" w:rsidR="00656F0E" w:rsidRDefault="00656F0E" w:rsidP="00656F0E">
            <w:pPr>
              <w:pStyle w:val="TAH"/>
            </w:pPr>
            <w:r>
              <w:t>Name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63B6C6D" w14:textId="3D6C2A88" w:rsidR="00656F0E" w:rsidRDefault="00656F0E" w:rsidP="00656F0E">
            <w:pPr>
              <w:pStyle w:val="TAH"/>
            </w:pPr>
            <w:ins w:id="246" w:author="huawei" w:date="2020-05-15T14:39:00Z">
              <w:r>
                <w:t>Data type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5819120" w14:textId="704E301B" w:rsidR="00656F0E" w:rsidRDefault="00656F0E" w:rsidP="00656F0E">
            <w:pPr>
              <w:pStyle w:val="TAH"/>
            </w:pPr>
            <w:r>
              <w:t>Definition</w:t>
            </w:r>
          </w:p>
        </w:tc>
      </w:tr>
      <w:tr w:rsidR="00656F0E" w14:paraId="7A515272" w14:textId="77777777" w:rsidTr="001274F3">
        <w:trPr>
          <w:jc w:val="center"/>
        </w:trPr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F5C45" w14:textId="77777777" w:rsidR="00656F0E" w:rsidRDefault="00656F0E" w:rsidP="00656F0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api</w:t>
            </w:r>
            <w:r>
              <w:rPr>
                <w:lang w:eastAsia="zh-CN"/>
              </w:rPr>
              <w:t>Root</w:t>
            </w:r>
            <w:proofErr w:type="spellEnd"/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3B79C" w14:textId="4A4AE5AB" w:rsidR="00656F0E" w:rsidRDefault="007129D1" w:rsidP="00656F0E">
            <w:pPr>
              <w:pStyle w:val="TAL"/>
              <w:rPr>
                <w:ins w:id="247" w:author="huawei" w:date="2020-05-15T14:39:00Z"/>
                <w:lang w:eastAsia="zh-CN"/>
              </w:rPr>
            </w:pPr>
            <w:ins w:id="248" w:author="huawei" w:date="2020-05-15T14:49:00Z">
              <w:r>
                <w:rPr>
                  <w:lang w:eastAsia="zh-CN"/>
                </w:rPr>
                <w:t>s</w:t>
              </w:r>
            </w:ins>
            <w:ins w:id="249" w:author="huawei" w:date="2020-05-15T14:39:00Z">
              <w:r w:rsidR="00656F0E">
                <w:rPr>
                  <w:lang w:eastAsia="zh-CN"/>
                </w:rPr>
                <w:t>tring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6380CE" w14:textId="2C7EABFF" w:rsidR="00656F0E" w:rsidRDefault="00656F0E" w:rsidP="00656F0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</w:t>
            </w:r>
            <w:r>
              <w:rPr>
                <w:lang w:val="en-US" w:eastAsia="zh-CN"/>
              </w:rPr>
              <w:t xml:space="preserve">5.2.4 of </w:t>
            </w: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</w:tr>
      <w:tr w:rsidR="00656F0E" w14:paraId="5D768E7E" w14:textId="77777777" w:rsidTr="001274F3">
        <w:trPr>
          <w:jc w:val="center"/>
        </w:trPr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4EA1C" w14:textId="77777777" w:rsidR="00656F0E" w:rsidRDefault="00656F0E" w:rsidP="00656F0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afId</w:t>
            </w:r>
            <w:proofErr w:type="spellEnd"/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399B6" w14:textId="36599B14" w:rsidR="00656F0E" w:rsidRDefault="007129D1" w:rsidP="00656F0E">
            <w:pPr>
              <w:pStyle w:val="TF"/>
              <w:keepNext/>
              <w:spacing w:after="0"/>
              <w:jc w:val="left"/>
              <w:rPr>
                <w:ins w:id="250" w:author="huawei" w:date="2020-05-15T14:39:00Z"/>
                <w:b w:val="0"/>
                <w:sz w:val="18"/>
                <w:lang w:eastAsia="zh-CN"/>
              </w:rPr>
            </w:pPr>
            <w:ins w:id="251" w:author="huawei" w:date="2020-05-15T14:49:00Z">
              <w:r>
                <w:rPr>
                  <w:b w:val="0"/>
                  <w:lang w:eastAsia="zh-CN"/>
                </w:rPr>
                <w:t>s</w:t>
              </w:r>
            </w:ins>
            <w:ins w:id="252" w:author="huawei" w:date="2020-05-15T14:39:00Z">
              <w:r w:rsidR="00656F0E" w:rsidRPr="00656F0E">
                <w:rPr>
                  <w:b w:val="0"/>
                  <w:lang w:eastAsia="zh-CN"/>
                </w:rPr>
                <w:t>tring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25F00A" w14:textId="3CF66468" w:rsidR="00656F0E" w:rsidRDefault="00656F0E" w:rsidP="00656F0E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Identifier of the AF</w:t>
            </w:r>
            <w:del w:id="253" w:author="huawei" w:date="2020-05-15T14:40:00Z">
              <w:r w:rsidDel="00656F0E">
                <w:rPr>
                  <w:b w:val="0"/>
                  <w:sz w:val="18"/>
                  <w:lang w:eastAsia="zh-CN"/>
                </w:rPr>
                <w:delText xml:space="preserve"> of type string</w:delText>
              </w:r>
            </w:del>
            <w:r>
              <w:rPr>
                <w:b w:val="0"/>
                <w:sz w:val="18"/>
                <w:lang w:eastAsia="zh-CN"/>
              </w:rPr>
              <w:t>.</w:t>
            </w:r>
          </w:p>
        </w:tc>
      </w:tr>
      <w:tr w:rsidR="00656F0E" w14:paraId="1C98708D" w14:textId="77777777" w:rsidTr="001274F3">
        <w:trPr>
          <w:jc w:val="center"/>
        </w:trPr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54FF7" w14:textId="77777777" w:rsidR="00656F0E" w:rsidRDefault="00656F0E" w:rsidP="00656F0E">
            <w:pPr>
              <w:pStyle w:val="TAL"/>
              <w:rPr>
                <w:lang w:eastAsia="zh-CN"/>
              </w:rPr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9C225" w14:textId="269F0C75" w:rsidR="00656F0E" w:rsidRDefault="007129D1" w:rsidP="00656F0E">
            <w:pPr>
              <w:pStyle w:val="TF"/>
              <w:keepNext/>
              <w:spacing w:after="0"/>
              <w:jc w:val="left"/>
              <w:rPr>
                <w:ins w:id="254" w:author="huawei" w:date="2020-05-15T14:39:00Z"/>
                <w:b w:val="0"/>
                <w:sz w:val="18"/>
              </w:rPr>
            </w:pPr>
            <w:ins w:id="255" w:author="huawei" w:date="2020-05-15T14:49:00Z">
              <w:r>
                <w:rPr>
                  <w:b w:val="0"/>
                  <w:lang w:eastAsia="zh-CN"/>
                </w:rPr>
                <w:t>s</w:t>
              </w:r>
            </w:ins>
            <w:ins w:id="256" w:author="huawei" w:date="2020-05-15T14:39:00Z">
              <w:r w:rsidR="00656F0E" w:rsidRPr="00656F0E">
                <w:rPr>
                  <w:b w:val="0"/>
                  <w:lang w:eastAsia="zh-CN"/>
                </w:rPr>
                <w:t>tring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19888E" w14:textId="2690F16E" w:rsidR="00656F0E" w:rsidRDefault="00656F0E" w:rsidP="00656F0E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</w:rPr>
              <w:t>Identifier of the subscription resource</w:t>
            </w:r>
            <w:del w:id="257" w:author="huawei" w:date="2020-05-15T14:40:00Z">
              <w:r w:rsidDel="00656F0E">
                <w:rPr>
                  <w:b w:val="0"/>
                  <w:sz w:val="18"/>
                </w:rPr>
                <w:delText xml:space="preserve"> of type string</w:delText>
              </w:r>
            </w:del>
            <w:r>
              <w:rPr>
                <w:b w:val="0"/>
                <w:sz w:val="18"/>
              </w:rPr>
              <w:t>.</w:t>
            </w:r>
          </w:p>
        </w:tc>
      </w:tr>
    </w:tbl>
    <w:p w14:paraId="5DEAF199" w14:textId="77777777" w:rsidR="00B93614" w:rsidRPr="00E55974" w:rsidRDefault="00B93614" w:rsidP="00B93614">
      <w:pPr>
        <w:rPr>
          <w:noProof/>
        </w:rPr>
      </w:pPr>
    </w:p>
    <w:p w14:paraId="194362F6" w14:textId="6472E615" w:rsidR="00B93614" w:rsidRPr="00B61815" w:rsidRDefault="00FD353B" w:rsidP="00B936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27D0F925" w14:textId="77777777" w:rsidR="00B300CC" w:rsidRDefault="00B300CC" w:rsidP="00B300CC">
      <w:pPr>
        <w:pStyle w:val="5"/>
      </w:pPr>
      <w:bookmarkStart w:id="258" w:name="_Toc28013506"/>
      <w:bookmarkStart w:id="259" w:name="_Toc36040267"/>
      <w:r>
        <w:t>5.8.1.2.2</w:t>
      </w:r>
      <w:r>
        <w:tab/>
        <w:t>Resource Definition</w:t>
      </w:r>
      <w:bookmarkEnd w:id="258"/>
      <w:bookmarkEnd w:id="259"/>
    </w:p>
    <w:p w14:paraId="16F2D650" w14:textId="77777777" w:rsidR="00B300CC" w:rsidRDefault="00B300CC" w:rsidP="00B300CC">
      <w:pPr>
        <w:rPr>
          <w:b/>
        </w:rPr>
      </w:pPr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r>
        <w:rPr>
          <w:rFonts w:hint="eastAsia"/>
          <w:b/>
        </w:rPr>
        <w:t>3gpp-</w:t>
      </w:r>
      <w:r>
        <w:rPr>
          <w:b/>
        </w:rPr>
        <w:t>applying-bdt</w:t>
      </w:r>
      <w:r>
        <w:rPr>
          <w:rFonts w:hint="eastAsia"/>
          <w:b/>
        </w:rPr>
        <w:t>-policy</w:t>
      </w:r>
      <w:r>
        <w:rPr>
          <w:b/>
        </w:rPr>
        <w:t>/v1/{</w:t>
      </w:r>
      <w:proofErr w:type="spellStart"/>
      <w:r>
        <w:rPr>
          <w:b/>
        </w:rPr>
        <w:t>afId</w:t>
      </w:r>
      <w:proofErr w:type="spellEnd"/>
      <w:r>
        <w:rPr>
          <w:b/>
        </w:rPr>
        <w:t>}/subscriptions</w:t>
      </w:r>
    </w:p>
    <w:p w14:paraId="7D1474AE" w14:textId="77777777" w:rsidR="00B300CC" w:rsidRDefault="00B300CC" w:rsidP="00B300CC">
      <w:pPr>
        <w:rPr>
          <w:rFonts w:ascii="Arial" w:hAnsi="Arial" w:cs="Arial"/>
        </w:rPr>
      </w:pPr>
      <w:r>
        <w:t>This resource shall support the resource URI variables defined in table 5.8.1.2.2-1</w:t>
      </w:r>
      <w:r>
        <w:rPr>
          <w:rFonts w:ascii="Arial" w:hAnsi="Arial" w:cs="Arial"/>
        </w:rPr>
        <w:t>.</w:t>
      </w:r>
    </w:p>
    <w:p w14:paraId="14CD2B34" w14:textId="77777777" w:rsidR="00B300CC" w:rsidRDefault="00B300CC" w:rsidP="00B300CC">
      <w:pPr>
        <w:pStyle w:val="TH"/>
        <w:rPr>
          <w:rFonts w:cs="Arial"/>
        </w:rPr>
      </w:pPr>
      <w:r>
        <w:t>Table 5.8.1.2.2-1: Resource URI variables for this resource</w:t>
      </w:r>
    </w:p>
    <w:tbl>
      <w:tblPr>
        <w:tblW w:w="962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19"/>
        <w:gridCol w:w="1551"/>
        <w:gridCol w:w="6653"/>
      </w:tblGrid>
      <w:tr w:rsidR="00656F0E" w14:paraId="1C410F9F" w14:textId="77777777" w:rsidTr="001274F3">
        <w:trPr>
          <w:jc w:val="center"/>
        </w:trPr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DFF2443" w14:textId="77777777" w:rsidR="00656F0E" w:rsidRDefault="00656F0E" w:rsidP="00656F0E">
            <w:pPr>
              <w:pStyle w:val="TAH"/>
            </w:pPr>
            <w:r>
              <w:t>Name</w:t>
            </w:r>
          </w:p>
        </w:tc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44ACE19" w14:textId="7A1E48ED" w:rsidR="00656F0E" w:rsidRDefault="00656F0E" w:rsidP="00656F0E">
            <w:pPr>
              <w:pStyle w:val="TAH"/>
            </w:pPr>
            <w:ins w:id="260" w:author="huawei" w:date="2020-05-15T14:40:00Z">
              <w:r>
                <w:t>Data type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01EE4EC" w14:textId="4C52EC94" w:rsidR="00656F0E" w:rsidRDefault="00656F0E" w:rsidP="00656F0E">
            <w:pPr>
              <w:pStyle w:val="TAH"/>
            </w:pPr>
            <w:r>
              <w:t>Definition</w:t>
            </w:r>
          </w:p>
        </w:tc>
      </w:tr>
      <w:tr w:rsidR="00656F0E" w14:paraId="54BF386B" w14:textId="77777777" w:rsidTr="001274F3">
        <w:trPr>
          <w:jc w:val="center"/>
        </w:trPr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11118" w14:textId="77777777" w:rsidR="00656F0E" w:rsidRDefault="00656F0E" w:rsidP="00656F0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api</w:t>
            </w:r>
            <w:r>
              <w:rPr>
                <w:lang w:eastAsia="zh-CN"/>
              </w:rPr>
              <w:t>Root</w:t>
            </w:r>
            <w:proofErr w:type="spellEnd"/>
          </w:p>
        </w:tc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87944" w14:textId="3EADB534" w:rsidR="00656F0E" w:rsidRDefault="007129D1" w:rsidP="00656F0E">
            <w:pPr>
              <w:pStyle w:val="TAL"/>
              <w:rPr>
                <w:ins w:id="261" w:author="huawei" w:date="2020-05-15T14:40:00Z"/>
                <w:lang w:eastAsia="zh-CN"/>
              </w:rPr>
            </w:pPr>
            <w:ins w:id="262" w:author="huawei" w:date="2020-05-15T14:49:00Z">
              <w:r>
                <w:rPr>
                  <w:lang w:eastAsia="zh-CN"/>
                </w:rPr>
                <w:t>s</w:t>
              </w:r>
            </w:ins>
            <w:ins w:id="263" w:author="huawei" w:date="2020-05-15T14:40:00Z">
              <w:r w:rsidR="00656F0E">
                <w:rPr>
                  <w:lang w:eastAsia="zh-CN"/>
                </w:rPr>
                <w:t>tring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F98063" w14:textId="64D150DF" w:rsidR="00656F0E" w:rsidRDefault="00656F0E" w:rsidP="00656F0E">
            <w:pPr>
              <w:pStyle w:val="TAL"/>
            </w:pP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</w:t>
            </w:r>
            <w:r>
              <w:rPr>
                <w:lang w:val="en-US" w:eastAsia="zh-CN"/>
              </w:rPr>
              <w:t xml:space="preserve">5.2.4 of </w:t>
            </w: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</w:tr>
      <w:tr w:rsidR="00656F0E" w14:paraId="655421F1" w14:textId="77777777" w:rsidTr="001274F3">
        <w:trPr>
          <w:jc w:val="center"/>
        </w:trPr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454A3" w14:textId="77777777" w:rsidR="00656F0E" w:rsidRDefault="00656F0E" w:rsidP="00656F0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afId</w:t>
            </w:r>
            <w:proofErr w:type="spellEnd"/>
          </w:p>
        </w:tc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724E7" w14:textId="290D576C" w:rsidR="00656F0E" w:rsidRPr="00656F0E" w:rsidRDefault="007129D1" w:rsidP="00656F0E">
            <w:pPr>
              <w:pStyle w:val="TAL"/>
              <w:rPr>
                <w:lang w:eastAsia="zh-CN"/>
              </w:rPr>
            </w:pPr>
            <w:ins w:id="264" w:author="huawei" w:date="2020-05-15T14:49:00Z">
              <w:r>
                <w:rPr>
                  <w:lang w:eastAsia="zh-CN"/>
                </w:rPr>
                <w:t>s</w:t>
              </w:r>
            </w:ins>
            <w:ins w:id="265" w:author="huawei" w:date="2020-05-15T14:40:00Z">
              <w:r w:rsidR="00656F0E" w:rsidRPr="00656F0E">
                <w:rPr>
                  <w:lang w:eastAsia="zh-CN"/>
                </w:rPr>
                <w:t>tring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8FBD0B" w14:textId="207B0767" w:rsidR="00656F0E" w:rsidRDefault="00656F0E" w:rsidP="00656F0E">
            <w:pPr>
              <w:pStyle w:val="TAL"/>
            </w:pPr>
            <w:r>
              <w:rPr>
                <w:lang w:eastAsia="zh-CN"/>
              </w:rPr>
              <w:t>Identifier of the AF</w:t>
            </w:r>
            <w:del w:id="266" w:author="huawei" w:date="2020-05-15T14:40:00Z">
              <w:r w:rsidDel="00656F0E">
                <w:rPr>
                  <w:lang w:eastAsia="zh-CN"/>
                </w:rPr>
                <w:delText xml:space="preserve"> of type string</w:delText>
              </w:r>
            </w:del>
            <w:r>
              <w:rPr>
                <w:lang w:eastAsia="zh-CN"/>
              </w:rPr>
              <w:t>.</w:t>
            </w:r>
          </w:p>
        </w:tc>
      </w:tr>
    </w:tbl>
    <w:p w14:paraId="28AFB5EF" w14:textId="77777777" w:rsidR="00B300CC" w:rsidRDefault="00B300CC" w:rsidP="00B300CC">
      <w:pPr>
        <w:rPr>
          <w:noProof/>
        </w:rPr>
      </w:pPr>
    </w:p>
    <w:p w14:paraId="77E35C13" w14:textId="1C03A3D0" w:rsidR="00B300CC" w:rsidRPr="00B61815" w:rsidRDefault="00FD353B" w:rsidP="00B300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0A662D4D" w14:textId="77777777" w:rsidR="00B300CC" w:rsidRDefault="00B300CC" w:rsidP="00B300CC">
      <w:pPr>
        <w:pStyle w:val="6"/>
      </w:pPr>
      <w:bookmarkStart w:id="267" w:name="_Toc28013510"/>
      <w:bookmarkStart w:id="268" w:name="_Toc36040271"/>
      <w:r>
        <w:t>5.8.1.2.3.3</w:t>
      </w:r>
      <w:r>
        <w:tab/>
        <w:t>POST</w:t>
      </w:r>
      <w:bookmarkEnd w:id="267"/>
      <w:bookmarkEnd w:id="268"/>
    </w:p>
    <w:p w14:paraId="0CE4A12B" w14:textId="77777777" w:rsidR="00B300CC" w:rsidRDefault="00B300CC" w:rsidP="00B300CC">
      <w:pPr>
        <w:rPr>
          <w:noProof/>
          <w:lang w:eastAsia="zh-CN"/>
        </w:rPr>
      </w:pPr>
      <w:r>
        <w:rPr>
          <w:noProof/>
          <w:lang w:eastAsia="zh-CN"/>
        </w:rPr>
        <w:t>The POST method creates an applied BDT policy subscription for a given AF. The AF shall initiate the HTTP POST request message and the NEF shall respond to the message. The NEF shall construct the URI of the created resource.</w:t>
      </w:r>
    </w:p>
    <w:p w14:paraId="3A0798F5" w14:textId="77777777" w:rsidR="00B300CC" w:rsidRDefault="00B300CC" w:rsidP="00B300CC">
      <w:r>
        <w:t>This method shall support the request data structures specified in table 5.8.1.2.3.3-1 and the response data structures and response codes specified in table 5.8.1.2.3.3-2.</w:t>
      </w:r>
    </w:p>
    <w:p w14:paraId="5083BA88" w14:textId="77777777" w:rsidR="00B300CC" w:rsidRDefault="00B300CC" w:rsidP="00B300CC">
      <w:pPr>
        <w:pStyle w:val="TH"/>
        <w:spacing w:after="120"/>
      </w:pPr>
      <w:r>
        <w:t>Table 5.8.1.2.3.3-1: Data structures supported by the POST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B300CC" w14:paraId="055F99D9" w14:textId="77777777" w:rsidTr="00656F0E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97D0D7" w14:textId="77777777" w:rsidR="00B300CC" w:rsidRDefault="00B300CC" w:rsidP="00656F0E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33B55A" w14:textId="77777777" w:rsidR="00B300CC" w:rsidRDefault="00B300CC" w:rsidP="00656F0E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C11118" w14:textId="77777777" w:rsidR="00B300CC" w:rsidRDefault="00B300CC" w:rsidP="00656F0E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B97F90" w14:textId="77777777" w:rsidR="00B300CC" w:rsidRDefault="00B300CC" w:rsidP="00656F0E">
            <w:pPr>
              <w:pStyle w:val="TAH"/>
            </w:pPr>
            <w:r>
              <w:t>Description</w:t>
            </w:r>
          </w:p>
        </w:tc>
      </w:tr>
      <w:tr w:rsidR="00B300CC" w14:paraId="63464B41" w14:textId="77777777" w:rsidTr="00656F0E">
        <w:trPr>
          <w:trHeight w:val="295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9DC7D7" w14:textId="77777777" w:rsidR="00B300CC" w:rsidRDefault="00B300CC" w:rsidP="00656F0E">
            <w:pPr>
              <w:pStyle w:val="TAL"/>
              <w:rPr>
                <w:lang w:eastAsia="zh-CN"/>
              </w:rPr>
            </w:pPr>
            <w:proofErr w:type="spellStart"/>
            <w:r>
              <w:t>AppliedBdtPolicy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084AD0" w14:textId="77777777" w:rsidR="00B300CC" w:rsidRDefault="00B300CC" w:rsidP="00656F0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2AE0E3" w14:textId="77777777" w:rsidR="00B300CC" w:rsidRDefault="00B300CC" w:rsidP="00656F0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021757" w14:textId="77777777" w:rsidR="00B300CC" w:rsidRDefault="00B300CC" w:rsidP="00656F0E">
            <w:pPr>
              <w:pStyle w:val="TF"/>
              <w:jc w:val="left"/>
            </w:pPr>
            <w:r>
              <w:rPr>
                <w:b w:val="0"/>
                <w:sz w:val="18"/>
              </w:rPr>
              <w:t>Parameters to create an subscription of the applied BDT policy.</w:t>
            </w:r>
          </w:p>
        </w:tc>
      </w:tr>
    </w:tbl>
    <w:p w14:paraId="1AC1F6F9" w14:textId="77777777" w:rsidR="00B300CC" w:rsidRDefault="00B300CC" w:rsidP="00B300CC"/>
    <w:p w14:paraId="1E2C79B0" w14:textId="77777777" w:rsidR="00B300CC" w:rsidRDefault="00B300CC" w:rsidP="00B300CC">
      <w:pPr>
        <w:pStyle w:val="TH"/>
        <w:spacing w:before="240" w:after="120"/>
      </w:pPr>
      <w:r>
        <w:t>Table 5.8.1.2.3.3-2: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POST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B300CC" w14:paraId="6B97B99F" w14:textId="77777777" w:rsidTr="00656F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451680" w14:textId="77777777" w:rsidR="00B300CC" w:rsidRDefault="00B300CC" w:rsidP="00656F0E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D03DF" w14:textId="77777777" w:rsidR="00B300CC" w:rsidRDefault="00B300CC" w:rsidP="00656F0E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0A2D8C" w14:textId="77777777" w:rsidR="00B300CC" w:rsidRDefault="00B300CC" w:rsidP="00656F0E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821BCA" w14:textId="77777777" w:rsidR="00B300CC" w:rsidRDefault="00B300CC" w:rsidP="00656F0E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70FC9C" w14:textId="77777777" w:rsidR="00B300CC" w:rsidRDefault="00B300CC" w:rsidP="00656F0E">
            <w:pPr>
              <w:pStyle w:val="TAH"/>
            </w:pPr>
            <w:r>
              <w:t>Description</w:t>
            </w:r>
          </w:p>
        </w:tc>
      </w:tr>
      <w:tr w:rsidR="00B300CC" w14:paraId="6902DA98" w14:textId="77777777" w:rsidTr="00656F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B8F782" w14:textId="77777777" w:rsidR="00B300CC" w:rsidRDefault="00B300CC" w:rsidP="00656F0E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b w:val="0"/>
                <w:sz w:val="18"/>
              </w:rPr>
              <w:t>AppliedBdtPolicy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FBFBAF" w14:textId="77777777" w:rsidR="00B300CC" w:rsidRDefault="00B300CC" w:rsidP="00656F0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F35107" w14:textId="77777777" w:rsidR="00B300CC" w:rsidRDefault="00B300CC" w:rsidP="00656F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78351C" w14:textId="77777777" w:rsidR="00B300CC" w:rsidRDefault="00B300CC" w:rsidP="00656F0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9A5C86" w14:textId="77777777" w:rsidR="00B300CC" w:rsidRDefault="00B300CC" w:rsidP="00656F0E">
            <w:pPr>
              <w:pStyle w:val="TAL"/>
              <w:spacing w:afterLines="50" w:after="120"/>
            </w:pPr>
            <w:r>
              <w:t xml:space="preserve">The subscription was created successfully. </w:t>
            </w:r>
          </w:p>
          <w:p w14:paraId="3CDC42FE" w14:textId="77777777" w:rsidR="00B300CC" w:rsidRDefault="00B300CC" w:rsidP="00656F0E">
            <w:pPr>
              <w:pStyle w:val="TAC"/>
              <w:jc w:val="left"/>
            </w:pPr>
            <w:r>
              <w:t>The URI of the created resource shall be returned in the "Location" HTTP header.</w:t>
            </w:r>
          </w:p>
        </w:tc>
      </w:tr>
      <w:tr w:rsidR="00B300CC" w14:paraId="7AEF54BD" w14:textId="77777777" w:rsidTr="00656F0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8FA19" w14:textId="77777777" w:rsidR="00B300CC" w:rsidRDefault="00B300CC" w:rsidP="00656F0E">
            <w:pPr>
              <w:pStyle w:val="TAN"/>
            </w:pPr>
            <w:r>
              <w:rPr>
                <w:lang w:eastAsia="zh-CN"/>
              </w:rPr>
              <w:lastRenderedPageBreak/>
              <w:t>NOTE:</w:t>
            </w:r>
            <w:r>
              <w:rPr>
                <w:lang w:eastAsia="zh-CN"/>
              </w:rPr>
              <w:tab/>
              <w:t>The mandatory HTTP error status codes for the POST method listed in table 5.2.6-1 of 3GPP TS 29.122 [4] also apply.</w:t>
            </w:r>
          </w:p>
        </w:tc>
      </w:tr>
    </w:tbl>
    <w:p w14:paraId="0B264410" w14:textId="77777777" w:rsidR="00656F0E" w:rsidRDefault="00656F0E" w:rsidP="00656F0E">
      <w:pPr>
        <w:rPr>
          <w:ins w:id="269" w:author="huawei" w:date="2020-05-15T14:41:00Z"/>
          <w:noProof/>
        </w:rPr>
      </w:pPr>
    </w:p>
    <w:p w14:paraId="560DD60E" w14:textId="285A21ED" w:rsidR="00656F0E" w:rsidRDefault="00656F0E" w:rsidP="00656F0E">
      <w:pPr>
        <w:pStyle w:val="TH"/>
        <w:rPr>
          <w:ins w:id="270" w:author="huawei" w:date="2020-05-15T14:41:00Z"/>
        </w:rPr>
      </w:pPr>
      <w:ins w:id="271" w:author="huawei" w:date="2020-05-15T14:41:00Z">
        <w:r w:rsidRPr="00D67AB2">
          <w:t>Table</w:t>
        </w:r>
        <w:r>
          <w:rPr>
            <w:noProof/>
          </w:rPr>
          <w:t> </w:t>
        </w:r>
        <w:r>
          <w:t>5.8.1.2.3.3</w:t>
        </w:r>
        <w:r>
          <w:rPr>
            <w:rFonts w:hint="eastAsia"/>
            <w:lang w:eastAsia="zh-CN"/>
          </w:rPr>
          <w:t>-</w:t>
        </w:r>
        <w:r>
          <w:t>3</w:t>
        </w:r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56F0E" w:rsidRPr="00D67AB2" w14:paraId="308466B1" w14:textId="77777777" w:rsidTr="00656F0E">
        <w:trPr>
          <w:jc w:val="center"/>
          <w:ins w:id="272" w:author="huawei" w:date="2020-05-15T14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D9B26C" w14:textId="77777777" w:rsidR="00656F0E" w:rsidRPr="00D67AB2" w:rsidRDefault="00656F0E" w:rsidP="00656F0E">
            <w:pPr>
              <w:pStyle w:val="TAH"/>
              <w:rPr>
                <w:ins w:id="273" w:author="huawei" w:date="2020-05-15T14:41:00Z"/>
              </w:rPr>
            </w:pPr>
            <w:ins w:id="274" w:author="huawei" w:date="2020-05-15T14:41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9EC330" w14:textId="77777777" w:rsidR="00656F0E" w:rsidRPr="00D67AB2" w:rsidRDefault="00656F0E" w:rsidP="00656F0E">
            <w:pPr>
              <w:pStyle w:val="TAH"/>
              <w:rPr>
                <w:ins w:id="275" w:author="huawei" w:date="2020-05-15T14:41:00Z"/>
              </w:rPr>
            </w:pPr>
            <w:ins w:id="276" w:author="huawei" w:date="2020-05-15T14:41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B2B5EA" w14:textId="77777777" w:rsidR="00656F0E" w:rsidRPr="00D67AB2" w:rsidRDefault="00656F0E" w:rsidP="00656F0E">
            <w:pPr>
              <w:pStyle w:val="TAH"/>
              <w:rPr>
                <w:ins w:id="277" w:author="huawei" w:date="2020-05-15T14:41:00Z"/>
              </w:rPr>
            </w:pPr>
            <w:ins w:id="278" w:author="huawei" w:date="2020-05-15T14:41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F9DC07" w14:textId="77777777" w:rsidR="00656F0E" w:rsidRPr="00D67AB2" w:rsidRDefault="00656F0E" w:rsidP="00656F0E">
            <w:pPr>
              <w:pStyle w:val="TAH"/>
              <w:rPr>
                <w:ins w:id="279" w:author="huawei" w:date="2020-05-15T14:41:00Z"/>
              </w:rPr>
            </w:pPr>
            <w:ins w:id="280" w:author="huawei" w:date="2020-05-15T14:41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7AC27F" w14:textId="77777777" w:rsidR="00656F0E" w:rsidRPr="00D67AB2" w:rsidRDefault="00656F0E" w:rsidP="00656F0E">
            <w:pPr>
              <w:pStyle w:val="TAH"/>
              <w:rPr>
                <w:ins w:id="281" w:author="huawei" w:date="2020-05-15T14:41:00Z"/>
              </w:rPr>
            </w:pPr>
            <w:ins w:id="282" w:author="huawei" w:date="2020-05-15T14:41:00Z">
              <w:r w:rsidRPr="00D67AB2">
                <w:t>Description</w:t>
              </w:r>
            </w:ins>
          </w:p>
        </w:tc>
      </w:tr>
      <w:tr w:rsidR="00656F0E" w:rsidRPr="00D67AB2" w14:paraId="45C0FF8F" w14:textId="77777777" w:rsidTr="00656F0E">
        <w:trPr>
          <w:jc w:val="center"/>
          <w:ins w:id="283" w:author="huawei" w:date="2020-05-15T14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646526" w14:textId="77777777" w:rsidR="00656F0E" w:rsidRPr="00D67AB2" w:rsidRDefault="00656F0E" w:rsidP="00656F0E">
            <w:pPr>
              <w:pStyle w:val="TAL"/>
              <w:rPr>
                <w:ins w:id="284" w:author="huawei" w:date="2020-05-15T14:41:00Z"/>
              </w:rPr>
            </w:pPr>
            <w:ins w:id="285" w:author="huawei" w:date="2020-05-15T14:4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93C45" w14:textId="77777777" w:rsidR="00656F0E" w:rsidRPr="00D67AB2" w:rsidRDefault="00656F0E" w:rsidP="00656F0E">
            <w:pPr>
              <w:pStyle w:val="TAL"/>
              <w:rPr>
                <w:ins w:id="286" w:author="huawei" w:date="2020-05-15T14:41:00Z"/>
              </w:rPr>
            </w:pPr>
            <w:ins w:id="287" w:author="huawei" w:date="2020-05-15T14:4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9F842" w14:textId="77777777" w:rsidR="00656F0E" w:rsidRPr="00D67AB2" w:rsidRDefault="00656F0E" w:rsidP="00656F0E">
            <w:pPr>
              <w:pStyle w:val="TAC"/>
              <w:rPr>
                <w:ins w:id="288" w:author="huawei" w:date="2020-05-15T14:41:00Z"/>
              </w:rPr>
            </w:pPr>
            <w:ins w:id="289" w:author="huawei" w:date="2020-05-15T14:4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5E9F9" w14:textId="77777777" w:rsidR="00656F0E" w:rsidRPr="00D67AB2" w:rsidRDefault="00656F0E" w:rsidP="00656F0E">
            <w:pPr>
              <w:pStyle w:val="TAL"/>
              <w:rPr>
                <w:ins w:id="290" w:author="huawei" w:date="2020-05-15T14:41:00Z"/>
              </w:rPr>
            </w:pPr>
            <w:ins w:id="291" w:author="huawei" w:date="2020-05-15T14:41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BDC1CE" w14:textId="1559C400" w:rsidR="00656F0E" w:rsidRPr="00656F0E" w:rsidRDefault="00656F0E" w:rsidP="00A7381E">
            <w:pPr>
              <w:pStyle w:val="ac"/>
              <w:spacing w:after="0"/>
              <w:rPr>
                <w:ins w:id="292" w:author="huawei" w:date="2020-05-15T14:41:00Z"/>
              </w:rPr>
            </w:pPr>
            <w:ins w:id="293" w:author="huawei" w:date="2020-05-15T14:41:00Z">
              <w:r w:rsidRPr="0096033C">
                <w:rPr>
                  <w:rFonts w:ascii="Arial" w:hAnsi="Arial"/>
                  <w:sz w:val="18"/>
                </w:rPr>
                <w:t>Contains the URI of the newly created resource, according to the structure: {apiRoot}/</w:t>
              </w:r>
              <w:r w:rsidRPr="0096033C">
                <w:rPr>
                  <w:rFonts w:ascii="Arial" w:hAnsi="Arial" w:hint="eastAsia"/>
                  <w:sz w:val="18"/>
                </w:rPr>
                <w:t>3gpp-</w:t>
              </w:r>
              <w:r w:rsidRPr="0096033C">
                <w:rPr>
                  <w:rFonts w:ascii="Arial" w:hAnsi="Arial"/>
                  <w:sz w:val="18"/>
                </w:rPr>
                <w:t>applying-bdt</w:t>
              </w:r>
              <w:r w:rsidRPr="0096033C">
                <w:rPr>
                  <w:rFonts w:ascii="Arial" w:hAnsi="Arial" w:hint="eastAsia"/>
                  <w:sz w:val="18"/>
                </w:rPr>
                <w:t>-policy</w:t>
              </w:r>
              <w:r w:rsidRPr="0096033C">
                <w:rPr>
                  <w:rFonts w:ascii="Arial" w:hAnsi="Arial"/>
                  <w:sz w:val="18"/>
                </w:rPr>
                <w:t>/v1/{afId}/subscriptions</w:t>
              </w:r>
            </w:ins>
            <w:ins w:id="294" w:author="huawei" w:date="2020-05-25T20:00:00Z">
              <w:r w:rsidR="0040789D" w:rsidRPr="00A7381E">
                <w:rPr>
                  <w:rFonts w:ascii="Arial" w:hAnsi="Arial"/>
                  <w:sz w:val="18"/>
                </w:rPr>
                <w:t>/{SubscriptionId}</w:t>
              </w:r>
            </w:ins>
          </w:p>
        </w:tc>
      </w:tr>
    </w:tbl>
    <w:p w14:paraId="1818F761" w14:textId="77777777" w:rsidR="00656F0E" w:rsidRPr="00656F0E" w:rsidRDefault="00656F0E" w:rsidP="00656F0E">
      <w:pPr>
        <w:rPr>
          <w:ins w:id="295" w:author="huawei" w:date="2020-05-15T14:41:00Z"/>
          <w:noProof/>
        </w:rPr>
      </w:pPr>
    </w:p>
    <w:p w14:paraId="6905BD40" w14:textId="47FCB2CC" w:rsidR="00B300CC" w:rsidRPr="00B61815" w:rsidRDefault="00FD353B" w:rsidP="00B300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46184E16" w14:textId="77777777" w:rsidR="00967835" w:rsidRDefault="00967835" w:rsidP="00967835">
      <w:pPr>
        <w:pStyle w:val="5"/>
      </w:pPr>
      <w:bookmarkStart w:id="296" w:name="_Toc28013513"/>
      <w:bookmarkStart w:id="297" w:name="_Toc36040274"/>
      <w:r>
        <w:t>5.8.1.3.2</w:t>
      </w:r>
      <w:r>
        <w:tab/>
        <w:t>Resource Definition</w:t>
      </w:r>
      <w:bookmarkEnd w:id="296"/>
      <w:bookmarkEnd w:id="297"/>
    </w:p>
    <w:p w14:paraId="2D787FBB" w14:textId="77777777" w:rsidR="00967835" w:rsidRDefault="00967835" w:rsidP="00967835">
      <w:r>
        <w:t xml:space="preserve">Resource URI: </w:t>
      </w:r>
      <w:r>
        <w:rPr>
          <w:b/>
        </w:rPr>
        <w:t>{apiRoot}/</w:t>
      </w:r>
      <w:r>
        <w:rPr>
          <w:rFonts w:hint="eastAsia"/>
          <w:b/>
        </w:rPr>
        <w:t>3gpp-</w:t>
      </w:r>
      <w:r>
        <w:rPr>
          <w:b/>
        </w:rPr>
        <w:t>applying-bdt</w:t>
      </w:r>
      <w:r>
        <w:rPr>
          <w:rFonts w:hint="eastAsia"/>
          <w:b/>
        </w:rPr>
        <w:t>-policy</w:t>
      </w:r>
      <w:r>
        <w:rPr>
          <w:b/>
        </w:rPr>
        <w:t>/v1/{afId}/subscriptions/{SubscriptionId}</w:t>
      </w:r>
    </w:p>
    <w:p w14:paraId="02C8E554" w14:textId="77777777" w:rsidR="00967835" w:rsidRDefault="00967835" w:rsidP="00967835">
      <w:pPr>
        <w:rPr>
          <w:rFonts w:ascii="Arial" w:hAnsi="Arial" w:cs="Arial"/>
        </w:rPr>
      </w:pPr>
      <w:r>
        <w:t>This resource shall support the resource URI variables defined in table 5.8.1.3.2-1</w:t>
      </w:r>
      <w:r>
        <w:rPr>
          <w:rFonts w:ascii="Arial" w:hAnsi="Arial" w:cs="Arial"/>
        </w:rPr>
        <w:t>.</w:t>
      </w:r>
    </w:p>
    <w:p w14:paraId="70128A6D" w14:textId="77777777" w:rsidR="00967835" w:rsidRDefault="00967835" w:rsidP="00967835">
      <w:pPr>
        <w:pStyle w:val="TH"/>
        <w:rPr>
          <w:rFonts w:cs="Arial"/>
        </w:rPr>
      </w:pPr>
      <w:r>
        <w:t>Table 5.8.1.3.2-1: Resource URI variables for this resource</w:t>
      </w:r>
    </w:p>
    <w:tbl>
      <w:tblPr>
        <w:tblW w:w="962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56"/>
        <w:gridCol w:w="1214"/>
        <w:gridCol w:w="6653"/>
      </w:tblGrid>
      <w:tr w:rsidR="00656F0E" w14:paraId="68D7F47F" w14:textId="77777777" w:rsidTr="001274F3">
        <w:trPr>
          <w:jc w:val="center"/>
        </w:trPr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255594F" w14:textId="77777777" w:rsidR="00656F0E" w:rsidRDefault="00656F0E" w:rsidP="00656F0E">
            <w:pPr>
              <w:pStyle w:val="TAH"/>
            </w:pPr>
            <w:r>
              <w:t>Name</w:t>
            </w:r>
          </w:p>
        </w:tc>
        <w:tc>
          <w:tcPr>
            <w:tcW w:w="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6DE316D" w14:textId="170D797B" w:rsidR="00656F0E" w:rsidRDefault="00656F0E" w:rsidP="00656F0E">
            <w:pPr>
              <w:pStyle w:val="TAH"/>
            </w:pPr>
            <w:ins w:id="298" w:author="huawei" w:date="2020-05-15T14:42:00Z">
              <w:r>
                <w:t>Data type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F4FF0DB" w14:textId="649C2FAF" w:rsidR="00656F0E" w:rsidRDefault="00656F0E" w:rsidP="00656F0E">
            <w:pPr>
              <w:pStyle w:val="TAH"/>
            </w:pPr>
            <w:r>
              <w:t>Definition</w:t>
            </w:r>
          </w:p>
        </w:tc>
      </w:tr>
      <w:tr w:rsidR="00656F0E" w14:paraId="5047FC4D" w14:textId="77777777" w:rsidTr="001274F3">
        <w:trPr>
          <w:jc w:val="center"/>
        </w:trPr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B9E8D" w14:textId="77777777" w:rsidR="00656F0E" w:rsidRDefault="00656F0E" w:rsidP="00656F0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api</w:t>
            </w:r>
            <w:r>
              <w:rPr>
                <w:lang w:eastAsia="zh-CN"/>
              </w:rPr>
              <w:t>Root</w:t>
            </w:r>
            <w:proofErr w:type="spellEnd"/>
          </w:p>
        </w:tc>
        <w:tc>
          <w:tcPr>
            <w:tcW w:w="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1C608" w14:textId="7FDF814E" w:rsidR="00656F0E" w:rsidRDefault="007129D1" w:rsidP="00656F0E">
            <w:pPr>
              <w:pStyle w:val="TAL"/>
              <w:rPr>
                <w:ins w:id="299" w:author="huawei" w:date="2020-05-15T14:42:00Z"/>
                <w:lang w:eastAsia="zh-CN"/>
              </w:rPr>
            </w:pPr>
            <w:ins w:id="300" w:author="huawei" w:date="2020-05-15T14:49:00Z">
              <w:r>
                <w:rPr>
                  <w:lang w:eastAsia="zh-CN"/>
                </w:rPr>
                <w:t>s</w:t>
              </w:r>
            </w:ins>
            <w:ins w:id="301" w:author="huawei" w:date="2020-05-15T14:42:00Z">
              <w:r w:rsidR="00656F0E">
                <w:rPr>
                  <w:lang w:eastAsia="zh-CN"/>
                </w:rPr>
                <w:t>tring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8E6F14" w14:textId="251B0F2C" w:rsidR="00656F0E" w:rsidRDefault="00656F0E" w:rsidP="00656F0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</w:t>
            </w:r>
            <w:r>
              <w:rPr>
                <w:lang w:val="en-US" w:eastAsia="zh-CN"/>
              </w:rPr>
              <w:t xml:space="preserve">5.2.4 of </w:t>
            </w: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</w:tr>
      <w:tr w:rsidR="00656F0E" w14:paraId="31D41AFA" w14:textId="77777777" w:rsidTr="001274F3">
        <w:trPr>
          <w:jc w:val="center"/>
        </w:trPr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6EBFD" w14:textId="77777777" w:rsidR="00656F0E" w:rsidRDefault="00656F0E" w:rsidP="00656F0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afId</w:t>
            </w:r>
            <w:proofErr w:type="spellEnd"/>
          </w:p>
        </w:tc>
        <w:tc>
          <w:tcPr>
            <w:tcW w:w="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1FC7B" w14:textId="3C707A95" w:rsidR="00656F0E" w:rsidRPr="00FC0557" w:rsidRDefault="007129D1" w:rsidP="00FC0557">
            <w:pPr>
              <w:pStyle w:val="TAL"/>
              <w:rPr>
                <w:lang w:eastAsia="zh-CN"/>
              </w:rPr>
            </w:pPr>
            <w:ins w:id="302" w:author="huawei" w:date="2020-05-15T14:49:00Z">
              <w:r>
                <w:rPr>
                  <w:lang w:eastAsia="zh-CN"/>
                </w:rPr>
                <w:t>s</w:t>
              </w:r>
            </w:ins>
            <w:ins w:id="303" w:author="huawei" w:date="2020-05-15T14:42:00Z">
              <w:r w:rsidR="00656F0E" w:rsidRPr="00656F0E">
                <w:rPr>
                  <w:lang w:eastAsia="zh-CN"/>
                </w:rPr>
                <w:t>tring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B8424B" w14:textId="59B16FA2" w:rsidR="00656F0E" w:rsidRDefault="00656F0E" w:rsidP="00656F0E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Identifier of the AF</w:t>
            </w:r>
            <w:del w:id="304" w:author="huawei" w:date="2020-05-15T14:42:00Z">
              <w:r w:rsidDel="00656F0E">
                <w:rPr>
                  <w:b w:val="0"/>
                  <w:sz w:val="18"/>
                  <w:lang w:eastAsia="zh-CN"/>
                </w:rPr>
                <w:delText xml:space="preserve"> of type string</w:delText>
              </w:r>
            </w:del>
            <w:r>
              <w:rPr>
                <w:b w:val="0"/>
                <w:sz w:val="18"/>
                <w:lang w:eastAsia="zh-CN"/>
              </w:rPr>
              <w:t>.</w:t>
            </w:r>
          </w:p>
        </w:tc>
      </w:tr>
      <w:tr w:rsidR="00656F0E" w14:paraId="4D261BCB" w14:textId="77777777" w:rsidTr="001274F3">
        <w:trPr>
          <w:jc w:val="center"/>
        </w:trPr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BB998" w14:textId="77777777" w:rsidR="00656F0E" w:rsidRDefault="00656F0E" w:rsidP="00656F0E">
            <w:pPr>
              <w:pStyle w:val="TAL"/>
              <w:rPr>
                <w:lang w:eastAsia="zh-CN"/>
              </w:rPr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73F4D" w14:textId="421B79AD" w:rsidR="00656F0E" w:rsidRPr="00FC0557" w:rsidRDefault="007129D1" w:rsidP="00FC0557">
            <w:pPr>
              <w:pStyle w:val="TAL"/>
              <w:rPr>
                <w:lang w:eastAsia="zh-CN"/>
              </w:rPr>
            </w:pPr>
            <w:ins w:id="305" w:author="huawei" w:date="2020-05-15T14:49:00Z">
              <w:r>
                <w:rPr>
                  <w:lang w:eastAsia="zh-CN"/>
                </w:rPr>
                <w:t>s</w:t>
              </w:r>
            </w:ins>
            <w:ins w:id="306" w:author="huawei" w:date="2020-05-15T14:42:00Z">
              <w:r w:rsidR="00656F0E" w:rsidRPr="00656F0E">
                <w:rPr>
                  <w:lang w:eastAsia="zh-CN"/>
                </w:rPr>
                <w:t>tring</w:t>
              </w:r>
            </w:ins>
          </w:p>
        </w:tc>
        <w:tc>
          <w:tcPr>
            <w:tcW w:w="3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ABCEB8" w14:textId="0714744B" w:rsidR="00656F0E" w:rsidRDefault="00656F0E" w:rsidP="00656F0E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</w:rPr>
              <w:t>Identifier of the subscription resource</w:t>
            </w:r>
            <w:del w:id="307" w:author="huawei" w:date="2020-05-15T14:42:00Z">
              <w:r w:rsidDel="00656F0E">
                <w:rPr>
                  <w:b w:val="0"/>
                  <w:sz w:val="18"/>
                </w:rPr>
                <w:delText xml:space="preserve"> of type string</w:delText>
              </w:r>
            </w:del>
            <w:r>
              <w:rPr>
                <w:b w:val="0"/>
                <w:sz w:val="18"/>
              </w:rPr>
              <w:t>.</w:t>
            </w:r>
          </w:p>
        </w:tc>
      </w:tr>
    </w:tbl>
    <w:p w14:paraId="1C3A3A76" w14:textId="77777777" w:rsidR="00B300CC" w:rsidRPr="00967835" w:rsidRDefault="00B300CC" w:rsidP="00967835">
      <w:pPr>
        <w:ind w:firstLineChars="200" w:firstLine="400"/>
        <w:rPr>
          <w:noProof/>
        </w:rPr>
      </w:pPr>
    </w:p>
    <w:p w14:paraId="00E17E2A" w14:textId="4E070452" w:rsidR="00B300CC" w:rsidRPr="00B61815" w:rsidRDefault="00FD353B" w:rsidP="00B300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25D656CB" w14:textId="77777777" w:rsidR="00967835" w:rsidRDefault="00967835" w:rsidP="00967835">
      <w:pPr>
        <w:pStyle w:val="5"/>
      </w:pPr>
      <w:bookmarkStart w:id="308" w:name="_Toc28013536"/>
      <w:bookmarkStart w:id="309" w:name="_Toc36040297"/>
      <w:r>
        <w:t>5.9.1.2.2</w:t>
      </w:r>
      <w:r>
        <w:tab/>
        <w:t>Resource Definition</w:t>
      </w:r>
      <w:bookmarkEnd w:id="308"/>
      <w:bookmarkEnd w:id="309"/>
    </w:p>
    <w:p w14:paraId="2ACC7D71" w14:textId="77777777" w:rsidR="00967835" w:rsidRDefault="00967835" w:rsidP="00967835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}/3gpp-iptvconfiguration/v1/{</w:t>
      </w:r>
      <w:proofErr w:type="spellStart"/>
      <w:r>
        <w:rPr>
          <w:b/>
        </w:rPr>
        <w:t>afId</w:t>
      </w:r>
      <w:proofErr w:type="spellEnd"/>
      <w:r>
        <w:rPr>
          <w:b/>
        </w:rPr>
        <w:t>}/configurations</w:t>
      </w:r>
    </w:p>
    <w:p w14:paraId="01F52DC6" w14:textId="77777777" w:rsidR="00967835" w:rsidRDefault="00967835" w:rsidP="00967835">
      <w:pPr>
        <w:rPr>
          <w:rFonts w:ascii="Arial" w:hAnsi="Arial" w:cs="Arial"/>
        </w:rPr>
      </w:pPr>
      <w:r>
        <w:t>This resource shall support the resource URI variables defined in table 5.9.1.2.2-1</w:t>
      </w:r>
      <w:r>
        <w:rPr>
          <w:rFonts w:ascii="Arial" w:hAnsi="Arial" w:cs="Arial"/>
        </w:rPr>
        <w:t>.</w:t>
      </w:r>
    </w:p>
    <w:p w14:paraId="35E9B09D" w14:textId="77777777" w:rsidR="00967835" w:rsidRDefault="00967835" w:rsidP="00967835">
      <w:pPr>
        <w:pStyle w:val="TH"/>
        <w:rPr>
          <w:rFonts w:cs="Arial"/>
        </w:rPr>
      </w:pPr>
      <w:r>
        <w:t>Table 5.9.1.2.2-1: Resource URI variables for this resource</w:t>
      </w:r>
    </w:p>
    <w:tbl>
      <w:tblPr>
        <w:tblW w:w="962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88"/>
        <w:gridCol w:w="1524"/>
        <w:gridCol w:w="6511"/>
      </w:tblGrid>
      <w:tr w:rsidR="00656F0E" w14:paraId="05F8F8D8" w14:textId="77777777" w:rsidTr="00DE0E7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1294CE7" w14:textId="77777777" w:rsidR="00656F0E" w:rsidRDefault="00656F0E" w:rsidP="00656F0E">
            <w:pPr>
              <w:pStyle w:val="TAH"/>
            </w:pPr>
            <w:r>
              <w:t>Name</w:t>
            </w:r>
          </w:p>
        </w:tc>
        <w:tc>
          <w:tcPr>
            <w:tcW w:w="7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CF7F7E0" w14:textId="02791073" w:rsidR="00656F0E" w:rsidRPr="00656F0E" w:rsidRDefault="00656F0E" w:rsidP="00656F0E">
            <w:pPr>
              <w:pStyle w:val="TAH"/>
            </w:pPr>
            <w:ins w:id="310" w:author="huawei" w:date="2020-05-15T14:43:00Z">
              <w:r w:rsidRPr="00656F0E">
                <w:t>Data type</w:t>
              </w:r>
            </w:ins>
          </w:p>
        </w:tc>
        <w:tc>
          <w:tcPr>
            <w:tcW w:w="3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87830E8" w14:textId="255C9CCC" w:rsidR="00656F0E" w:rsidRDefault="00656F0E" w:rsidP="00656F0E">
            <w:pPr>
              <w:pStyle w:val="TAH"/>
            </w:pPr>
            <w:r>
              <w:t>Definition</w:t>
            </w:r>
          </w:p>
        </w:tc>
      </w:tr>
      <w:tr w:rsidR="00656F0E" w14:paraId="75F6C09E" w14:textId="77777777" w:rsidTr="00DE0E7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F31AA" w14:textId="77777777" w:rsidR="00656F0E" w:rsidRDefault="00656F0E" w:rsidP="00656F0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api</w:t>
            </w:r>
            <w:r>
              <w:rPr>
                <w:lang w:eastAsia="zh-CN"/>
              </w:rPr>
              <w:t>Root</w:t>
            </w:r>
            <w:proofErr w:type="spellEnd"/>
          </w:p>
        </w:tc>
        <w:tc>
          <w:tcPr>
            <w:tcW w:w="7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1B89D" w14:textId="3317A9A1" w:rsidR="00656F0E" w:rsidRPr="00656F0E" w:rsidRDefault="007129D1" w:rsidP="00656F0E">
            <w:pPr>
              <w:pStyle w:val="TAL"/>
              <w:rPr>
                <w:ins w:id="311" w:author="huawei" w:date="2020-05-15T14:43:00Z"/>
                <w:lang w:eastAsia="zh-CN"/>
              </w:rPr>
            </w:pPr>
            <w:ins w:id="312" w:author="huawei" w:date="2020-05-15T14:49:00Z">
              <w:r>
                <w:rPr>
                  <w:lang w:eastAsia="zh-CN"/>
                </w:rPr>
                <w:t>s</w:t>
              </w:r>
            </w:ins>
            <w:ins w:id="313" w:author="huawei" w:date="2020-05-15T14:43:00Z">
              <w:r w:rsidR="00656F0E" w:rsidRPr="00656F0E">
                <w:rPr>
                  <w:lang w:eastAsia="zh-CN"/>
                </w:rPr>
                <w:t>tring</w:t>
              </w:r>
            </w:ins>
          </w:p>
        </w:tc>
        <w:tc>
          <w:tcPr>
            <w:tcW w:w="3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D10D44" w14:textId="7FED4E4C" w:rsidR="00656F0E" w:rsidRDefault="00656F0E" w:rsidP="00656F0E">
            <w:pPr>
              <w:pStyle w:val="TAL"/>
            </w:pP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</w:t>
            </w:r>
            <w:r>
              <w:rPr>
                <w:lang w:val="en-US" w:eastAsia="zh-CN"/>
              </w:rPr>
              <w:t xml:space="preserve">5.2.4 of </w:t>
            </w: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</w:tr>
      <w:tr w:rsidR="00656F0E" w14:paraId="1BB74D48" w14:textId="77777777" w:rsidTr="00DE0E7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86237" w14:textId="77777777" w:rsidR="00656F0E" w:rsidRDefault="00656F0E" w:rsidP="00656F0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afId</w:t>
            </w:r>
            <w:proofErr w:type="spellEnd"/>
          </w:p>
        </w:tc>
        <w:tc>
          <w:tcPr>
            <w:tcW w:w="7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A42CE" w14:textId="2DD35FC7" w:rsidR="00656F0E" w:rsidRPr="00656F0E" w:rsidRDefault="007129D1" w:rsidP="00656F0E">
            <w:pPr>
              <w:pStyle w:val="TAL"/>
              <w:rPr>
                <w:lang w:eastAsia="zh-CN"/>
              </w:rPr>
            </w:pPr>
            <w:ins w:id="314" w:author="huawei" w:date="2020-05-15T14:49:00Z">
              <w:r>
                <w:rPr>
                  <w:lang w:eastAsia="zh-CN"/>
                </w:rPr>
                <w:t>s</w:t>
              </w:r>
            </w:ins>
            <w:ins w:id="315" w:author="huawei" w:date="2020-05-15T14:43:00Z">
              <w:r w:rsidR="00656F0E" w:rsidRPr="00656F0E">
                <w:rPr>
                  <w:lang w:eastAsia="zh-CN"/>
                </w:rPr>
                <w:t>tring</w:t>
              </w:r>
            </w:ins>
          </w:p>
        </w:tc>
        <w:tc>
          <w:tcPr>
            <w:tcW w:w="3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EC9259" w14:textId="60CE5896" w:rsidR="00656F0E" w:rsidRDefault="00656F0E" w:rsidP="00656F0E">
            <w:pPr>
              <w:pStyle w:val="TAL"/>
            </w:pPr>
            <w:r>
              <w:rPr>
                <w:lang w:eastAsia="zh-CN"/>
              </w:rPr>
              <w:t>Identifier of the AF</w:t>
            </w:r>
            <w:del w:id="316" w:author="huawei" w:date="2020-05-15T14:43:00Z">
              <w:r w:rsidDel="00656F0E">
                <w:rPr>
                  <w:lang w:eastAsia="zh-CN"/>
                </w:rPr>
                <w:delText xml:space="preserve"> of type string</w:delText>
              </w:r>
            </w:del>
            <w:r>
              <w:rPr>
                <w:lang w:eastAsia="zh-CN"/>
              </w:rPr>
              <w:t>.</w:t>
            </w:r>
          </w:p>
        </w:tc>
      </w:tr>
    </w:tbl>
    <w:p w14:paraId="0FCFA3A8" w14:textId="77777777" w:rsidR="00DE0E71" w:rsidRPr="002C6BCA" w:rsidRDefault="00DE0E71" w:rsidP="00DE0E71">
      <w:pPr>
        <w:rPr>
          <w:noProof/>
        </w:rPr>
      </w:pPr>
    </w:p>
    <w:p w14:paraId="65B1B4B2" w14:textId="77777777" w:rsidR="00B300CC" w:rsidRPr="00DE0E71" w:rsidRDefault="00B300CC" w:rsidP="00B300CC">
      <w:pPr>
        <w:rPr>
          <w:noProof/>
        </w:rPr>
      </w:pPr>
    </w:p>
    <w:p w14:paraId="6D6E0DA5" w14:textId="1C92A5CB" w:rsidR="00B300CC" w:rsidRPr="00B61815" w:rsidRDefault="00FD353B" w:rsidP="00B300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44FC69EC" w14:textId="77777777" w:rsidR="00967835" w:rsidRDefault="00967835" w:rsidP="00967835">
      <w:pPr>
        <w:pStyle w:val="6"/>
      </w:pPr>
      <w:bookmarkStart w:id="317" w:name="_Toc28013540"/>
      <w:bookmarkStart w:id="318" w:name="_Toc36040301"/>
      <w:r>
        <w:t>5.9.1.2.3.3</w:t>
      </w:r>
      <w:r>
        <w:tab/>
        <w:t>POST</w:t>
      </w:r>
      <w:bookmarkEnd w:id="317"/>
      <w:bookmarkEnd w:id="318"/>
    </w:p>
    <w:p w14:paraId="227865DE" w14:textId="77777777" w:rsidR="00967835" w:rsidRDefault="00967835" w:rsidP="00967835">
      <w:pPr>
        <w:rPr>
          <w:noProof/>
          <w:lang w:eastAsia="zh-CN"/>
        </w:rPr>
      </w:pPr>
      <w:r>
        <w:rPr>
          <w:noProof/>
          <w:lang w:eastAsia="zh-CN"/>
        </w:rPr>
        <w:t>The POST method creates a new resource to individual IPTV configuration for a given AF. The AF shall initiate the HTTP POST request message and the NEF shall respond to the message. The NEF shall construct the URI of the created resource.</w:t>
      </w:r>
    </w:p>
    <w:p w14:paraId="7FE8B509" w14:textId="77777777" w:rsidR="00967835" w:rsidRDefault="00967835" w:rsidP="00967835">
      <w:r>
        <w:t>This method shall support the request data structures specified in table 5.9.1.2.3.3-1 and the response data structures and response codes specified in table 5.9.1.2.3.3-2.</w:t>
      </w:r>
    </w:p>
    <w:p w14:paraId="1D760DBD" w14:textId="77777777" w:rsidR="00967835" w:rsidRDefault="00967835" w:rsidP="00967835">
      <w:pPr>
        <w:pStyle w:val="TH"/>
        <w:spacing w:after="120"/>
      </w:pPr>
      <w:r>
        <w:t>Table 5.9.1.2.3.3-1: Data structures supported by the POST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967835" w14:paraId="0919BC4D" w14:textId="77777777" w:rsidTr="00656F0E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F9BBB0" w14:textId="77777777" w:rsidR="00967835" w:rsidRDefault="00967835" w:rsidP="00656F0E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A23957" w14:textId="77777777" w:rsidR="00967835" w:rsidRDefault="00967835" w:rsidP="00656F0E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7E6F62" w14:textId="77777777" w:rsidR="00967835" w:rsidRDefault="00967835" w:rsidP="00656F0E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83E5F5" w14:textId="77777777" w:rsidR="00967835" w:rsidRDefault="00967835" w:rsidP="00656F0E">
            <w:pPr>
              <w:pStyle w:val="TAH"/>
            </w:pPr>
            <w:r>
              <w:t>Description</w:t>
            </w:r>
          </w:p>
        </w:tc>
      </w:tr>
      <w:tr w:rsidR="00967835" w14:paraId="5FD572A3" w14:textId="77777777" w:rsidTr="00656F0E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5996B6" w14:textId="77777777" w:rsidR="00967835" w:rsidRDefault="00967835" w:rsidP="00656F0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IptvConfigData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F79B8E" w14:textId="77777777" w:rsidR="00967835" w:rsidRDefault="00967835" w:rsidP="00656F0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1795D1" w14:textId="77777777" w:rsidR="00967835" w:rsidRDefault="00967835" w:rsidP="00656F0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DB36E2" w14:textId="77777777" w:rsidR="00967835" w:rsidRDefault="00967835" w:rsidP="00656F0E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Parameters to create an IPTV Configuration resource.</w:t>
            </w:r>
          </w:p>
        </w:tc>
      </w:tr>
    </w:tbl>
    <w:p w14:paraId="1A9BBEB2" w14:textId="77777777" w:rsidR="00967835" w:rsidRDefault="00967835" w:rsidP="00967835"/>
    <w:p w14:paraId="63EF6038" w14:textId="77777777" w:rsidR="00967835" w:rsidRDefault="00967835" w:rsidP="00967835">
      <w:pPr>
        <w:pStyle w:val="TH"/>
        <w:spacing w:before="240" w:after="120"/>
      </w:pPr>
      <w:r>
        <w:lastRenderedPageBreak/>
        <w:t>Table 5.9.1.2.3.3-2: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POST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967835" w14:paraId="2B5CFFDB" w14:textId="77777777" w:rsidTr="00656F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4B2EF7" w14:textId="77777777" w:rsidR="00967835" w:rsidRDefault="00967835" w:rsidP="00656F0E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55A5C6" w14:textId="77777777" w:rsidR="00967835" w:rsidRDefault="00967835" w:rsidP="00656F0E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C59A70" w14:textId="77777777" w:rsidR="00967835" w:rsidRDefault="00967835" w:rsidP="00656F0E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C277C1" w14:textId="77777777" w:rsidR="00967835" w:rsidRDefault="00967835" w:rsidP="00656F0E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790260" w14:textId="77777777" w:rsidR="00967835" w:rsidRDefault="00967835" w:rsidP="00656F0E">
            <w:pPr>
              <w:pStyle w:val="TAH"/>
            </w:pPr>
            <w:r>
              <w:t>Description</w:t>
            </w:r>
          </w:p>
        </w:tc>
      </w:tr>
      <w:tr w:rsidR="00967835" w14:paraId="08AB4C1D" w14:textId="77777777" w:rsidTr="00656F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D04C60" w14:textId="77777777" w:rsidR="00967835" w:rsidRDefault="00967835" w:rsidP="00656F0E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IptvConfigData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0ED438" w14:textId="77777777" w:rsidR="00967835" w:rsidRDefault="00967835" w:rsidP="00656F0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F03DE9" w14:textId="77777777" w:rsidR="00967835" w:rsidRDefault="00967835" w:rsidP="00656F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83FE1D" w14:textId="77777777" w:rsidR="00967835" w:rsidRDefault="00967835" w:rsidP="00656F0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B8A301" w14:textId="77777777" w:rsidR="00967835" w:rsidRDefault="00967835" w:rsidP="00656F0E">
            <w:pPr>
              <w:pStyle w:val="TAL"/>
              <w:spacing w:afterLines="50" w:after="120"/>
            </w:pPr>
            <w:r>
              <w:t xml:space="preserve">The configuration resource was created successfully. </w:t>
            </w:r>
          </w:p>
          <w:p w14:paraId="195262F7" w14:textId="77777777" w:rsidR="00967835" w:rsidRDefault="00967835" w:rsidP="00656F0E">
            <w:pPr>
              <w:pStyle w:val="TAC"/>
              <w:jc w:val="left"/>
            </w:pPr>
            <w:r>
              <w:t>The URI of the created resource shall be returned in the "Location" HTTP header.</w:t>
            </w:r>
          </w:p>
        </w:tc>
      </w:tr>
      <w:tr w:rsidR="00967835" w14:paraId="156342FC" w14:textId="77777777" w:rsidTr="00656F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93B8B9" w14:textId="77777777" w:rsidR="00967835" w:rsidRDefault="00967835" w:rsidP="00656F0E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224FEB" w14:textId="77777777" w:rsidR="00967835" w:rsidRDefault="00967835" w:rsidP="00656F0E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60EBD8" w14:textId="77777777" w:rsidR="00967835" w:rsidRDefault="00967835" w:rsidP="00656F0E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44B8E1" w14:textId="77777777" w:rsidR="00967835" w:rsidRDefault="00967835" w:rsidP="00656F0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75496F" w14:textId="77777777" w:rsidR="00967835" w:rsidRDefault="00967835" w:rsidP="00656F0E">
            <w:pPr>
              <w:pStyle w:val="TAL"/>
              <w:spacing w:afterLines="50" w:after="120"/>
            </w:pPr>
            <w:r>
              <w:t xml:space="preserve">The configuration resource was created successfully. </w:t>
            </w:r>
          </w:p>
          <w:p w14:paraId="718EFBEA" w14:textId="77777777" w:rsidR="00967835" w:rsidRDefault="00967835" w:rsidP="00656F0E">
            <w:pPr>
              <w:pStyle w:val="TAL"/>
              <w:spacing w:afterLines="50" w:after="120"/>
            </w:pPr>
            <w:r>
              <w:t>The URI of the created resource shall be returned in the "Location" HTTP header.</w:t>
            </w:r>
          </w:p>
        </w:tc>
      </w:tr>
      <w:tr w:rsidR="00967835" w14:paraId="4DA1233A" w14:textId="77777777" w:rsidTr="00656F0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D8482" w14:textId="77777777" w:rsidR="00967835" w:rsidRDefault="00967835" w:rsidP="00656F0E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of 3GPP TS 29.122 [4] also apply.</w:t>
            </w:r>
          </w:p>
        </w:tc>
      </w:tr>
    </w:tbl>
    <w:p w14:paraId="4F1E0CC3" w14:textId="77777777" w:rsidR="00656F0E" w:rsidRDefault="00656F0E" w:rsidP="00656F0E">
      <w:pPr>
        <w:rPr>
          <w:ins w:id="319" w:author="huawei" w:date="2020-05-15T14:43:00Z"/>
        </w:rPr>
      </w:pPr>
    </w:p>
    <w:p w14:paraId="4EDC8502" w14:textId="7DA6A96A" w:rsidR="00656F0E" w:rsidRDefault="00656F0E" w:rsidP="00656F0E">
      <w:pPr>
        <w:pStyle w:val="TH"/>
        <w:rPr>
          <w:ins w:id="320" w:author="huawei" w:date="2020-05-15T14:43:00Z"/>
        </w:rPr>
      </w:pPr>
      <w:ins w:id="321" w:author="huawei" w:date="2020-05-15T14:43:00Z">
        <w:r w:rsidRPr="00D67AB2">
          <w:t>Table</w:t>
        </w:r>
      </w:ins>
      <w:ins w:id="322" w:author="Huawei Rev1" w:date="2020-06-04T12:48:00Z">
        <w:r w:rsidR="001A5EFF">
          <w:t> </w:t>
        </w:r>
      </w:ins>
      <w:ins w:id="323" w:author="huawei" w:date="2020-05-15T14:44:00Z">
        <w:r>
          <w:t>5.9.1.2.3.3</w:t>
        </w:r>
      </w:ins>
      <w:ins w:id="324" w:author="huawei" w:date="2020-05-15T14:43:00Z">
        <w:r>
          <w:rPr>
            <w:rFonts w:hint="eastAsia"/>
            <w:lang w:eastAsia="zh-CN"/>
          </w:rPr>
          <w:t>-</w:t>
        </w:r>
        <w:r>
          <w:t>3</w:t>
        </w:r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56F0E" w:rsidRPr="00D67AB2" w14:paraId="6B213577" w14:textId="77777777" w:rsidTr="00656F0E">
        <w:trPr>
          <w:jc w:val="center"/>
          <w:ins w:id="325" w:author="huawei" w:date="2020-05-15T14:4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E77457" w14:textId="77777777" w:rsidR="00656F0E" w:rsidRPr="00D67AB2" w:rsidRDefault="00656F0E" w:rsidP="00656F0E">
            <w:pPr>
              <w:pStyle w:val="TAH"/>
              <w:rPr>
                <w:ins w:id="326" w:author="huawei" w:date="2020-05-15T14:43:00Z"/>
              </w:rPr>
            </w:pPr>
            <w:ins w:id="327" w:author="huawei" w:date="2020-05-15T14:43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672CE8" w14:textId="77777777" w:rsidR="00656F0E" w:rsidRPr="00D67AB2" w:rsidRDefault="00656F0E" w:rsidP="00656F0E">
            <w:pPr>
              <w:pStyle w:val="TAH"/>
              <w:rPr>
                <w:ins w:id="328" w:author="huawei" w:date="2020-05-15T14:43:00Z"/>
              </w:rPr>
            </w:pPr>
            <w:ins w:id="329" w:author="huawei" w:date="2020-05-15T14:43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32B17F" w14:textId="77777777" w:rsidR="00656F0E" w:rsidRPr="00D67AB2" w:rsidRDefault="00656F0E" w:rsidP="00656F0E">
            <w:pPr>
              <w:pStyle w:val="TAH"/>
              <w:rPr>
                <w:ins w:id="330" w:author="huawei" w:date="2020-05-15T14:43:00Z"/>
              </w:rPr>
            </w:pPr>
            <w:ins w:id="331" w:author="huawei" w:date="2020-05-15T14:43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D04095" w14:textId="77777777" w:rsidR="00656F0E" w:rsidRPr="00D67AB2" w:rsidRDefault="00656F0E" w:rsidP="00656F0E">
            <w:pPr>
              <w:pStyle w:val="TAH"/>
              <w:rPr>
                <w:ins w:id="332" w:author="huawei" w:date="2020-05-15T14:43:00Z"/>
              </w:rPr>
            </w:pPr>
            <w:ins w:id="333" w:author="huawei" w:date="2020-05-15T14:43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4A8019" w14:textId="77777777" w:rsidR="00656F0E" w:rsidRPr="00D67AB2" w:rsidRDefault="00656F0E" w:rsidP="00656F0E">
            <w:pPr>
              <w:pStyle w:val="TAH"/>
              <w:rPr>
                <w:ins w:id="334" w:author="huawei" w:date="2020-05-15T14:43:00Z"/>
              </w:rPr>
            </w:pPr>
            <w:ins w:id="335" w:author="huawei" w:date="2020-05-15T14:43:00Z">
              <w:r w:rsidRPr="00D67AB2">
                <w:t>Description</w:t>
              </w:r>
            </w:ins>
          </w:p>
        </w:tc>
      </w:tr>
      <w:tr w:rsidR="00656F0E" w:rsidRPr="00D67AB2" w14:paraId="40B959B6" w14:textId="77777777" w:rsidTr="00656F0E">
        <w:trPr>
          <w:jc w:val="center"/>
          <w:ins w:id="336" w:author="huawei" w:date="2020-05-15T14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0D1621" w14:textId="77777777" w:rsidR="00656F0E" w:rsidRPr="00D67AB2" w:rsidRDefault="00656F0E" w:rsidP="00656F0E">
            <w:pPr>
              <w:pStyle w:val="TAL"/>
              <w:rPr>
                <w:ins w:id="337" w:author="huawei" w:date="2020-05-15T14:43:00Z"/>
              </w:rPr>
            </w:pPr>
            <w:ins w:id="338" w:author="huawei" w:date="2020-05-15T14:4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6F297" w14:textId="77777777" w:rsidR="00656F0E" w:rsidRPr="00D67AB2" w:rsidRDefault="00656F0E" w:rsidP="00656F0E">
            <w:pPr>
              <w:pStyle w:val="TAL"/>
              <w:rPr>
                <w:ins w:id="339" w:author="huawei" w:date="2020-05-15T14:43:00Z"/>
              </w:rPr>
            </w:pPr>
            <w:ins w:id="340" w:author="huawei" w:date="2020-05-15T14:4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55569" w14:textId="77777777" w:rsidR="00656F0E" w:rsidRPr="00D67AB2" w:rsidRDefault="00656F0E" w:rsidP="00656F0E">
            <w:pPr>
              <w:pStyle w:val="TAC"/>
              <w:rPr>
                <w:ins w:id="341" w:author="huawei" w:date="2020-05-15T14:43:00Z"/>
              </w:rPr>
            </w:pPr>
            <w:ins w:id="342" w:author="huawei" w:date="2020-05-15T14:4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A6CB7" w14:textId="77777777" w:rsidR="00656F0E" w:rsidRPr="00D67AB2" w:rsidRDefault="00656F0E" w:rsidP="00656F0E">
            <w:pPr>
              <w:pStyle w:val="TAL"/>
              <w:rPr>
                <w:ins w:id="343" w:author="huawei" w:date="2020-05-15T14:43:00Z"/>
              </w:rPr>
            </w:pPr>
            <w:ins w:id="344" w:author="huawei" w:date="2020-05-15T14:43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79A4EF" w14:textId="13095ECF" w:rsidR="00656F0E" w:rsidRPr="00656F0E" w:rsidRDefault="00656F0E" w:rsidP="0096033C">
            <w:pPr>
              <w:pStyle w:val="TAL"/>
              <w:rPr>
                <w:ins w:id="345" w:author="huawei" w:date="2020-05-15T14:43:00Z"/>
              </w:rPr>
            </w:pPr>
            <w:ins w:id="346" w:author="huawei" w:date="2020-05-15T14:43:00Z">
              <w:r w:rsidRPr="007168BE">
                <w:t>Contains the URI of the newly created resource, according to the structure:</w:t>
              </w:r>
              <w:r>
                <w:t xml:space="preserve"> </w:t>
              </w:r>
            </w:ins>
            <w:ins w:id="347" w:author="huawei" w:date="2020-05-15T14:44:00Z">
              <w:r w:rsidRPr="00656F0E">
                <w:t>{apiRoot}/3gpp-iptvconfiguration/v1/{afId}/configurations</w:t>
              </w:r>
            </w:ins>
            <w:ins w:id="348" w:author="huawei" w:date="2020-05-25T20:00:00Z">
              <w:r w:rsidR="0040789D" w:rsidRPr="0040789D">
                <w:t>/{configurationId}</w:t>
              </w:r>
            </w:ins>
          </w:p>
        </w:tc>
      </w:tr>
    </w:tbl>
    <w:p w14:paraId="5A8583CC" w14:textId="77777777" w:rsidR="00656F0E" w:rsidRPr="00656F0E" w:rsidRDefault="00656F0E" w:rsidP="00B300CC">
      <w:pPr>
        <w:rPr>
          <w:noProof/>
        </w:rPr>
      </w:pPr>
    </w:p>
    <w:p w14:paraId="6B39B417" w14:textId="2D8AB52D" w:rsidR="00B300CC" w:rsidRPr="00B61815" w:rsidRDefault="00FD353B" w:rsidP="00B300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4BD0C8BD" w14:textId="77777777" w:rsidR="00967835" w:rsidRDefault="00967835" w:rsidP="00967835">
      <w:pPr>
        <w:pStyle w:val="5"/>
      </w:pPr>
      <w:bookmarkStart w:id="349" w:name="_Toc28013543"/>
      <w:bookmarkStart w:id="350" w:name="_Toc36040304"/>
      <w:r>
        <w:t>5.9.1.3.2</w:t>
      </w:r>
      <w:r>
        <w:tab/>
        <w:t>Resource Definition</w:t>
      </w:r>
      <w:bookmarkEnd w:id="349"/>
      <w:bookmarkEnd w:id="350"/>
    </w:p>
    <w:p w14:paraId="23B1CF08" w14:textId="77777777" w:rsidR="00967835" w:rsidRDefault="00967835" w:rsidP="00967835">
      <w:r>
        <w:t xml:space="preserve">Resource URI: </w:t>
      </w:r>
      <w:r>
        <w:rPr>
          <w:b/>
        </w:rPr>
        <w:t>{apiRoot}/3gpp-iptvconfiguration/v1/{afId}/configurations/{configurationId}</w:t>
      </w:r>
    </w:p>
    <w:p w14:paraId="77602D9C" w14:textId="77777777" w:rsidR="00967835" w:rsidRDefault="00967835" w:rsidP="00967835">
      <w:pPr>
        <w:rPr>
          <w:rFonts w:ascii="Arial" w:hAnsi="Arial" w:cs="Arial"/>
        </w:rPr>
      </w:pPr>
      <w:r>
        <w:t>This resource shall support the resource URI variables defined in table 5.9.1.3.2-1</w:t>
      </w:r>
      <w:r>
        <w:rPr>
          <w:rFonts w:ascii="Arial" w:hAnsi="Arial" w:cs="Arial"/>
        </w:rPr>
        <w:t>.</w:t>
      </w:r>
    </w:p>
    <w:p w14:paraId="3FC2B35B" w14:textId="77777777" w:rsidR="00967835" w:rsidRDefault="00967835" w:rsidP="00967835">
      <w:pPr>
        <w:pStyle w:val="TH"/>
        <w:rPr>
          <w:rFonts w:cs="Arial"/>
        </w:rPr>
      </w:pPr>
      <w:r>
        <w:t>Table 5.9.1.3.2-1: Resource URI variables for this resource</w:t>
      </w:r>
    </w:p>
    <w:tbl>
      <w:tblPr>
        <w:tblW w:w="962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88"/>
        <w:gridCol w:w="1524"/>
        <w:gridCol w:w="6511"/>
      </w:tblGrid>
      <w:tr w:rsidR="00656F0E" w14:paraId="4AE29B56" w14:textId="77777777" w:rsidTr="001274F3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B67834D" w14:textId="77777777" w:rsidR="00656F0E" w:rsidRDefault="00656F0E" w:rsidP="00656F0E">
            <w:pPr>
              <w:pStyle w:val="TAH"/>
            </w:pPr>
            <w:r>
              <w:t>Name</w:t>
            </w:r>
          </w:p>
        </w:tc>
        <w:tc>
          <w:tcPr>
            <w:tcW w:w="7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E9372F0" w14:textId="39869456" w:rsidR="00656F0E" w:rsidRDefault="00656F0E" w:rsidP="00656F0E">
            <w:pPr>
              <w:pStyle w:val="TAH"/>
              <w:rPr>
                <w:lang w:eastAsia="zh-CN"/>
              </w:rPr>
            </w:pPr>
            <w:ins w:id="351" w:author="huawei" w:date="2020-05-15T14:45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D24E143" w14:textId="5E3767BC" w:rsidR="00656F0E" w:rsidRDefault="00656F0E" w:rsidP="00656F0E">
            <w:pPr>
              <w:pStyle w:val="TAH"/>
            </w:pPr>
            <w:r>
              <w:t>Definition</w:t>
            </w:r>
          </w:p>
        </w:tc>
      </w:tr>
      <w:tr w:rsidR="00656F0E" w14:paraId="5A2FE1C2" w14:textId="77777777" w:rsidTr="001274F3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DFD78" w14:textId="77777777" w:rsidR="00656F0E" w:rsidRDefault="00656F0E" w:rsidP="00656F0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api</w:t>
            </w:r>
            <w:r>
              <w:rPr>
                <w:lang w:eastAsia="zh-CN"/>
              </w:rPr>
              <w:t>Root</w:t>
            </w:r>
            <w:proofErr w:type="spellEnd"/>
          </w:p>
        </w:tc>
        <w:tc>
          <w:tcPr>
            <w:tcW w:w="7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625BC" w14:textId="2F4771EC" w:rsidR="00656F0E" w:rsidRDefault="00656F0E" w:rsidP="00656F0E">
            <w:pPr>
              <w:pStyle w:val="TAL"/>
              <w:rPr>
                <w:ins w:id="352" w:author="huawei" w:date="2020-05-15T14:44:00Z"/>
                <w:lang w:eastAsia="zh-CN"/>
              </w:rPr>
            </w:pPr>
            <w:ins w:id="353" w:author="huawei" w:date="2020-05-15T14:45:00Z">
              <w:r>
                <w:t>string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A1CC86" w14:textId="49AD1A48" w:rsidR="00656F0E" w:rsidRDefault="00656F0E" w:rsidP="00656F0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</w:t>
            </w:r>
            <w:r>
              <w:rPr>
                <w:lang w:val="en-US" w:eastAsia="zh-CN"/>
              </w:rPr>
              <w:t xml:space="preserve">5.2.4 of </w:t>
            </w: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</w:tr>
      <w:tr w:rsidR="00656F0E" w14:paraId="0881B642" w14:textId="77777777" w:rsidTr="001274F3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4A857" w14:textId="77777777" w:rsidR="00656F0E" w:rsidRDefault="00656F0E" w:rsidP="00656F0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afId</w:t>
            </w:r>
            <w:proofErr w:type="spellEnd"/>
          </w:p>
        </w:tc>
        <w:tc>
          <w:tcPr>
            <w:tcW w:w="7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CF220" w14:textId="377DE52C" w:rsidR="00656F0E" w:rsidRPr="00656F0E" w:rsidRDefault="007129D1" w:rsidP="00656F0E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ins w:id="354" w:author="huawei" w:date="2020-05-15T14:49:00Z">
              <w:r w:rsidRPr="005C198C">
                <w:rPr>
                  <w:b w:val="0"/>
                  <w:sz w:val="18"/>
                </w:rPr>
                <w:t>s</w:t>
              </w:r>
            </w:ins>
            <w:ins w:id="355" w:author="huawei" w:date="2020-05-15T14:45:00Z">
              <w:r w:rsidR="00656F0E" w:rsidRPr="005C198C">
                <w:rPr>
                  <w:b w:val="0"/>
                  <w:sz w:val="18"/>
                </w:rPr>
                <w:t>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EB073E" w14:textId="73CD9974" w:rsidR="00656F0E" w:rsidRDefault="00656F0E" w:rsidP="007129D1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Identifier of the AF</w:t>
            </w:r>
            <w:del w:id="356" w:author="huawei" w:date="2020-05-15T14:50:00Z">
              <w:r w:rsidDel="007129D1">
                <w:rPr>
                  <w:b w:val="0"/>
                  <w:sz w:val="18"/>
                  <w:lang w:eastAsia="zh-CN"/>
                </w:rPr>
                <w:delText xml:space="preserve"> of type string</w:delText>
              </w:r>
            </w:del>
            <w:r>
              <w:rPr>
                <w:b w:val="0"/>
                <w:sz w:val="18"/>
                <w:lang w:eastAsia="zh-CN"/>
              </w:rPr>
              <w:t>.</w:t>
            </w:r>
          </w:p>
        </w:tc>
      </w:tr>
      <w:tr w:rsidR="00656F0E" w14:paraId="66CA2325" w14:textId="77777777" w:rsidTr="001274F3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9C88E" w14:textId="77777777" w:rsidR="00656F0E" w:rsidRDefault="00656F0E" w:rsidP="00656F0E">
            <w:pPr>
              <w:pStyle w:val="TAL"/>
              <w:rPr>
                <w:lang w:eastAsia="zh-CN"/>
              </w:rPr>
            </w:pPr>
            <w:proofErr w:type="spellStart"/>
            <w:r>
              <w:t>configurationId</w:t>
            </w:r>
            <w:proofErr w:type="spellEnd"/>
          </w:p>
        </w:tc>
        <w:tc>
          <w:tcPr>
            <w:tcW w:w="7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69F73" w14:textId="4D560F9B" w:rsidR="00656F0E" w:rsidRPr="00656F0E" w:rsidRDefault="00656F0E" w:rsidP="00656F0E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ins w:id="357" w:author="huawei" w:date="2020-05-15T14:45:00Z">
              <w:r w:rsidRPr="005C198C">
                <w:rPr>
                  <w:b w:val="0"/>
                  <w:sz w:val="18"/>
                </w:rPr>
                <w:t>string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CFF3D7" w14:textId="3184FA7E" w:rsidR="00656F0E" w:rsidRDefault="00656F0E" w:rsidP="007129D1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</w:rPr>
              <w:t>Identifier of the configuration resource</w:t>
            </w:r>
            <w:del w:id="358" w:author="huawei" w:date="2020-05-15T14:50:00Z">
              <w:r w:rsidDel="007129D1">
                <w:rPr>
                  <w:b w:val="0"/>
                  <w:sz w:val="18"/>
                </w:rPr>
                <w:delText xml:space="preserve"> of type string</w:delText>
              </w:r>
            </w:del>
            <w:r>
              <w:rPr>
                <w:b w:val="0"/>
                <w:sz w:val="18"/>
              </w:rPr>
              <w:t>.</w:t>
            </w:r>
          </w:p>
        </w:tc>
      </w:tr>
    </w:tbl>
    <w:p w14:paraId="1FBED07E" w14:textId="77777777" w:rsidR="00B300CC" w:rsidRPr="00967835" w:rsidRDefault="00B300CC" w:rsidP="00B300CC">
      <w:pPr>
        <w:rPr>
          <w:noProof/>
        </w:rPr>
      </w:pPr>
    </w:p>
    <w:p w14:paraId="7651283E" w14:textId="0A3AC6EE" w:rsidR="00B300CC" w:rsidRPr="00B61815" w:rsidRDefault="00FD353B" w:rsidP="00B300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725C4CCA" w14:textId="77777777" w:rsidR="00967835" w:rsidRDefault="00967835" w:rsidP="00967835">
      <w:pPr>
        <w:pStyle w:val="5"/>
      </w:pPr>
      <w:bookmarkStart w:id="359" w:name="_Toc36040330"/>
      <w:r>
        <w:t>5.10.1.2.2</w:t>
      </w:r>
      <w:r>
        <w:tab/>
        <w:t>Resource Definition</w:t>
      </w:r>
      <w:bookmarkEnd w:id="359"/>
    </w:p>
    <w:p w14:paraId="59FACEED" w14:textId="77777777" w:rsidR="00967835" w:rsidRDefault="00967835" w:rsidP="00967835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}/3gpp-</w:t>
      </w:r>
      <w:r>
        <w:rPr>
          <w:rFonts w:hint="eastAsia"/>
          <w:b/>
          <w:lang w:eastAsia="zh-CN"/>
        </w:rPr>
        <w:t>lpi</w:t>
      </w:r>
      <w:r>
        <w:rPr>
          <w:b/>
        </w:rPr>
        <w:t>-pp/v1/{</w:t>
      </w:r>
      <w:proofErr w:type="spellStart"/>
      <w:r>
        <w:rPr>
          <w:b/>
        </w:rPr>
        <w:t>afId</w:t>
      </w:r>
      <w:proofErr w:type="spellEnd"/>
      <w:r>
        <w:rPr>
          <w:b/>
        </w:rPr>
        <w:t>}/</w:t>
      </w:r>
      <w:proofErr w:type="spellStart"/>
      <w:r>
        <w:rPr>
          <w:rFonts w:hint="eastAsia"/>
          <w:b/>
          <w:sz w:val="18"/>
          <w:lang w:eastAsia="zh-CN"/>
        </w:rPr>
        <w:t>provisionedLpi</w:t>
      </w:r>
      <w:r>
        <w:rPr>
          <w:b/>
        </w:rPr>
        <w:t>s</w:t>
      </w:r>
      <w:proofErr w:type="spellEnd"/>
    </w:p>
    <w:p w14:paraId="05E14985" w14:textId="77777777" w:rsidR="00967835" w:rsidRDefault="00967835" w:rsidP="00967835">
      <w:pPr>
        <w:rPr>
          <w:rFonts w:ascii="Arial" w:hAnsi="Arial" w:cs="Arial"/>
        </w:rPr>
      </w:pPr>
      <w:r>
        <w:t>This resource shall support the resource URI variables defined in table 5.10.1.2.2-1</w:t>
      </w:r>
      <w:r>
        <w:rPr>
          <w:rFonts w:ascii="Arial" w:hAnsi="Arial" w:cs="Arial"/>
        </w:rPr>
        <w:t>.</w:t>
      </w:r>
    </w:p>
    <w:p w14:paraId="2ECE2A9D" w14:textId="77777777" w:rsidR="00967835" w:rsidRDefault="00967835" w:rsidP="00967835">
      <w:pPr>
        <w:pStyle w:val="TH"/>
        <w:rPr>
          <w:rFonts w:cs="Arial"/>
        </w:rPr>
      </w:pPr>
      <w:r>
        <w:t>Table 5.10.1.2.2-1: Resource URI variables for this resource</w:t>
      </w:r>
    </w:p>
    <w:tbl>
      <w:tblPr>
        <w:tblW w:w="962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82"/>
        <w:gridCol w:w="1345"/>
        <w:gridCol w:w="6796"/>
      </w:tblGrid>
      <w:tr w:rsidR="007129D1" w14:paraId="74078FE7" w14:textId="77777777" w:rsidTr="001274F3">
        <w:trPr>
          <w:jc w:val="center"/>
        </w:trPr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645A4D3" w14:textId="77777777" w:rsidR="007129D1" w:rsidRDefault="007129D1" w:rsidP="00656F0E">
            <w:pPr>
              <w:pStyle w:val="TAH"/>
            </w:pPr>
            <w:r>
              <w:t>Name</w:t>
            </w:r>
          </w:p>
        </w:tc>
        <w:tc>
          <w:tcPr>
            <w:tcW w:w="6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833706B" w14:textId="1A2DF4D8" w:rsidR="007129D1" w:rsidRDefault="007129D1" w:rsidP="00656F0E">
            <w:pPr>
              <w:pStyle w:val="TAH"/>
              <w:rPr>
                <w:lang w:eastAsia="zh-CN"/>
              </w:rPr>
            </w:pPr>
            <w:ins w:id="360" w:author="huawei" w:date="2020-05-15T14:50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8D0F9B0" w14:textId="45924A26" w:rsidR="007129D1" w:rsidRDefault="007129D1" w:rsidP="00656F0E">
            <w:pPr>
              <w:pStyle w:val="TAH"/>
            </w:pPr>
            <w:r>
              <w:t>Definition</w:t>
            </w:r>
          </w:p>
        </w:tc>
      </w:tr>
      <w:tr w:rsidR="007129D1" w14:paraId="2E18C9B1" w14:textId="77777777" w:rsidTr="001274F3">
        <w:trPr>
          <w:jc w:val="center"/>
        </w:trPr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88F3F" w14:textId="77777777" w:rsidR="007129D1" w:rsidRDefault="007129D1" w:rsidP="00656F0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api</w:t>
            </w:r>
            <w:r>
              <w:rPr>
                <w:lang w:eastAsia="zh-CN"/>
              </w:rPr>
              <w:t>Root</w:t>
            </w:r>
            <w:proofErr w:type="spellEnd"/>
          </w:p>
        </w:tc>
        <w:tc>
          <w:tcPr>
            <w:tcW w:w="6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0C261" w14:textId="2B318D3A" w:rsidR="007129D1" w:rsidRDefault="007129D1" w:rsidP="00656F0E">
            <w:pPr>
              <w:pStyle w:val="TAL"/>
              <w:rPr>
                <w:ins w:id="361" w:author="huawei" w:date="2020-05-15T14:50:00Z"/>
                <w:lang w:eastAsia="zh-CN"/>
              </w:rPr>
            </w:pPr>
            <w:ins w:id="362" w:author="huawei" w:date="2020-05-15T14:5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0C4750" w14:textId="086C7FD5" w:rsidR="007129D1" w:rsidRDefault="007129D1" w:rsidP="00656F0E">
            <w:pPr>
              <w:pStyle w:val="TAL"/>
            </w:pP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</w:t>
            </w:r>
            <w:r>
              <w:rPr>
                <w:lang w:val="en-US" w:eastAsia="zh-CN"/>
              </w:rPr>
              <w:t xml:space="preserve">5.2.4 of </w:t>
            </w: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</w:tr>
      <w:tr w:rsidR="007129D1" w14:paraId="74610C8F" w14:textId="77777777" w:rsidTr="001274F3">
        <w:trPr>
          <w:jc w:val="center"/>
        </w:trPr>
        <w:tc>
          <w:tcPr>
            <w:tcW w:w="7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E4812" w14:textId="77777777" w:rsidR="007129D1" w:rsidRDefault="007129D1" w:rsidP="00656F0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afId</w:t>
            </w:r>
            <w:proofErr w:type="spellEnd"/>
          </w:p>
        </w:tc>
        <w:tc>
          <w:tcPr>
            <w:tcW w:w="6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D5610" w14:textId="2703BA8C" w:rsidR="007129D1" w:rsidRDefault="007129D1" w:rsidP="00656F0E">
            <w:pPr>
              <w:pStyle w:val="TAL"/>
              <w:rPr>
                <w:ins w:id="363" w:author="huawei" w:date="2020-05-15T14:50:00Z"/>
                <w:lang w:eastAsia="zh-CN"/>
              </w:rPr>
            </w:pPr>
            <w:ins w:id="364" w:author="huawei" w:date="2020-05-15T14:5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1F99EE" w14:textId="4F0FB7CA" w:rsidR="007129D1" w:rsidRDefault="007129D1" w:rsidP="009F1E73">
            <w:pPr>
              <w:pStyle w:val="TAL"/>
            </w:pPr>
            <w:r>
              <w:rPr>
                <w:lang w:eastAsia="zh-CN"/>
              </w:rPr>
              <w:t>Identifier of the AF</w:t>
            </w:r>
            <w:del w:id="365" w:author="huawei" w:date="2020-05-25T20:01:00Z">
              <w:r w:rsidDel="009F1E73">
                <w:rPr>
                  <w:lang w:eastAsia="zh-CN"/>
                </w:rPr>
                <w:delText xml:space="preserve"> of type string</w:delText>
              </w:r>
            </w:del>
            <w:r>
              <w:rPr>
                <w:lang w:eastAsia="zh-CN"/>
              </w:rPr>
              <w:t>.</w:t>
            </w:r>
          </w:p>
        </w:tc>
      </w:tr>
    </w:tbl>
    <w:p w14:paraId="2281D4C0" w14:textId="77777777" w:rsidR="00B300CC" w:rsidRDefault="00B300CC" w:rsidP="00B300CC">
      <w:pPr>
        <w:rPr>
          <w:noProof/>
        </w:rPr>
      </w:pPr>
    </w:p>
    <w:p w14:paraId="69CB97E6" w14:textId="4F2C1023" w:rsidR="00B300CC" w:rsidRPr="00B61815" w:rsidRDefault="00FD353B" w:rsidP="00B300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4C138A55" w14:textId="77777777" w:rsidR="00967835" w:rsidRDefault="00967835" w:rsidP="00967835">
      <w:pPr>
        <w:pStyle w:val="6"/>
      </w:pPr>
      <w:bookmarkStart w:id="366" w:name="_Toc36040334"/>
      <w:r>
        <w:t>5.10.1.2.3.3</w:t>
      </w:r>
      <w:r>
        <w:tab/>
        <w:t>POST</w:t>
      </w:r>
      <w:bookmarkEnd w:id="366"/>
    </w:p>
    <w:p w14:paraId="24AECC34" w14:textId="77777777" w:rsidR="00967835" w:rsidRDefault="00967835" w:rsidP="00967835">
      <w:pPr>
        <w:rPr>
          <w:noProof/>
          <w:lang w:eastAsia="zh-CN"/>
        </w:rPr>
      </w:pPr>
      <w:r>
        <w:rPr>
          <w:noProof/>
          <w:lang w:eastAsia="zh-CN"/>
        </w:rPr>
        <w:t>The POST method creates a new resource to LPI Parameters Provisionings for a given AF. The AF shall initiate the HTTP POST request message and the NEF shall respond to the message. The NEF shall construct the URI of the created resource.</w:t>
      </w:r>
    </w:p>
    <w:p w14:paraId="60DC9AE4" w14:textId="77777777" w:rsidR="00967835" w:rsidRDefault="00967835" w:rsidP="00967835">
      <w:r>
        <w:t>This method shall support the request data structures specified in table 5.10.1.2.3.3-1 and the response data structures and response codes specified in table 5.10.1.2.3.3-2.</w:t>
      </w:r>
    </w:p>
    <w:p w14:paraId="0A2EF8EB" w14:textId="77777777" w:rsidR="00967835" w:rsidRDefault="00967835" w:rsidP="00967835">
      <w:pPr>
        <w:pStyle w:val="TH"/>
        <w:spacing w:after="120"/>
      </w:pPr>
      <w:r>
        <w:lastRenderedPageBreak/>
        <w:t>Table 5.10.1.2.3.3-1: Data structures supported by the POST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967835" w14:paraId="5731BC95" w14:textId="77777777" w:rsidTr="00656F0E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100BEA" w14:textId="77777777" w:rsidR="00967835" w:rsidRDefault="00967835" w:rsidP="00656F0E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A5E0DB" w14:textId="77777777" w:rsidR="00967835" w:rsidRDefault="00967835" w:rsidP="00656F0E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B00B05" w14:textId="77777777" w:rsidR="00967835" w:rsidRDefault="00967835" w:rsidP="00656F0E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A3BA5F" w14:textId="77777777" w:rsidR="00967835" w:rsidRDefault="00967835" w:rsidP="00656F0E">
            <w:pPr>
              <w:pStyle w:val="TAH"/>
            </w:pPr>
            <w:r>
              <w:t>Description</w:t>
            </w:r>
          </w:p>
        </w:tc>
      </w:tr>
      <w:tr w:rsidR="00967835" w14:paraId="30FD7911" w14:textId="77777777" w:rsidTr="00656F0E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1C7373" w14:textId="77777777" w:rsidR="00967835" w:rsidRDefault="00967835" w:rsidP="00656F0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Lpi</w:t>
            </w:r>
            <w:r>
              <w:rPr>
                <w:lang w:eastAsia="zh-CN"/>
              </w:rPr>
              <w:t>ParametersProvision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85DC05" w14:textId="77777777" w:rsidR="00967835" w:rsidRDefault="00967835" w:rsidP="00656F0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566C1B" w14:textId="77777777" w:rsidR="00967835" w:rsidRDefault="00967835" w:rsidP="00656F0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7E1BCD" w14:textId="77777777" w:rsidR="00967835" w:rsidRDefault="00967835" w:rsidP="00656F0E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 xml:space="preserve">Parameters to create an LPI Parameters </w:t>
            </w:r>
            <w:proofErr w:type="spellStart"/>
            <w:r>
              <w:rPr>
                <w:b w:val="0"/>
                <w:sz w:val="18"/>
              </w:rPr>
              <w:t>Provisioning</w:t>
            </w:r>
            <w:r>
              <w:rPr>
                <w:rFonts w:hint="eastAsia"/>
                <w:b w:val="0"/>
                <w:sz w:val="18"/>
                <w:lang w:eastAsia="zh-CN"/>
              </w:rPr>
              <w:t>s</w:t>
            </w:r>
            <w:proofErr w:type="spellEnd"/>
            <w:r>
              <w:rPr>
                <w:b w:val="0"/>
                <w:sz w:val="18"/>
              </w:rPr>
              <w:t xml:space="preserve"> resource to provision parameters.</w:t>
            </w:r>
          </w:p>
        </w:tc>
      </w:tr>
    </w:tbl>
    <w:p w14:paraId="071A42BE" w14:textId="77777777" w:rsidR="00967835" w:rsidRDefault="00967835" w:rsidP="00967835"/>
    <w:p w14:paraId="157F2408" w14:textId="77777777" w:rsidR="00967835" w:rsidRDefault="00967835" w:rsidP="00967835">
      <w:pPr>
        <w:pStyle w:val="TH"/>
        <w:spacing w:before="240" w:after="120"/>
      </w:pPr>
      <w:r>
        <w:t>Table 5.10.1.2.3.3-2: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POST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967835" w14:paraId="375905A6" w14:textId="77777777" w:rsidTr="00656F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95F270" w14:textId="77777777" w:rsidR="00967835" w:rsidRDefault="00967835" w:rsidP="00656F0E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82A0FC" w14:textId="77777777" w:rsidR="00967835" w:rsidRDefault="00967835" w:rsidP="00656F0E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66A568" w14:textId="77777777" w:rsidR="00967835" w:rsidRDefault="00967835" w:rsidP="00656F0E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47A06" w14:textId="77777777" w:rsidR="00967835" w:rsidRDefault="00967835" w:rsidP="00656F0E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29F997" w14:textId="77777777" w:rsidR="00967835" w:rsidRDefault="00967835" w:rsidP="00656F0E">
            <w:pPr>
              <w:pStyle w:val="TAH"/>
            </w:pPr>
            <w:r>
              <w:t>Description</w:t>
            </w:r>
          </w:p>
        </w:tc>
      </w:tr>
      <w:tr w:rsidR="00967835" w14:paraId="2AB2AE6B" w14:textId="77777777" w:rsidTr="00656F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3A8B71" w14:textId="77777777" w:rsidR="00967835" w:rsidRDefault="00967835" w:rsidP="00656F0E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rFonts w:hint="eastAsia"/>
                <w:b w:val="0"/>
                <w:sz w:val="18"/>
                <w:lang w:eastAsia="zh-CN"/>
              </w:rPr>
              <w:t>Lpi</w:t>
            </w:r>
            <w:r>
              <w:rPr>
                <w:b w:val="0"/>
                <w:sz w:val="18"/>
                <w:lang w:eastAsia="zh-CN"/>
              </w:rPr>
              <w:t>ParametersProvision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045B98" w14:textId="77777777" w:rsidR="00967835" w:rsidRDefault="00967835" w:rsidP="00656F0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3AC5A4" w14:textId="77777777" w:rsidR="00967835" w:rsidRDefault="00967835" w:rsidP="00656F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BCDBF4" w14:textId="77777777" w:rsidR="00967835" w:rsidRDefault="00967835" w:rsidP="00656F0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4EDC08" w14:textId="77777777" w:rsidR="00967835" w:rsidRDefault="00967835" w:rsidP="00656F0E">
            <w:pPr>
              <w:pStyle w:val="TAL"/>
              <w:spacing w:afterLines="50" w:after="120"/>
            </w:pPr>
            <w:r>
              <w:t xml:space="preserve">The resource was created successfully. </w:t>
            </w:r>
          </w:p>
          <w:p w14:paraId="095C082F" w14:textId="77777777" w:rsidR="00967835" w:rsidRDefault="00967835" w:rsidP="00656F0E">
            <w:pPr>
              <w:pStyle w:val="TAC"/>
              <w:jc w:val="left"/>
            </w:pPr>
            <w:r>
              <w:t>The URI of the created resource shall be returned in the "Location" HTTP header.</w:t>
            </w:r>
          </w:p>
        </w:tc>
      </w:tr>
      <w:tr w:rsidR="00967835" w14:paraId="0023D91B" w14:textId="77777777" w:rsidTr="00656F0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A1351" w14:textId="77777777" w:rsidR="00967835" w:rsidRDefault="00967835" w:rsidP="00656F0E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of 3GPP TS 29.122 [4] also apply.</w:t>
            </w:r>
          </w:p>
        </w:tc>
      </w:tr>
    </w:tbl>
    <w:p w14:paraId="7DF3346B" w14:textId="77777777" w:rsidR="007129D1" w:rsidRDefault="007129D1" w:rsidP="007129D1">
      <w:pPr>
        <w:ind w:firstLineChars="200" w:firstLine="400"/>
        <w:rPr>
          <w:ins w:id="367" w:author="huawei" w:date="2020-05-15T14:50:00Z"/>
          <w:noProof/>
        </w:rPr>
      </w:pPr>
    </w:p>
    <w:p w14:paraId="762EF5C3" w14:textId="7DBE3AAB" w:rsidR="007129D1" w:rsidRDefault="007129D1" w:rsidP="007129D1">
      <w:pPr>
        <w:pStyle w:val="TH"/>
        <w:rPr>
          <w:ins w:id="368" w:author="huawei" w:date="2020-05-15T14:50:00Z"/>
        </w:rPr>
      </w:pPr>
      <w:ins w:id="369" w:author="huawei" w:date="2020-05-15T14:50:00Z">
        <w:r w:rsidRPr="00D67AB2">
          <w:t>Table</w:t>
        </w:r>
        <w:r>
          <w:rPr>
            <w:noProof/>
          </w:rPr>
          <w:t> </w:t>
        </w:r>
      </w:ins>
      <w:ins w:id="370" w:author="huawei" w:date="2020-05-15T14:51:00Z">
        <w:r>
          <w:t>5.10.1.2.3.3</w:t>
        </w:r>
      </w:ins>
      <w:ins w:id="371" w:author="huawei" w:date="2020-05-15T14:50:00Z">
        <w:r>
          <w:rPr>
            <w:rFonts w:hint="eastAsia"/>
            <w:lang w:eastAsia="zh-CN"/>
          </w:rPr>
          <w:t>-</w:t>
        </w:r>
        <w:r>
          <w:t>3</w:t>
        </w:r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129D1" w:rsidRPr="00D67AB2" w14:paraId="670C319E" w14:textId="77777777" w:rsidTr="00E23AD6">
        <w:trPr>
          <w:jc w:val="center"/>
          <w:ins w:id="372" w:author="huawei" w:date="2020-05-15T14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9734A7" w14:textId="77777777" w:rsidR="007129D1" w:rsidRPr="00D67AB2" w:rsidRDefault="007129D1" w:rsidP="00E23AD6">
            <w:pPr>
              <w:pStyle w:val="TAH"/>
              <w:rPr>
                <w:ins w:id="373" w:author="huawei" w:date="2020-05-15T14:50:00Z"/>
              </w:rPr>
            </w:pPr>
            <w:ins w:id="374" w:author="huawei" w:date="2020-05-15T14:50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CB930D" w14:textId="77777777" w:rsidR="007129D1" w:rsidRPr="00D67AB2" w:rsidRDefault="007129D1" w:rsidP="00E23AD6">
            <w:pPr>
              <w:pStyle w:val="TAH"/>
              <w:rPr>
                <w:ins w:id="375" w:author="huawei" w:date="2020-05-15T14:50:00Z"/>
              </w:rPr>
            </w:pPr>
            <w:ins w:id="376" w:author="huawei" w:date="2020-05-15T14:50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D55642" w14:textId="77777777" w:rsidR="007129D1" w:rsidRPr="00D67AB2" w:rsidRDefault="007129D1" w:rsidP="00E23AD6">
            <w:pPr>
              <w:pStyle w:val="TAH"/>
              <w:rPr>
                <w:ins w:id="377" w:author="huawei" w:date="2020-05-15T14:50:00Z"/>
              </w:rPr>
            </w:pPr>
            <w:ins w:id="378" w:author="huawei" w:date="2020-05-15T14:50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5AE82F" w14:textId="77777777" w:rsidR="007129D1" w:rsidRPr="00D67AB2" w:rsidRDefault="007129D1" w:rsidP="00E23AD6">
            <w:pPr>
              <w:pStyle w:val="TAH"/>
              <w:rPr>
                <w:ins w:id="379" w:author="huawei" w:date="2020-05-15T14:50:00Z"/>
              </w:rPr>
            </w:pPr>
            <w:ins w:id="380" w:author="huawei" w:date="2020-05-15T14:50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8A347C" w14:textId="77777777" w:rsidR="007129D1" w:rsidRPr="00D67AB2" w:rsidRDefault="007129D1" w:rsidP="00E23AD6">
            <w:pPr>
              <w:pStyle w:val="TAH"/>
              <w:rPr>
                <w:ins w:id="381" w:author="huawei" w:date="2020-05-15T14:50:00Z"/>
              </w:rPr>
            </w:pPr>
            <w:ins w:id="382" w:author="huawei" w:date="2020-05-15T14:50:00Z">
              <w:r w:rsidRPr="00D67AB2">
                <w:t>Description</w:t>
              </w:r>
            </w:ins>
          </w:p>
        </w:tc>
      </w:tr>
      <w:tr w:rsidR="007129D1" w:rsidRPr="00D67AB2" w14:paraId="3B514BD6" w14:textId="77777777" w:rsidTr="00E23AD6">
        <w:trPr>
          <w:jc w:val="center"/>
          <w:ins w:id="383" w:author="huawei" w:date="2020-05-15T14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D8598E" w14:textId="77777777" w:rsidR="007129D1" w:rsidRPr="00D67AB2" w:rsidRDefault="007129D1" w:rsidP="00E23AD6">
            <w:pPr>
              <w:pStyle w:val="TAL"/>
              <w:rPr>
                <w:ins w:id="384" w:author="huawei" w:date="2020-05-15T14:50:00Z"/>
              </w:rPr>
            </w:pPr>
            <w:ins w:id="385" w:author="huawei" w:date="2020-05-15T14:5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090A6" w14:textId="77777777" w:rsidR="007129D1" w:rsidRPr="00D67AB2" w:rsidRDefault="007129D1" w:rsidP="00E23AD6">
            <w:pPr>
              <w:pStyle w:val="TAL"/>
              <w:rPr>
                <w:ins w:id="386" w:author="huawei" w:date="2020-05-15T14:50:00Z"/>
              </w:rPr>
            </w:pPr>
            <w:ins w:id="387" w:author="huawei" w:date="2020-05-15T14:5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A1802" w14:textId="77777777" w:rsidR="007129D1" w:rsidRPr="00D67AB2" w:rsidRDefault="007129D1" w:rsidP="00E23AD6">
            <w:pPr>
              <w:pStyle w:val="TAC"/>
              <w:rPr>
                <w:ins w:id="388" w:author="huawei" w:date="2020-05-15T14:50:00Z"/>
              </w:rPr>
            </w:pPr>
            <w:ins w:id="389" w:author="huawei" w:date="2020-05-15T14:5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7C730" w14:textId="77777777" w:rsidR="007129D1" w:rsidRPr="00D67AB2" w:rsidRDefault="007129D1" w:rsidP="00E23AD6">
            <w:pPr>
              <w:pStyle w:val="TAL"/>
              <w:rPr>
                <w:ins w:id="390" w:author="huawei" w:date="2020-05-15T14:50:00Z"/>
              </w:rPr>
            </w:pPr>
            <w:ins w:id="391" w:author="huawei" w:date="2020-05-15T14:50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915AB3" w14:textId="299C5FE2" w:rsidR="007129D1" w:rsidRPr="00656F0E" w:rsidRDefault="007129D1" w:rsidP="0096033C">
            <w:pPr>
              <w:pStyle w:val="TAL"/>
              <w:rPr>
                <w:ins w:id="392" w:author="huawei" w:date="2020-05-15T14:50:00Z"/>
              </w:rPr>
            </w:pPr>
            <w:ins w:id="393" w:author="huawei" w:date="2020-05-15T14:50:00Z">
              <w:r w:rsidRPr="007168BE">
                <w:t>Contains the URI of the newly created resource, according to the structure:</w:t>
              </w:r>
            </w:ins>
            <w:ins w:id="394" w:author="huawei" w:date="2020-05-15T14:51:00Z">
              <w:r w:rsidR="00304D2E" w:rsidRPr="0096033C">
                <w:t xml:space="preserve"> </w:t>
              </w:r>
              <w:r w:rsidR="00304D2E" w:rsidRPr="00304D2E">
                <w:t>{apiRoot}/3gpp-</w:t>
              </w:r>
              <w:r w:rsidR="00304D2E" w:rsidRPr="00304D2E">
                <w:rPr>
                  <w:rFonts w:hint="eastAsia"/>
                </w:rPr>
                <w:t>lpi</w:t>
              </w:r>
              <w:r w:rsidR="00304D2E" w:rsidRPr="00304D2E">
                <w:t>-pp/v1/{afId}/</w:t>
              </w:r>
              <w:r w:rsidR="00304D2E" w:rsidRPr="00304D2E">
                <w:rPr>
                  <w:rFonts w:hint="eastAsia"/>
                </w:rPr>
                <w:t>provisionedLpi</w:t>
              </w:r>
              <w:r w:rsidR="00304D2E" w:rsidRPr="00304D2E">
                <w:t>s</w:t>
              </w:r>
            </w:ins>
            <w:ins w:id="395" w:author="huawei" w:date="2020-05-25T20:01:00Z">
              <w:r w:rsidR="009F1E73" w:rsidRPr="009F1E73">
                <w:t>/{</w:t>
              </w:r>
              <w:r w:rsidR="009F1E73" w:rsidRPr="009F1E73">
                <w:rPr>
                  <w:rFonts w:hint="eastAsia"/>
                  <w:lang w:eastAsia="zh-CN"/>
                </w:rPr>
                <w:t>provisionedLpi</w:t>
              </w:r>
              <w:r w:rsidR="009F1E73" w:rsidRPr="009F1E73">
                <w:t>Id}</w:t>
              </w:r>
            </w:ins>
          </w:p>
        </w:tc>
      </w:tr>
    </w:tbl>
    <w:p w14:paraId="25F9B9C7" w14:textId="77777777" w:rsidR="00656F0E" w:rsidRPr="007129D1" w:rsidRDefault="00656F0E" w:rsidP="00967835">
      <w:pPr>
        <w:ind w:firstLineChars="200" w:firstLine="400"/>
        <w:rPr>
          <w:noProof/>
        </w:rPr>
      </w:pPr>
    </w:p>
    <w:p w14:paraId="0C3EF27E" w14:textId="40E42A50" w:rsidR="00B300CC" w:rsidRPr="00B61815" w:rsidRDefault="00FD353B" w:rsidP="00B300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552431B9" w14:textId="77777777" w:rsidR="00967835" w:rsidRDefault="00967835" w:rsidP="00967835">
      <w:pPr>
        <w:pStyle w:val="5"/>
      </w:pPr>
      <w:bookmarkStart w:id="396" w:name="_Toc36040337"/>
      <w:r>
        <w:t>5.10.1.3.2</w:t>
      </w:r>
      <w:r>
        <w:tab/>
        <w:t>Resource Definition</w:t>
      </w:r>
      <w:bookmarkEnd w:id="396"/>
    </w:p>
    <w:p w14:paraId="689458A0" w14:textId="77777777" w:rsidR="00967835" w:rsidRDefault="00967835" w:rsidP="00967835">
      <w:r>
        <w:t xml:space="preserve">Resource URI: </w:t>
      </w:r>
      <w:r>
        <w:rPr>
          <w:b/>
        </w:rPr>
        <w:t>{apiRoot}/3gpp-</w:t>
      </w:r>
      <w:r>
        <w:rPr>
          <w:rFonts w:hint="eastAsia"/>
          <w:b/>
          <w:lang w:eastAsia="zh-CN"/>
        </w:rPr>
        <w:t>lpi</w:t>
      </w:r>
      <w:r>
        <w:rPr>
          <w:b/>
        </w:rPr>
        <w:t>-pp/v1/{afId}/provisionedLpis/{</w:t>
      </w:r>
      <w:r>
        <w:rPr>
          <w:rFonts w:hint="eastAsia"/>
          <w:b/>
          <w:sz w:val="18"/>
          <w:lang w:eastAsia="zh-CN"/>
        </w:rPr>
        <w:t>provisionedLpi</w:t>
      </w:r>
      <w:r>
        <w:rPr>
          <w:b/>
        </w:rPr>
        <w:t>Id}</w:t>
      </w:r>
    </w:p>
    <w:p w14:paraId="1E18EAD6" w14:textId="77777777" w:rsidR="00967835" w:rsidRDefault="00967835" w:rsidP="00967835">
      <w:pPr>
        <w:rPr>
          <w:rFonts w:ascii="Arial" w:hAnsi="Arial" w:cs="Arial"/>
        </w:rPr>
      </w:pPr>
      <w:r>
        <w:t>This resource shall support the resource URI variables defined in table 5.10.1.3.2-1</w:t>
      </w:r>
      <w:r>
        <w:rPr>
          <w:rFonts w:ascii="Arial" w:hAnsi="Arial" w:cs="Arial"/>
        </w:rPr>
        <w:t>.</w:t>
      </w:r>
    </w:p>
    <w:p w14:paraId="3CF5DF1F" w14:textId="77777777" w:rsidR="00967835" w:rsidRDefault="00967835" w:rsidP="00967835">
      <w:pPr>
        <w:pStyle w:val="TH"/>
        <w:rPr>
          <w:rFonts w:cs="Arial"/>
        </w:rPr>
      </w:pPr>
      <w:r>
        <w:t>Table 5.10.1.3.2-1: Resource URI variables for this resource</w:t>
      </w:r>
    </w:p>
    <w:tbl>
      <w:tblPr>
        <w:tblW w:w="962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49"/>
        <w:gridCol w:w="1376"/>
        <w:gridCol w:w="6798"/>
      </w:tblGrid>
      <w:tr w:rsidR="001A4940" w14:paraId="79DDD060" w14:textId="77777777" w:rsidTr="001274F3">
        <w:trPr>
          <w:jc w:val="center"/>
        </w:trPr>
        <w:tc>
          <w:tcPr>
            <w:tcW w:w="7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F7D77C3" w14:textId="77777777" w:rsidR="001A4940" w:rsidRDefault="001A4940" w:rsidP="001A4940">
            <w:pPr>
              <w:pStyle w:val="TAH"/>
            </w:pPr>
            <w:r>
              <w:t>Name</w:t>
            </w:r>
          </w:p>
        </w:tc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499B09E" w14:textId="33AF37EF" w:rsidR="001A4940" w:rsidRDefault="001A4940" w:rsidP="001A4940">
            <w:pPr>
              <w:pStyle w:val="TAH"/>
            </w:pPr>
            <w:ins w:id="397" w:author="huawei" w:date="2020-05-15T14:51:00Z">
              <w:r>
                <w:t>Data type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B6842F7" w14:textId="50EFA4FF" w:rsidR="001A4940" w:rsidRDefault="001A4940" w:rsidP="001A4940">
            <w:pPr>
              <w:pStyle w:val="TAH"/>
            </w:pPr>
            <w:r>
              <w:t>Definition</w:t>
            </w:r>
          </w:p>
        </w:tc>
      </w:tr>
      <w:tr w:rsidR="001A4940" w14:paraId="50AA2DBA" w14:textId="77777777" w:rsidTr="001274F3">
        <w:trPr>
          <w:jc w:val="center"/>
        </w:trPr>
        <w:tc>
          <w:tcPr>
            <w:tcW w:w="7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FDA20" w14:textId="77777777" w:rsidR="001A4940" w:rsidRDefault="001A4940" w:rsidP="001A494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api</w:t>
            </w:r>
            <w:r>
              <w:rPr>
                <w:lang w:eastAsia="zh-CN"/>
              </w:rPr>
              <w:t>Root</w:t>
            </w:r>
            <w:proofErr w:type="spellEnd"/>
          </w:p>
        </w:tc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9C4F3" w14:textId="6401AB0E" w:rsidR="001A4940" w:rsidRDefault="001A4940" w:rsidP="001A4940">
            <w:pPr>
              <w:pStyle w:val="TAL"/>
              <w:rPr>
                <w:lang w:eastAsia="zh-CN"/>
              </w:rPr>
            </w:pPr>
            <w:ins w:id="398" w:author="huawei" w:date="2020-05-15T14:51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AFE328" w14:textId="6719590A" w:rsidR="001A4940" w:rsidRDefault="001A4940" w:rsidP="001A494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</w:t>
            </w:r>
            <w:r>
              <w:rPr>
                <w:lang w:val="en-US" w:eastAsia="zh-CN"/>
              </w:rPr>
              <w:t xml:space="preserve">5.2.4 of </w:t>
            </w: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</w:tr>
      <w:tr w:rsidR="001A4940" w14:paraId="0DF7556B" w14:textId="77777777" w:rsidTr="001274F3">
        <w:trPr>
          <w:jc w:val="center"/>
        </w:trPr>
        <w:tc>
          <w:tcPr>
            <w:tcW w:w="7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91B41" w14:textId="77777777" w:rsidR="001A4940" w:rsidRDefault="001A4940" w:rsidP="001A494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afId</w:t>
            </w:r>
            <w:proofErr w:type="spellEnd"/>
          </w:p>
        </w:tc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8F614" w14:textId="2F0C331F" w:rsidR="001A4940" w:rsidRPr="005C198C" w:rsidRDefault="001A4940" w:rsidP="005C198C">
            <w:pPr>
              <w:pStyle w:val="TAL"/>
              <w:rPr>
                <w:lang w:eastAsia="zh-CN"/>
              </w:rPr>
            </w:pPr>
            <w:ins w:id="399" w:author="huawei" w:date="2020-05-15T14:51:00Z">
              <w:r w:rsidRPr="001A4940">
                <w:rPr>
                  <w:lang w:eastAsia="zh-CN"/>
                </w:rPr>
                <w:t>string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87488F" w14:textId="71307D40" w:rsidR="001A4940" w:rsidRDefault="001A4940" w:rsidP="001A4940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Identifier of the AF</w:t>
            </w:r>
            <w:del w:id="400" w:author="huawei" w:date="2020-05-15T15:00:00Z">
              <w:r w:rsidDel="001A4940">
                <w:rPr>
                  <w:b w:val="0"/>
                  <w:sz w:val="18"/>
                  <w:lang w:eastAsia="zh-CN"/>
                </w:rPr>
                <w:delText xml:space="preserve"> of type string</w:delText>
              </w:r>
            </w:del>
            <w:r>
              <w:rPr>
                <w:b w:val="0"/>
                <w:sz w:val="18"/>
                <w:lang w:eastAsia="zh-CN"/>
              </w:rPr>
              <w:t>.</w:t>
            </w:r>
          </w:p>
        </w:tc>
      </w:tr>
      <w:tr w:rsidR="001A4940" w14:paraId="7DE7F32B" w14:textId="77777777" w:rsidTr="001274F3">
        <w:trPr>
          <w:jc w:val="center"/>
        </w:trPr>
        <w:tc>
          <w:tcPr>
            <w:tcW w:w="7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49793" w14:textId="77777777" w:rsidR="001A4940" w:rsidRDefault="001A4940" w:rsidP="00656F0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provisionedLpi</w:t>
            </w:r>
            <w:r>
              <w:t>Id</w:t>
            </w:r>
            <w:proofErr w:type="spellEnd"/>
          </w:p>
        </w:tc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AD12F" w14:textId="39D6425F" w:rsidR="001A4940" w:rsidRPr="005C198C" w:rsidRDefault="001A4940" w:rsidP="005C198C">
            <w:pPr>
              <w:pStyle w:val="TAL"/>
              <w:rPr>
                <w:lang w:eastAsia="zh-CN"/>
              </w:rPr>
            </w:pPr>
            <w:ins w:id="401" w:author="huawei" w:date="2020-05-15T15:00:00Z">
              <w:r w:rsidRPr="001A4940">
                <w:rPr>
                  <w:lang w:eastAsia="zh-CN"/>
                </w:rPr>
                <w:t>string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87DAF7" w14:textId="13047FD7" w:rsidR="001A4940" w:rsidRDefault="001A4940" w:rsidP="001A4940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</w:rPr>
              <w:t>Identifier of the provisioning resource</w:t>
            </w:r>
            <w:del w:id="402" w:author="huawei" w:date="2020-05-15T15:01:00Z">
              <w:r w:rsidDel="001A4940">
                <w:rPr>
                  <w:b w:val="0"/>
                  <w:sz w:val="18"/>
                </w:rPr>
                <w:delText xml:space="preserve"> of type string</w:delText>
              </w:r>
            </w:del>
            <w:r>
              <w:rPr>
                <w:b w:val="0"/>
                <w:sz w:val="18"/>
              </w:rPr>
              <w:t>.</w:t>
            </w:r>
          </w:p>
        </w:tc>
      </w:tr>
    </w:tbl>
    <w:p w14:paraId="65E985EA" w14:textId="77777777" w:rsidR="00B300CC" w:rsidRPr="00967835" w:rsidRDefault="00B300CC" w:rsidP="00B300CC">
      <w:pPr>
        <w:rPr>
          <w:noProof/>
        </w:rPr>
      </w:pPr>
    </w:p>
    <w:p w14:paraId="4AC36069" w14:textId="5C4BC82E" w:rsidR="00B300CC" w:rsidRPr="00B61815" w:rsidRDefault="00FD353B" w:rsidP="00B300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3B1C8C33" w14:textId="77777777" w:rsidR="00967835" w:rsidRDefault="00967835" w:rsidP="00967835">
      <w:pPr>
        <w:pStyle w:val="5"/>
      </w:pPr>
      <w:bookmarkStart w:id="403" w:name="_Toc36040358"/>
      <w:r>
        <w:t>5.11.1.2.2</w:t>
      </w:r>
      <w:r>
        <w:tab/>
        <w:t>Resource Definition</w:t>
      </w:r>
      <w:bookmarkEnd w:id="403"/>
    </w:p>
    <w:p w14:paraId="513B611C" w14:textId="77777777" w:rsidR="00967835" w:rsidRDefault="00967835" w:rsidP="00967835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}/3gpp-serviceparameter/v1/{</w:t>
      </w:r>
      <w:proofErr w:type="spellStart"/>
      <w:r>
        <w:rPr>
          <w:b/>
        </w:rPr>
        <w:t>afId</w:t>
      </w:r>
      <w:proofErr w:type="spellEnd"/>
      <w:r>
        <w:rPr>
          <w:b/>
        </w:rPr>
        <w:t>}/subscriptions</w:t>
      </w:r>
    </w:p>
    <w:p w14:paraId="6E094E2E" w14:textId="77777777" w:rsidR="00967835" w:rsidRDefault="00967835" w:rsidP="00967835">
      <w:pPr>
        <w:rPr>
          <w:rFonts w:ascii="Arial" w:hAnsi="Arial" w:cs="Arial"/>
        </w:rPr>
      </w:pPr>
      <w:r>
        <w:t>This resource shall support the resource URI variables defined in table 5.11.1.2.2-1</w:t>
      </w:r>
      <w:r>
        <w:rPr>
          <w:rFonts w:ascii="Arial" w:hAnsi="Arial" w:cs="Arial"/>
        </w:rPr>
        <w:t>.</w:t>
      </w:r>
    </w:p>
    <w:p w14:paraId="760920D6" w14:textId="77777777" w:rsidR="00967835" w:rsidRDefault="00967835" w:rsidP="00967835">
      <w:pPr>
        <w:pStyle w:val="TH"/>
        <w:rPr>
          <w:rFonts w:cs="Arial"/>
        </w:rPr>
      </w:pPr>
      <w:r>
        <w:t>Table 5.11.1.2.2-1: Resource URI variables for this resource</w:t>
      </w:r>
    </w:p>
    <w:tbl>
      <w:tblPr>
        <w:tblW w:w="962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18"/>
        <w:gridCol w:w="1409"/>
        <w:gridCol w:w="6796"/>
      </w:tblGrid>
      <w:tr w:rsidR="00304D2E" w14:paraId="53CC755E" w14:textId="77777777" w:rsidTr="001274F3">
        <w:trPr>
          <w:jc w:val="center"/>
        </w:trPr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73DA1C2" w14:textId="77777777" w:rsidR="00304D2E" w:rsidRDefault="00304D2E" w:rsidP="00656F0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4661539" w14:textId="0E644F27" w:rsidR="00304D2E" w:rsidRDefault="00304D2E" w:rsidP="00656F0E">
            <w:pPr>
              <w:pStyle w:val="TAH"/>
            </w:pPr>
            <w:ins w:id="404" w:author="huawei" w:date="2020-05-15T14:51:00Z">
              <w:r>
                <w:t>Data type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2737E98" w14:textId="3991AB51" w:rsidR="00304D2E" w:rsidRDefault="00304D2E" w:rsidP="00656F0E">
            <w:pPr>
              <w:pStyle w:val="TAH"/>
            </w:pPr>
            <w:r>
              <w:t>Definition</w:t>
            </w:r>
          </w:p>
        </w:tc>
      </w:tr>
      <w:tr w:rsidR="00304D2E" w14:paraId="2188A168" w14:textId="77777777" w:rsidTr="001274F3">
        <w:trPr>
          <w:jc w:val="center"/>
        </w:trPr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F8391" w14:textId="77777777" w:rsidR="00304D2E" w:rsidRDefault="00304D2E" w:rsidP="00656F0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api</w:t>
            </w:r>
            <w:r>
              <w:rPr>
                <w:lang w:eastAsia="zh-CN"/>
              </w:rPr>
              <w:t>Root</w:t>
            </w:r>
            <w:proofErr w:type="spellEnd"/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0108B" w14:textId="21D6BF80" w:rsidR="00304D2E" w:rsidRDefault="00304D2E" w:rsidP="00656F0E">
            <w:pPr>
              <w:pStyle w:val="TAL"/>
              <w:rPr>
                <w:ins w:id="405" w:author="huawei" w:date="2020-05-15T14:51:00Z"/>
                <w:lang w:eastAsia="zh-CN"/>
              </w:rPr>
            </w:pPr>
            <w:ins w:id="406" w:author="huawei" w:date="2020-05-15T14:51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274B81" w14:textId="7B48FA87" w:rsidR="00304D2E" w:rsidRDefault="00304D2E" w:rsidP="00656F0E">
            <w:pPr>
              <w:pStyle w:val="TAL"/>
            </w:pP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</w:t>
            </w:r>
            <w:r>
              <w:rPr>
                <w:lang w:val="en-US" w:eastAsia="zh-CN"/>
              </w:rPr>
              <w:t xml:space="preserve">5.2.4 of </w:t>
            </w: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</w:tr>
      <w:tr w:rsidR="00304D2E" w14:paraId="40DE95EA" w14:textId="77777777" w:rsidTr="001274F3">
        <w:trPr>
          <w:jc w:val="center"/>
        </w:trPr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4CAE8" w14:textId="77777777" w:rsidR="00304D2E" w:rsidRDefault="00304D2E" w:rsidP="00656F0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afId</w:t>
            </w:r>
            <w:proofErr w:type="spellEnd"/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48967" w14:textId="467D4F2A" w:rsidR="00304D2E" w:rsidRDefault="00304D2E" w:rsidP="00656F0E">
            <w:pPr>
              <w:pStyle w:val="TAL"/>
              <w:rPr>
                <w:ins w:id="407" w:author="huawei" w:date="2020-05-15T14:51:00Z"/>
                <w:lang w:eastAsia="zh-CN"/>
              </w:rPr>
            </w:pPr>
            <w:ins w:id="408" w:author="huawei" w:date="2020-05-15T14:51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08DBA1" w14:textId="180A884C" w:rsidR="00304D2E" w:rsidRDefault="00304D2E" w:rsidP="00304D2E">
            <w:pPr>
              <w:pStyle w:val="TAL"/>
            </w:pPr>
            <w:r>
              <w:rPr>
                <w:lang w:eastAsia="zh-CN"/>
              </w:rPr>
              <w:t>Identifier of the AF</w:t>
            </w:r>
            <w:del w:id="409" w:author="huawei" w:date="2020-05-15T14:51:00Z">
              <w:r w:rsidDel="00304D2E">
                <w:rPr>
                  <w:lang w:eastAsia="zh-CN"/>
                </w:rPr>
                <w:delText xml:space="preserve"> of type string</w:delText>
              </w:r>
            </w:del>
            <w:r>
              <w:rPr>
                <w:lang w:eastAsia="zh-CN"/>
              </w:rPr>
              <w:t>.</w:t>
            </w:r>
          </w:p>
        </w:tc>
      </w:tr>
    </w:tbl>
    <w:p w14:paraId="4FDFF468" w14:textId="77777777" w:rsidR="00DE0E71" w:rsidRPr="002C6BCA" w:rsidRDefault="00DE0E71" w:rsidP="00DE0E71">
      <w:pPr>
        <w:rPr>
          <w:noProof/>
        </w:rPr>
      </w:pPr>
    </w:p>
    <w:p w14:paraId="466E99E5" w14:textId="02003D05" w:rsidR="00B300CC" w:rsidRPr="00B61815" w:rsidRDefault="00FD353B" w:rsidP="00B300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44831CBC" w14:textId="77777777" w:rsidR="00967835" w:rsidRDefault="00967835" w:rsidP="00967835">
      <w:pPr>
        <w:pStyle w:val="6"/>
      </w:pPr>
      <w:bookmarkStart w:id="410" w:name="_Toc36040362"/>
      <w:r>
        <w:t>5.11.1.2.3.3</w:t>
      </w:r>
      <w:r>
        <w:tab/>
        <w:t>POST</w:t>
      </w:r>
      <w:bookmarkEnd w:id="410"/>
    </w:p>
    <w:p w14:paraId="74F227B8" w14:textId="77777777" w:rsidR="00967835" w:rsidRDefault="00967835" w:rsidP="00967835">
      <w:pPr>
        <w:rPr>
          <w:noProof/>
          <w:lang w:eastAsia="zh-CN"/>
        </w:rPr>
      </w:pPr>
      <w:r>
        <w:rPr>
          <w:noProof/>
          <w:lang w:eastAsia="zh-CN"/>
        </w:rPr>
        <w:t>The POST method creates a new resource to individual service parameter subscription for a given AF. The AF shall initiate the HTTP POST request message and the NEF shall respond to the message. The NEF shall construct the URI of the created resource.</w:t>
      </w:r>
    </w:p>
    <w:p w14:paraId="08EAAC5E" w14:textId="77777777" w:rsidR="00967835" w:rsidRDefault="00967835" w:rsidP="00967835">
      <w:r>
        <w:lastRenderedPageBreak/>
        <w:t>This method shall support the request data structures specified in table 5.11.1.2.3.3-1 and the response data structures and response codes specified in table 5.11.1.2.3.3-2.</w:t>
      </w:r>
    </w:p>
    <w:p w14:paraId="2DE342A1" w14:textId="77777777" w:rsidR="00967835" w:rsidRDefault="00967835" w:rsidP="00967835">
      <w:pPr>
        <w:pStyle w:val="TH"/>
        <w:spacing w:after="120"/>
      </w:pPr>
      <w:r>
        <w:t>Table 5.11.1.2.3.3-1: Data structures supported by the POST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967835" w14:paraId="661FCE0A" w14:textId="77777777" w:rsidTr="00656F0E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7FE1F9" w14:textId="77777777" w:rsidR="00967835" w:rsidRDefault="00967835" w:rsidP="00656F0E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CCBDE" w14:textId="77777777" w:rsidR="00967835" w:rsidRDefault="00967835" w:rsidP="00656F0E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F60F9E" w14:textId="77777777" w:rsidR="00967835" w:rsidRDefault="00967835" w:rsidP="00656F0E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C1F6A5" w14:textId="77777777" w:rsidR="00967835" w:rsidRDefault="00967835" w:rsidP="00656F0E">
            <w:pPr>
              <w:pStyle w:val="TAH"/>
            </w:pPr>
            <w:r>
              <w:t>Description</w:t>
            </w:r>
          </w:p>
        </w:tc>
      </w:tr>
      <w:tr w:rsidR="00967835" w14:paraId="78B078CC" w14:textId="77777777" w:rsidTr="00656F0E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303504" w14:textId="77777777" w:rsidR="00967835" w:rsidRDefault="00967835" w:rsidP="00656F0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ServiceParameterData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6ED40F" w14:textId="77777777" w:rsidR="00967835" w:rsidRDefault="00967835" w:rsidP="00656F0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CA3C28" w14:textId="77777777" w:rsidR="00967835" w:rsidRDefault="00967835" w:rsidP="00656F0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72BC5A" w14:textId="77777777" w:rsidR="00967835" w:rsidRDefault="00967835" w:rsidP="00656F0E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Parameters to create a service parameter subscription resource.</w:t>
            </w:r>
          </w:p>
        </w:tc>
      </w:tr>
    </w:tbl>
    <w:p w14:paraId="25171B7A" w14:textId="77777777" w:rsidR="00967835" w:rsidRDefault="00967835" w:rsidP="00967835"/>
    <w:p w14:paraId="0285EA6B" w14:textId="77777777" w:rsidR="00967835" w:rsidRDefault="00967835" w:rsidP="00967835">
      <w:pPr>
        <w:pStyle w:val="TH"/>
        <w:spacing w:before="240" w:after="120"/>
      </w:pPr>
      <w:r>
        <w:t>Table 5.11.1.2.3.3-2: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POST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967835" w14:paraId="645E8599" w14:textId="77777777" w:rsidTr="00656F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7ECF34" w14:textId="77777777" w:rsidR="00967835" w:rsidRDefault="00967835" w:rsidP="00656F0E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FF0E9" w14:textId="77777777" w:rsidR="00967835" w:rsidRDefault="00967835" w:rsidP="00656F0E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29DE29" w14:textId="77777777" w:rsidR="00967835" w:rsidRDefault="00967835" w:rsidP="00656F0E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3C7142" w14:textId="77777777" w:rsidR="00967835" w:rsidRDefault="00967835" w:rsidP="00656F0E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D1CAD1" w14:textId="77777777" w:rsidR="00967835" w:rsidRDefault="00967835" w:rsidP="00656F0E">
            <w:pPr>
              <w:pStyle w:val="TAH"/>
            </w:pPr>
            <w:r>
              <w:t>Description</w:t>
            </w:r>
          </w:p>
        </w:tc>
      </w:tr>
      <w:tr w:rsidR="00967835" w14:paraId="13C4A9DE" w14:textId="77777777" w:rsidTr="00656F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3817F9" w14:textId="77777777" w:rsidR="00967835" w:rsidRDefault="00967835" w:rsidP="00656F0E">
            <w:pPr>
              <w:pStyle w:val="TF"/>
              <w:jc w:val="left"/>
              <w:rPr>
                <w:b w:val="0"/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ServiceParameterData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FC79AF" w14:textId="77777777" w:rsidR="00967835" w:rsidRDefault="00967835" w:rsidP="00656F0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D4FA54" w14:textId="77777777" w:rsidR="00967835" w:rsidRDefault="00967835" w:rsidP="00656F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94347E" w14:textId="77777777" w:rsidR="00967835" w:rsidRDefault="00967835" w:rsidP="00656F0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AEA6A9" w14:textId="77777777" w:rsidR="00967835" w:rsidRDefault="00967835" w:rsidP="00656F0E">
            <w:pPr>
              <w:pStyle w:val="TAL"/>
              <w:spacing w:afterLines="50" w:after="120"/>
            </w:pPr>
            <w:r>
              <w:t xml:space="preserve">The subscription resource was created successfully. </w:t>
            </w:r>
          </w:p>
          <w:p w14:paraId="3B3C4F8D" w14:textId="77777777" w:rsidR="00967835" w:rsidRDefault="00967835" w:rsidP="00656F0E">
            <w:pPr>
              <w:pStyle w:val="TAC"/>
              <w:jc w:val="left"/>
            </w:pPr>
            <w:r>
              <w:t>The URI of the created resource shall be returned in the "Location" HTTP header.</w:t>
            </w:r>
          </w:p>
        </w:tc>
      </w:tr>
      <w:tr w:rsidR="00967835" w14:paraId="5DFC6864" w14:textId="77777777" w:rsidTr="00656F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B574B9" w14:textId="77777777" w:rsidR="00967835" w:rsidRDefault="00967835" w:rsidP="00656F0E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4BDD90" w14:textId="77777777" w:rsidR="00967835" w:rsidRDefault="00967835" w:rsidP="00656F0E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7F96A2" w14:textId="77777777" w:rsidR="00967835" w:rsidRDefault="00967835" w:rsidP="00656F0E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C29CF8" w14:textId="77777777" w:rsidR="00967835" w:rsidRDefault="00967835" w:rsidP="00656F0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0CA0F3" w14:textId="77777777" w:rsidR="00967835" w:rsidRDefault="00967835" w:rsidP="00656F0E">
            <w:pPr>
              <w:pStyle w:val="TAL"/>
              <w:spacing w:afterLines="50" w:after="120"/>
            </w:pPr>
            <w:r>
              <w:t xml:space="preserve">The subscription resource was created successfully. </w:t>
            </w:r>
          </w:p>
          <w:p w14:paraId="2C874F5D" w14:textId="77777777" w:rsidR="00967835" w:rsidRDefault="00967835" w:rsidP="00656F0E">
            <w:pPr>
              <w:pStyle w:val="TAL"/>
              <w:spacing w:afterLines="50" w:after="120"/>
            </w:pPr>
            <w:r>
              <w:t>The URI of the created resource shall be returned in the "Location" HTTP header.</w:t>
            </w:r>
          </w:p>
        </w:tc>
      </w:tr>
      <w:tr w:rsidR="00967835" w14:paraId="5630D805" w14:textId="77777777" w:rsidTr="00656F0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DBAB7" w14:textId="77777777" w:rsidR="00967835" w:rsidRDefault="00967835" w:rsidP="00656F0E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of 3GPP TS 29.122 [4] also apply.</w:t>
            </w:r>
          </w:p>
        </w:tc>
      </w:tr>
    </w:tbl>
    <w:p w14:paraId="7DFB5D33" w14:textId="77777777" w:rsidR="00304D2E" w:rsidRDefault="00304D2E" w:rsidP="00304D2E">
      <w:pPr>
        <w:ind w:firstLineChars="200" w:firstLine="400"/>
        <w:rPr>
          <w:ins w:id="411" w:author="huawei" w:date="2020-05-15T14:52:00Z"/>
          <w:noProof/>
        </w:rPr>
      </w:pPr>
    </w:p>
    <w:p w14:paraId="2F3357ED" w14:textId="05DDB95F" w:rsidR="00304D2E" w:rsidRDefault="00304D2E" w:rsidP="00304D2E">
      <w:pPr>
        <w:pStyle w:val="TH"/>
        <w:rPr>
          <w:ins w:id="412" w:author="huawei" w:date="2020-05-15T14:52:00Z"/>
        </w:rPr>
      </w:pPr>
      <w:ins w:id="413" w:author="huawei" w:date="2020-05-15T14:52:00Z">
        <w:r w:rsidRPr="00D67AB2">
          <w:t>Table</w:t>
        </w:r>
        <w:r>
          <w:rPr>
            <w:noProof/>
          </w:rPr>
          <w:t> </w:t>
        </w:r>
        <w:r>
          <w:t>5.11.1.2.3.3</w:t>
        </w:r>
        <w:r>
          <w:rPr>
            <w:rFonts w:hint="eastAsia"/>
            <w:lang w:eastAsia="zh-CN"/>
          </w:rPr>
          <w:t>-</w:t>
        </w:r>
        <w:r>
          <w:t>3</w:t>
        </w:r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04D2E" w:rsidRPr="00D67AB2" w14:paraId="2E9142A3" w14:textId="77777777" w:rsidTr="00E23AD6">
        <w:trPr>
          <w:jc w:val="center"/>
          <w:ins w:id="414" w:author="huawei" w:date="2020-05-15T14:5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C0F63D" w14:textId="77777777" w:rsidR="00304D2E" w:rsidRPr="00D67AB2" w:rsidRDefault="00304D2E" w:rsidP="00E23AD6">
            <w:pPr>
              <w:pStyle w:val="TAH"/>
              <w:rPr>
                <w:ins w:id="415" w:author="huawei" w:date="2020-05-15T14:52:00Z"/>
              </w:rPr>
            </w:pPr>
            <w:ins w:id="416" w:author="huawei" w:date="2020-05-15T14:52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B36585" w14:textId="77777777" w:rsidR="00304D2E" w:rsidRPr="00D67AB2" w:rsidRDefault="00304D2E" w:rsidP="00E23AD6">
            <w:pPr>
              <w:pStyle w:val="TAH"/>
              <w:rPr>
                <w:ins w:id="417" w:author="huawei" w:date="2020-05-15T14:52:00Z"/>
              </w:rPr>
            </w:pPr>
            <w:ins w:id="418" w:author="huawei" w:date="2020-05-15T14:52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4A4D3F" w14:textId="77777777" w:rsidR="00304D2E" w:rsidRPr="00D67AB2" w:rsidRDefault="00304D2E" w:rsidP="00E23AD6">
            <w:pPr>
              <w:pStyle w:val="TAH"/>
              <w:rPr>
                <w:ins w:id="419" w:author="huawei" w:date="2020-05-15T14:52:00Z"/>
              </w:rPr>
            </w:pPr>
            <w:ins w:id="420" w:author="huawei" w:date="2020-05-15T14:52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8250FC" w14:textId="77777777" w:rsidR="00304D2E" w:rsidRPr="00D67AB2" w:rsidRDefault="00304D2E" w:rsidP="00E23AD6">
            <w:pPr>
              <w:pStyle w:val="TAH"/>
              <w:rPr>
                <w:ins w:id="421" w:author="huawei" w:date="2020-05-15T14:52:00Z"/>
              </w:rPr>
            </w:pPr>
            <w:ins w:id="422" w:author="huawei" w:date="2020-05-15T14:52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69D15B" w14:textId="77777777" w:rsidR="00304D2E" w:rsidRPr="00D67AB2" w:rsidRDefault="00304D2E" w:rsidP="00E23AD6">
            <w:pPr>
              <w:pStyle w:val="TAH"/>
              <w:rPr>
                <w:ins w:id="423" w:author="huawei" w:date="2020-05-15T14:52:00Z"/>
              </w:rPr>
            </w:pPr>
            <w:ins w:id="424" w:author="huawei" w:date="2020-05-15T14:52:00Z">
              <w:r w:rsidRPr="00D67AB2">
                <w:t>Description</w:t>
              </w:r>
            </w:ins>
          </w:p>
        </w:tc>
      </w:tr>
      <w:tr w:rsidR="00304D2E" w:rsidRPr="00D67AB2" w14:paraId="3C15EEC6" w14:textId="77777777" w:rsidTr="00E23AD6">
        <w:trPr>
          <w:jc w:val="center"/>
          <w:ins w:id="425" w:author="huawei" w:date="2020-05-15T14:5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B631FF" w14:textId="77777777" w:rsidR="00304D2E" w:rsidRPr="00D67AB2" w:rsidRDefault="00304D2E" w:rsidP="00E23AD6">
            <w:pPr>
              <w:pStyle w:val="TAL"/>
              <w:rPr>
                <w:ins w:id="426" w:author="huawei" w:date="2020-05-15T14:52:00Z"/>
              </w:rPr>
            </w:pPr>
            <w:ins w:id="427" w:author="huawei" w:date="2020-05-15T14:5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8C1C2" w14:textId="77777777" w:rsidR="00304D2E" w:rsidRPr="00D67AB2" w:rsidRDefault="00304D2E" w:rsidP="00E23AD6">
            <w:pPr>
              <w:pStyle w:val="TAL"/>
              <w:rPr>
                <w:ins w:id="428" w:author="huawei" w:date="2020-05-15T14:52:00Z"/>
              </w:rPr>
            </w:pPr>
            <w:ins w:id="429" w:author="huawei" w:date="2020-05-15T14:5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DD2D8" w14:textId="77777777" w:rsidR="00304D2E" w:rsidRPr="00D67AB2" w:rsidRDefault="00304D2E" w:rsidP="00E23AD6">
            <w:pPr>
              <w:pStyle w:val="TAC"/>
              <w:rPr>
                <w:ins w:id="430" w:author="huawei" w:date="2020-05-15T14:52:00Z"/>
              </w:rPr>
            </w:pPr>
            <w:ins w:id="431" w:author="huawei" w:date="2020-05-15T14:5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E781E" w14:textId="77777777" w:rsidR="00304D2E" w:rsidRPr="00D67AB2" w:rsidRDefault="00304D2E" w:rsidP="00E23AD6">
            <w:pPr>
              <w:pStyle w:val="TAL"/>
              <w:rPr>
                <w:ins w:id="432" w:author="huawei" w:date="2020-05-15T14:52:00Z"/>
              </w:rPr>
            </w:pPr>
            <w:ins w:id="433" w:author="huawei" w:date="2020-05-15T14:52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C2F3F5" w14:textId="2EE52FEA" w:rsidR="00304D2E" w:rsidRPr="00304D2E" w:rsidRDefault="00304D2E" w:rsidP="00A7381E">
            <w:pPr>
              <w:pStyle w:val="ac"/>
              <w:spacing w:after="0"/>
              <w:rPr>
                <w:ins w:id="434" w:author="huawei" w:date="2020-05-15T14:52:00Z"/>
              </w:rPr>
            </w:pPr>
            <w:ins w:id="435" w:author="huawei" w:date="2020-05-15T14:52:00Z">
              <w:r w:rsidRPr="0097724F">
                <w:rPr>
                  <w:rFonts w:ascii="Arial" w:hAnsi="Arial"/>
                  <w:sz w:val="18"/>
                </w:rPr>
                <w:t>Contains the URI of the newly created resource, according to the structure: {apiRoot}/3gpp-serviceparameter/v1/{afId}/subscriptions</w:t>
              </w:r>
            </w:ins>
            <w:ins w:id="436" w:author="huawei" w:date="2020-05-25T20:02:00Z">
              <w:r w:rsidR="009F1E73" w:rsidRPr="0097724F">
                <w:rPr>
                  <w:rFonts w:ascii="Arial" w:hAnsi="Arial"/>
                  <w:sz w:val="18"/>
                </w:rPr>
                <w:t>/{subscriptionId}</w:t>
              </w:r>
            </w:ins>
          </w:p>
        </w:tc>
      </w:tr>
    </w:tbl>
    <w:p w14:paraId="06C3AE12" w14:textId="77777777" w:rsidR="00656F0E" w:rsidRPr="00304D2E" w:rsidRDefault="00656F0E" w:rsidP="00967835">
      <w:pPr>
        <w:ind w:firstLineChars="200" w:firstLine="400"/>
        <w:rPr>
          <w:noProof/>
        </w:rPr>
      </w:pPr>
    </w:p>
    <w:p w14:paraId="190705EE" w14:textId="2EECCA71" w:rsidR="00B300CC" w:rsidRPr="00B61815" w:rsidRDefault="00FD353B" w:rsidP="00B300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02A71C98" w14:textId="77777777" w:rsidR="00967835" w:rsidRDefault="00967835" w:rsidP="00967835">
      <w:pPr>
        <w:pStyle w:val="5"/>
      </w:pPr>
      <w:bookmarkStart w:id="437" w:name="_Toc36040365"/>
      <w:r>
        <w:t>5.11.1.3.2</w:t>
      </w:r>
      <w:r>
        <w:tab/>
        <w:t>Resource Definition</w:t>
      </w:r>
      <w:bookmarkEnd w:id="437"/>
    </w:p>
    <w:p w14:paraId="60009BD4" w14:textId="77777777" w:rsidR="00967835" w:rsidRDefault="00967835" w:rsidP="00967835">
      <w:r>
        <w:t xml:space="preserve">Resource URI: </w:t>
      </w:r>
      <w:r>
        <w:rPr>
          <w:b/>
        </w:rPr>
        <w:t>{apiRoot}/3gpp-serviceparameter/v1/{afId}/subscriptions/{subscriptionId}</w:t>
      </w:r>
    </w:p>
    <w:p w14:paraId="1266FF18" w14:textId="77777777" w:rsidR="00967835" w:rsidRDefault="00967835" w:rsidP="00967835">
      <w:pPr>
        <w:rPr>
          <w:rFonts w:ascii="Arial" w:hAnsi="Arial" w:cs="Arial"/>
        </w:rPr>
      </w:pPr>
      <w:r>
        <w:t>This resource shall support the resource URI variables defined in table 5.9.1.3.2-1</w:t>
      </w:r>
      <w:r>
        <w:rPr>
          <w:rFonts w:ascii="Arial" w:hAnsi="Arial" w:cs="Arial"/>
        </w:rPr>
        <w:t>.</w:t>
      </w:r>
    </w:p>
    <w:p w14:paraId="1454F57E" w14:textId="77777777" w:rsidR="00967835" w:rsidRDefault="00967835" w:rsidP="00967835">
      <w:pPr>
        <w:pStyle w:val="TH"/>
        <w:rPr>
          <w:rFonts w:cs="Arial"/>
        </w:rPr>
      </w:pPr>
      <w:r>
        <w:t>Table 5.11.1.3.2-1: Resource URI variables for this resource</w:t>
      </w:r>
    </w:p>
    <w:tbl>
      <w:tblPr>
        <w:tblW w:w="962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55"/>
        <w:gridCol w:w="1640"/>
        <w:gridCol w:w="6228"/>
      </w:tblGrid>
      <w:tr w:rsidR="00304D2E" w14:paraId="29F5489C" w14:textId="77777777" w:rsidTr="009F1E73">
        <w:trPr>
          <w:jc w:val="center"/>
        </w:trPr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A5A97FA" w14:textId="77777777" w:rsidR="00304D2E" w:rsidRDefault="00304D2E" w:rsidP="00656F0E">
            <w:pPr>
              <w:pStyle w:val="TAH"/>
            </w:pPr>
            <w:r>
              <w:t>Name</w:t>
            </w:r>
          </w:p>
        </w:tc>
        <w:tc>
          <w:tcPr>
            <w:tcW w:w="8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D69AF45" w14:textId="717AA0C1" w:rsidR="00304D2E" w:rsidRDefault="00304D2E" w:rsidP="00656F0E">
            <w:pPr>
              <w:pStyle w:val="TAH"/>
              <w:rPr>
                <w:lang w:eastAsia="zh-CN"/>
              </w:rPr>
            </w:pPr>
            <w:ins w:id="438" w:author="huawei" w:date="2020-05-15T14:52:00Z">
              <w:r>
                <w:rPr>
                  <w:lang w:eastAsia="zh-CN"/>
                </w:rPr>
                <w:t xml:space="preserve">Data </w:t>
              </w:r>
            </w:ins>
            <w:ins w:id="439" w:author="huawei" w:date="2020-05-15T14:53:00Z">
              <w:r>
                <w:rPr>
                  <w:lang w:eastAsia="zh-CN"/>
                </w:rPr>
                <w:t>type</w:t>
              </w:r>
            </w:ins>
          </w:p>
        </w:tc>
        <w:tc>
          <w:tcPr>
            <w:tcW w:w="3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08503F3" w14:textId="7AD7A1DE" w:rsidR="00304D2E" w:rsidRDefault="00304D2E" w:rsidP="00656F0E">
            <w:pPr>
              <w:pStyle w:val="TAH"/>
            </w:pPr>
            <w:r>
              <w:t>Definition</w:t>
            </w:r>
          </w:p>
        </w:tc>
      </w:tr>
      <w:tr w:rsidR="00304D2E" w14:paraId="2A40111B" w14:textId="77777777" w:rsidTr="009F1E73">
        <w:trPr>
          <w:jc w:val="center"/>
        </w:trPr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F5F84" w14:textId="77777777" w:rsidR="00304D2E" w:rsidRDefault="00304D2E" w:rsidP="00656F0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api</w:t>
            </w:r>
            <w:r>
              <w:rPr>
                <w:lang w:eastAsia="zh-CN"/>
              </w:rPr>
              <w:t>Root</w:t>
            </w:r>
            <w:proofErr w:type="spellEnd"/>
          </w:p>
        </w:tc>
        <w:tc>
          <w:tcPr>
            <w:tcW w:w="8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DFE06" w14:textId="30CF531D" w:rsidR="00304D2E" w:rsidRPr="00304D2E" w:rsidRDefault="00304D2E" w:rsidP="00656F0E">
            <w:pPr>
              <w:pStyle w:val="TAL"/>
              <w:rPr>
                <w:lang w:eastAsia="zh-CN"/>
              </w:rPr>
            </w:pPr>
            <w:ins w:id="440" w:author="huawei" w:date="2020-05-15T14:53:00Z">
              <w:r w:rsidRPr="00304D2E">
                <w:rPr>
                  <w:lang w:eastAsia="zh-CN"/>
                </w:rPr>
                <w:t>string</w:t>
              </w:r>
            </w:ins>
          </w:p>
        </w:tc>
        <w:tc>
          <w:tcPr>
            <w:tcW w:w="3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301270" w14:textId="1A75BA04" w:rsidR="00304D2E" w:rsidRDefault="00304D2E" w:rsidP="00656F0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</w:t>
            </w:r>
            <w:r>
              <w:rPr>
                <w:lang w:val="en-US" w:eastAsia="zh-CN"/>
              </w:rPr>
              <w:t xml:space="preserve">5.2.4 of </w:t>
            </w: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</w:tr>
      <w:tr w:rsidR="00304D2E" w14:paraId="1C61E81A" w14:textId="77777777" w:rsidTr="009F1E73">
        <w:trPr>
          <w:jc w:val="center"/>
        </w:trPr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CF80C" w14:textId="77777777" w:rsidR="00304D2E" w:rsidRDefault="00304D2E" w:rsidP="00656F0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afId</w:t>
            </w:r>
            <w:proofErr w:type="spellEnd"/>
          </w:p>
        </w:tc>
        <w:tc>
          <w:tcPr>
            <w:tcW w:w="8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5F45F" w14:textId="1CB43C3B" w:rsidR="00304D2E" w:rsidRDefault="00304D2E" w:rsidP="00656F0E">
            <w:pPr>
              <w:pStyle w:val="TF"/>
              <w:keepNext/>
              <w:spacing w:after="0"/>
              <w:jc w:val="left"/>
              <w:rPr>
                <w:ins w:id="441" w:author="huawei" w:date="2020-05-15T14:52:00Z"/>
                <w:b w:val="0"/>
                <w:sz w:val="18"/>
                <w:lang w:eastAsia="zh-CN"/>
              </w:rPr>
            </w:pPr>
            <w:ins w:id="442" w:author="huawei" w:date="2020-05-15T14:53:00Z">
              <w:r>
                <w:rPr>
                  <w:b w:val="0"/>
                  <w:sz w:val="18"/>
                  <w:lang w:eastAsia="zh-CN"/>
                </w:rPr>
                <w:t>string</w:t>
              </w:r>
            </w:ins>
          </w:p>
        </w:tc>
        <w:tc>
          <w:tcPr>
            <w:tcW w:w="3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24C9E4" w14:textId="030BB1C9" w:rsidR="00304D2E" w:rsidRDefault="00304D2E" w:rsidP="00304D2E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Identifier of the AF</w:t>
            </w:r>
            <w:del w:id="443" w:author="huawei" w:date="2020-05-15T14:53:00Z">
              <w:r w:rsidDel="00304D2E">
                <w:rPr>
                  <w:b w:val="0"/>
                  <w:sz w:val="18"/>
                  <w:lang w:eastAsia="zh-CN"/>
                </w:rPr>
                <w:delText xml:space="preserve"> of type string</w:delText>
              </w:r>
            </w:del>
            <w:r>
              <w:rPr>
                <w:b w:val="0"/>
                <w:sz w:val="18"/>
                <w:lang w:eastAsia="zh-CN"/>
              </w:rPr>
              <w:t>.</w:t>
            </w:r>
          </w:p>
        </w:tc>
      </w:tr>
      <w:tr w:rsidR="00304D2E" w14:paraId="3209A92D" w14:textId="77777777" w:rsidTr="009F1E73">
        <w:trPr>
          <w:jc w:val="center"/>
        </w:trPr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1F0BA" w14:textId="77777777" w:rsidR="00304D2E" w:rsidRDefault="00304D2E" w:rsidP="00656F0E">
            <w:pPr>
              <w:pStyle w:val="TAL"/>
              <w:rPr>
                <w:lang w:eastAsia="zh-CN"/>
              </w:rPr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8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63324" w14:textId="49775BDB" w:rsidR="00304D2E" w:rsidRDefault="00304D2E" w:rsidP="00656F0E">
            <w:pPr>
              <w:pStyle w:val="TF"/>
              <w:keepNext/>
              <w:spacing w:after="0"/>
              <w:jc w:val="left"/>
              <w:rPr>
                <w:ins w:id="444" w:author="huawei" w:date="2020-05-15T14:52:00Z"/>
                <w:b w:val="0"/>
                <w:sz w:val="18"/>
              </w:rPr>
            </w:pPr>
            <w:ins w:id="445" w:author="huawei" w:date="2020-05-15T14:53:00Z">
              <w:r>
                <w:rPr>
                  <w:b w:val="0"/>
                  <w:sz w:val="18"/>
                  <w:lang w:eastAsia="zh-CN"/>
                </w:rPr>
                <w:t>string</w:t>
              </w:r>
            </w:ins>
          </w:p>
        </w:tc>
        <w:tc>
          <w:tcPr>
            <w:tcW w:w="3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4D141F" w14:textId="72B01B99" w:rsidR="00304D2E" w:rsidRDefault="00304D2E" w:rsidP="00304D2E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</w:rPr>
              <w:t>Identifier of the subscription resource</w:t>
            </w:r>
            <w:del w:id="446" w:author="huawei" w:date="2020-05-15T14:53:00Z">
              <w:r w:rsidDel="00304D2E">
                <w:rPr>
                  <w:b w:val="0"/>
                  <w:sz w:val="18"/>
                </w:rPr>
                <w:delText xml:space="preserve"> of type string</w:delText>
              </w:r>
            </w:del>
            <w:r>
              <w:rPr>
                <w:b w:val="0"/>
                <w:sz w:val="18"/>
              </w:rPr>
              <w:t>.</w:t>
            </w:r>
          </w:p>
        </w:tc>
      </w:tr>
    </w:tbl>
    <w:p w14:paraId="1FD58AF0" w14:textId="3AB8EABE" w:rsidR="00AE52E6" w:rsidRPr="002C6BCA" w:rsidRDefault="00AE52E6" w:rsidP="00DE0E71">
      <w:pPr>
        <w:rPr>
          <w:noProof/>
        </w:rPr>
      </w:pPr>
    </w:p>
    <w:p w14:paraId="5B4248A4" w14:textId="77777777" w:rsidR="00AE52E6" w:rsidRDefault="00AE52E6" w:rsidP="00AE52E6">
      <w:pPr>
        <w:pStyle w:val="PL"/>
      </w:pPr>
    </w:p>
    <w:p w14:paraId="18E9A169" w14:textId="77777777" w:rsidR="00AE52E6" w:rsidRPr="00B61815" w:rsidRDefault="00AE52E6" w:rsidP="00AE52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55E1E6DA" w14:textId="77777777" w:rsidR="00AE52E6" w:rsidRDefault="00AE52E6" w:rsidP="00AE52E6">
      <w:pPr>
        <w:pStyle w:val="1"/>
      </w:pPr>
      <w:bookmarkStart w:id="447" w:name="_Toc28013571"/>
      <w:bookmarkStart w:id="448" w:name="_Toc36040409"/>
      <w:r>
        <w:t>A.4</w:t>
      </w:r>
      <w:r>
        <w:tab/>
      </w:r>
      <w:proofErr w:type="spellStart"/>
      <w:r>
        <w:t>AnalyticsExposure</w:t>
      </w:r>
      <w:proofErr w:type="spellEnd"/>
      <w:r>
        <w:t xml:space="preserve"> API</w:t>
      </w:r>
      <w:bookmarkEnd w:id="447"/>
      <w:bookmarkEnd w:id="448"/>
    </w:p>
    <w:p w14:paraId="56620B64" w14:textId="77777777" w:rsidR="00AE52E6" w:rsidRDefault="00AE52E6" w:rsidP="00AE52E6">
      <w:pPr>
        <w:pStyle w:val="PL"/>
      </w:pPr>
      <w:r>
        <w:t>openapi: 3.0.0</w:t>
      </w:r>
    </w:p>
    <w:p w14:paraId="0A5BDF23" w14:textId="77777777" w:rsidR="00AE52E6" w:rsidRDefault="00AE52E6" w:rsidP="00AE52E6">
      <w:pPr>
        <w:pStyle w:val="PL"/>
      </w:pPr>
      <w:r>
        <w:t>info:</w:t>
      </w:r>
    </w:p>
    <w:p w14:paraId="018BF319" w14:textId="77777777" w:rsidR="00AE52E6" w:rsidRDefault="00AE52E6" w:rsidP="00AE52E6">
      <w:pPr>
        <w:pStyle w:val="PL"/>
      </w:pPr>
      <w:r>
        <w:t xml:space="preserve">  title: 3gpp-analyticsexposure</w:t>
      </w:r>
    </w:p>
    <w:p w14:paraId="70F9AE17" w14:textId="77777777" w:rsidR="00AE52E6" w:rsidRDefault="00AE52E6" w:rsidP="00AE52E6">
      <w:pPr>
        <w:pStyle w:val="PL"/>
      </w:pPr>
      <w:r>
        <w:t xml:space="preserve">  version: </w:t>
      </w:r>
      <w:r>
        <w:rPr>
          <w:lang w:val="fr-FR"/>
        </w:rPr>
        <w:t>1.0.0.alpha-2</w:t>
      </w:r>
    </w:p>
    <w:p w14:paraId="3598A869" w14:textId="77777777" w:rsidR="00AE52E6" w:rsidRDefault="00AE52E6" w:rsidP="00AE52E6">
      <w:pPr>
        <w:pStyle w:val="PL"/>
      </w:pPr>
      <w:r>
        <w:t xml:space="preserve">  description: |</w:t>
      </w:r>
    </w:p>
    <w:p w14:paraId="3C81937E" w14:textId="77777777" w:rsidR="00AE52E6" w:rsidRDefault="00AE52E6" w:rsidP="00AE52E6">
      <w:pPr>
        <w:pStyle w:val="PL"/>
      </w:pPr>
      <w:r>
        <w:t xml:space="preserve">    API for Analytics Exposure.</w:t>
      </w:r>
    </w:p>
    <w:p w14:paraId="52043053" w14:textId="77777777" w:rsidR="00AE52E6" w:rsidRDefault="00AE52E6" w:rsidP="00AE52E6">
      <w:pPr>
        <w:pStyle w:val="PL"/>
      </w:pPr>
      <w:r>
        <w:t xml:space="preserve">    © 2020, 3GPP Organizational Partners (ARIB, ATIS, CCSA, ETSI, TSDSI, TTA, TTC).</w:t>
      </w:r>
    </w:p>
    <w:p w14:paraId="05BEBB0B" w14:textId="77777777" w:rsidR="00AE52E6" w:rsidRDefault="00AE52E6" w:rsidP="00AE52E6">
      <w:pPr>
        <w:pStyle w:val="PL"/>
      </w:pPr>
      <w:r>
        <w:t xml:space="preserve">    All rights reserved.</w:t>
      </w:r>
    </w:p>
    <w:p w14:paraId="011A5524" w14:textId="77777777" w:rsidR="00AE52E6" w:rsidRDefault="00AE52E6" w:rsidP="00AE52E6">
      <w:pPr>
        <w:pStyle w:val="PL"/>
      </w:pPr>
      <w:r>
        <w:t>externalDocs:</w:t>
      </w:r>
    </w:p>
    <w:p w14:paraId="6A40E5C5" w14:textId="77777777" w:rsidR="00AE52E6" w:rsidRDefault="00AE52E6" w:rsidP="00AE52E6">
      <w:pPr>
        <w:pStyle w:val="PL"/>
        <w:rPr>
          <w:noProof w:val="0"/>
        </w:rPr>
      </w:pPr>
      <w:r>
        <w:rPr>
          <w:noProof w:val="0"/>
        </w:rPr>
        <w:t xml:space="preserve">  description: 3GPP TS 29.522 V16.3.0; 5G System; Network Exposure Function Northbound APIs.</w:t>
      </w:r>
    </w:p>
    <w:p w14:paraId="56BBB066" w14:textId="77777777" w:rsidR="00AE52E6" w:rsidRDefault="00AE52E6" w:rsidP="00AE52E6">
      <w:pPr>
        <w:pStyle w:val="PL"/>
      </w:pPr>
      <w:r>
        <w:t xml:space="preserve">  url: 'http://www.3gpp.org/ftp/Specs/archive/29_series/29.522/'</w:t>
      </w:r>
    </w:p>
    <w:p w14:paraId="796B2BB1" w14:textId="77777777" w:rsidR="00AE52E6" w:rsidRDefault="00AE52E6" w:rsidP="00AE52E6">
      <w:pPr>
        <w:pStyle w:val="PL"/>
      </w:pPr>
      <w:r>
        <w:t>security:</w:t>
      </w:r>
    </w:p>
    <w:p w14:paraId="1F78220F" w14:textId="77777777" w:rsidR="00AE52E6" w:rsidRDefault="00AE52E6" w:rsidP="00AE52E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- {}</w:t>
      </w:r>
    </w:p>
    <w:p w14:paraId="5EBF5D8F" w14:textId="77777777" w:rsidR="00AE52E6" w:rsidRDefault="00AE52E6" w:rsidP="00AE52E6">
      <w:pPr>
        <w:pStyle w:val="PL"/>
      </w:pPr>
      <w:r>
        <w:t xml:space="preserve">  - oAuth2ClientCredentials: []</w:t>
      </w:r>
    </w:p>
    <w:p w14:paraId="6E75150F" w14:textId="77777777" w:rsidR="00AE52E6" w:rsidRDefault="00AE52E6" w:rsidP="00AE52E6">
      <w:pPr>
        <w:pStyle w:val="PL"/>
      </w:pPr>
      <w:r>
        <w:t>servers:</w:t>
      </w:r>
    </w:p>
    <w:p w14:paraId="1CB5BFB0" w14:textId="77777777" w:rsidR="00AE52E6" w:rsidRDefault="00AE52E6" w:rsidP="00AE52E6">
      <w:pPr>
        <w:pStyle w:val="PL"/>
      </w:pPr>
      <w:r>
        <w:t xml:space="preserve">  - url: '{apiRoot}/3gpp-analyticsexposure/v1'</w:t>
      </w:r>
    </w:p>
    <w:p w14:paraId="03877152" w14:textId="77777777" w:rsidR="00AE52E6" w:rsidRDefault="00AE52E6" w:rsidP="00AE52E6">
      <w:pPr>
        <w:pStyle w:val="PL"/>
      </w:pPr>
      <w:r>
        <w:t xml:space="preserve">    variables:</w:t>
      </w:r>
    </w:p>
    <w:p w14:paraId="7E131AF8" w14:textId="77777777" w:rsidR="00AE52E6" w:rsidRDefault="00AE52E6" w:rsidP="00AE52E6">
      <w:pPr>
        <w:pStyle w:val="PL"/>
      </w:pPr>
      <w:r>
        <w:t xml:space="preserve">      apiRoot:</w:t>
      </w:r>
    </w:p>
    <w:p w14:paraId="3DFEA789" w14:textId="77777777" w:rsidR="00AE52E6" w:rsidRDefault="00AE52E6" w:rsidP="00AE52E6">
      <w:pPr>
        <w:pStyle w:val="PL"/>
      </w:pPr>
      <w:r>
        <w:t xml:space="preserve">        default: https://example.com</w:t>
      </w:r>
    </w:p>
    <w:p w14:paraId="6D6E0DF4" w14:textId="77777777" w:rsidR="00AE52E6" w:rsidRDefault="00AE52E6" w:rsidP="00AE52E6">
      <w:pPr>
        <w:pStyle w:val="PL"/>
      </w:pPr>
      <w:r>
        <w:t xml:space="preserve">        description: apiRoot as defined in subclause 5.2.4 of 3GPP TS 29.122.</w:t>
      </w:r>
    </w:p>
    <w:p w14:paraId="321A4C04" w14:textId="77777777" w:rsidR="00AE52E6" w:rsidRDefault="00AE52E6" w:rsidP="00AE52E6">
      <w:pPr>
        <w:pStyle w:val="PL"/>
      </w:pPr>
      <w:r>
        <w:t>paths:</w:t>
      </w:r>
    </w:p>
    <w:p w14:paraId="35E31164" w14:textId="77777777" w:rsidR="00AE52E6" w:rsidRDefault="00AE52E6" w:rsidP="00AE52E6">
      <w:pPr>
        <w:pStyle w:val="PL"/>
      </w:pPr>
      <w:r>
        <w:t xml:space="preserve">  /{afId}/subscriptions:</w:t>
      </w:r>
    </w:p>
    <w:p w14:paraId="631EFE4C" w14:textId="77777777" w:rsidR="00AE52E6" w:rsidRDefault="00AE52E6" w:rsidP="00AE52E6">
      <w:pPr>
        <w:pStyle w:val="PL"/>
      </w:pPr>
      <w:r>
        <w:t xml:space="preserve">    get:</w:t>
      </w:r>
    </w:p>
    <w:p w14:paraId="370E82B3" w14:textId="77777777" w:rsidR="00AE52E6" w:rsidRDefault="00AE52E6" w:rsidP="00AE52E6">
      <w:pPr>
        <w:pStyle w:val="PL"/>
      </w:pPr>
      <w:r>
        <w:t xml:space="preserve">      summary: read all of the active subscriptions for the AF</w:t>
      </w:r>
    </w:p>
    <w:p w14:paraId="42B8E5BE" w14:textId="77777777" w:rsidR="00AE52E6" w:rsidRDefault="00AE52E6" w:rsidP="00AE52E6">
      <w:pPr>
        <w:pStyle w:val="PL"/>
      </w:pPr>
      <w:r>
        <w:t xml:space="preserve">      tags:</w:t>
      </w:r>
    </w:p>
    <w:p w14:paraId="4A528643" w14:textId="77777777" w:rsidR="00AE52E6" w:rsidRDefault="00AE52E6" w:rsidP="00AE52E6">
      <w:pPr>
        <w:pStyle w:val="PL"/>
      </w:pPr>
      <w:r>
        <w:t xml:space="preserve">        - AF level GET Operation</w:t>
      </w:r>
    </w:p>
    <w:p w14:paraId="5AF582D1" w14:textId="77777777" w:rsidR="00AE52E6" w:rsidRDefault="00AE52E6" w:rsidP="00AE52E6">
      <w:pPr>
        <w:pStyle w:val="PL"/>
      </w:pPr>
      <w:r>
        <w:t xml:space="preserve">      parameters:</w:t>
      </w:r>
    </w:p>
    <w:p w14:paraId="17A87AE6" w14:textId="77777777" w:rsidR="00AE52E6" w:rsidRDefault="00AE52E6" w:rsidP="00AE52E6">
      <w:pPr>
        <w:pStyle w:val="PL"/>
      </w:pPr>
      <w:r>
        <w:t xml:space="preserve">        - name: afId</w:t>
      </w:r>
    </w:p>
    <w:p w14:paraId="357F7D68" w14:textId="77777777" w:rsidR="00AE52E6" w:rsidRDefault="00AE52E6" w:rsidP="00AE52E6">
      <w:pPr>
        <w:pStyle w:val="PL"/>
      </w:pPr>
      <w:r>
        <w:t xml:space="preserve">          in: path</w:t>
      </w:r>
    </w:p>
    <w:p w14:paraId="76FACCEE" w14:textId="77777777" w:rsidR="00AE52E6" w:rsidRDefault="00AE52E6" w:rsidP="00AE52E6">
      <w:pPr>
        <w:pStyle w:val="PL"/>
      </w:pPr>
      <w:r>
        <w:t xml:space="preserve">          description: Identifier of the AF</w:t>
      </w:r>
    </w:p>
    <w:p w14:paraId="0E94B19D" w14:textId="77777777" w:rsidR="00AE52E6" w:rsidRDefault="00AE52E6" w:rsidP="00AE52E6">
      <w:pPr>
        <w:pStyle w:val="PL"/>
      </w:pPr>
      <w:r>
        <w:t xml:space="preserve">          required: true</w:t>
      </w:r>
    </w:p>
    <w:p w14:paraId="796E7DEB" w14:textId="77777777" w:rsidR="00AE52E6" w:rsidRDefault="00AE52E6" w:rsidP="00AE52E6">
      <w:pPr>
        <w:pStyle w:val="PL"/>
      </w:pPr>
      <w:r>
        <w:t xml:space="preserve">          schema:</w:t>
      </w:r>
    </w:p>
    <w:p w14:paraId="1EE18ED1" w14:textId="77777777" w:rsidR="00AE52E6" w:rsidRDefault="00AE52E6" w:rsidP="00AE52E6">
      <w:pPr>
        <w:pStyle w:val="PL"/>
      </w:pPr>
      <w:r>
        <w:t xml:space="preserve">            type: string</w:t>
      </w:r>
    </w:p>
    <w:p w14:paraId="4E30B7E0" w14:textId="77777777" w:rsidR="00AE52E6" w:rsidRDefault="00AE52E6" w:rsidP="00AE52E6">
      <w:pPr>
        <w:pStyle w:val="PL"/>
      </w:pPr>
      <w:r>
        <w:t xml:space="preserve">      responses:</w:t>
      </w:r>
    </w:p>
    <w:p w14:paraId="3E0ADEF2" w14:textId="77777777" w:rsidR="00AE52E6" w:rsidRDefault="00AE52E6" w:rsidP="00AE52E6">
      <w:pPr>
        <w:pStyle w:val="PL"/>
      </w:pPr>
      <w:r>
        <w:t xml:space="preserve">        '200':</w:t>
      </w:r>
    </w:p>
    <w:p w14:paraId="4217CA32" w14:textId="77777777" w:rsidR="00AE52E6" w:rsidRDefault="00AE52E6" w:rsidP="00AE52E6">
      <w:pPr>
        <w:pStyle w:val="PL"/>
      </w:pPr>
      <w:r>
        <w:t xml:space="preserve">          description: OK (Successful get all of the active subscriptions for the AF)</w:t>
      </w:r>
    </w:p>
    <w:p w14:paraId="25B4C9AA" w14:textId="77777777" w:rsidR="00AE52E6" w:rsidRDefault="00AE52E6" w:rsidP="00AE52E6">
      <w:pPr>
        <w:pStyle w:val="PL"/>
      </w:pPr>
      <w:r>
        <w:t xml:space="preserve">          content:</w:t>
      </w:r>
    </w:p>
    <w:p w14:paraId="23A94F02" w14:textId="77777777" w:rsidR="00AE52E6" w:rsidRDefault="00AE52E6" w:rsidP="00AE52E6">
      <w:pPr>
        <w:pStyle w:val="PL"/>
      </w:pPr>
      <w:r>
        <w:t xml:space="preserve">            application/json:</w:t>
      </w:r>
    </w:p>
    <w:p w14:paraId="3148C7CF" w14:textId="77777777" w:rsidR="00AE52E6" w:rsidRDefault="00AE52E6" w:rsidP="00AE52E6">
      <w:pPr>
        <w:pStyle w:val="PL"/>
      </w:pPr>
      <w:r>
        <w:t xml:space="preserve">              schema:</w:t>
      </w:r>
    </w:p>
    <w:p w14:paraId="50261FFF" w14:textId="77777777" w:rsidR="00AE52E6" w:rsidRDefault="00AE52E6" w:rsidP="00AE52E6">
      <w:pPr>
        <w:pStyle w:val="PL"/>
      </w:pPr>
      <w:r>
        <w:t xml:space="preserve">                type: array</w:t>
      </w:r>
    </w:p>
    <w:p w14:paraId="61A664A2" w14:textId="77777777" w:rsidR="00AE52E6" w:rsidRDefault="00AE52E6" w:rsidP="00AE52E6">
      <w:pPr>
        <w:pStyle w:val="PL"/>
      </w:pPr>
      <w:r>
        <w:t xml:space="preserve">                items:</w:t>
      </w:r>
    </w:p>
    <w:p w14:paraId="476F8360" w14:textId="77777777" w:rsidR="00AE52E6" w:rsidRDefault="00AE52E6" w:rsidP="00AE52E6">
      <w:pPr>
        <w:pStyle w:val="PL"/>
      </w:pPr>
      <w:r>
        <w:t xml:space="preserve">  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1C0FE2A1" w14:textId="6D06FE3D" w:rsidR="00AE52E6" w:rsidRDefault="00AE52E6" w:rsidP="00AE52E6">
      <w:pPr>
        <w:pStyle w:val="PL"/>
      </w:pPr>
      <w:r>
        <w:t xml:space="preserve">                minItems: 0</w:t>
      </w:r>
    </w:p>
    <w:p w14:paraId="2875EB6B" w14:textId="77777777" w:rsidR="00AE52E6" w:rsidRDefault="00AE52E6" w:rsidP="00AE52E6">
      <w:pPr>
        <w:pStyle w:val="PL"/>
      </w:pPr>
      <w:r>
        <w:t xml:space="preserve">        '400':</w:t>
      </w:r>
    </w:p>
    <w:p w14:paraId="4ED532CC" w14:textId="77777777" w:rsidR="00AE52E6" w:rsidRDefault="00AE52E6" w:rsidP="00AE52E6">
      <w:pPr>
        <w:pStyle w:val="PL"/>
      </w:pPr>
      <w:r>
        <w:t xml:space="preserve">          $ref: 'TS29122_CommonData.yaml#/components/responses/400'</w:t>
      </w:r>
    </w:p>
    <w:p w14:paraId="640AAE86" w14:textId="77777777" w:rsidR="00AE52E6" w:rsidRDefault="00AE52E6" w:rsidP="00AE52E6">
      <w:pPr>
        <w:pStyle w:val="PL"/>
      </w:pPr>
      <w:r>
        <w:t xml:space="preserve">        '401':</w:t>
      </w:r>
    </w:p>
    <w:p w14:paraId="08D63289" w14:textId="77777777" w:rsidR="00AE52E6" w:rsidRDefault="00AE52E6" w:rsidP="00AE52E6">
      <w:pPr>
        <w:pStyle w:val="PL"/>
      </w:pPr>
      <w:r>
        <w:t xml:space="preserve">          $ref: 'TS29122_CommonData.yaml#/components/responses/401'</w:t>
      </w:r>
    </w:p>
    <w:p w14:paraId="1C5D5BCF" w14:textId="77777777" w:rsidR="00AE52E6" w:rsidRDefault="00AE52E6" w:rsidP="00AE52E6">
      <w:pPr>
        <w:pStyle w:val="PL"/>
      </w:pPr>
      <w:r>
        <w:t xml:space="preserve">        '403':</w:t>
      </w:r>
    </w:p>
    <w:p w14:paraId="4497C3DB" w14:textId="77777777" w:rsidR="00AE52E6" w:rsidRDefault="00AE52E6" w:rsidP="00AE52E6">
      <w:pPr>
        <w:pStyle w:val="PL"/>
      </w:pPr>
      <w:r>
        <w:t xml:space="preserve">          $ref: 'TS29122_CommonData.yaml#/components/responses/403'</w:t>
      </w:r>
    </w:p>
    <w:p w14:paraId="0D41701E" w14:textId="77777777" w:rsidR="00AE52E6" w:rsidRDefault="00AE52E6" w:rsidP="00AE52E6">
      <w:pPr>
        <w:pStyle w:val="PL"/>
      </w:pPr>
      <w:r>
        <w:t xml:space="preserve">        '404':</w:t>
      </w:r>
    </w:p>
    <w:p w14:paraId="2276F449" w14:textId="77777777" w:rsidR="00AE52E6" w:rsidRDefault="00AE52E6" w:rsidP="00AE52E6">
      <w:pPr>
        <w:pStyle w:val="PL"/>
      </w:pPr>
      <w:r>
        <w:t xml:space="preserve">          $ref: 'TS29122_CommonData.yaml#/components/responses/404'</w:t>
      </w:r>
    </w:p>
    <w:p w14:paraId="48864FA3" w14:textId="77777777" w:rsidR="00AE52E6" w:rsidRDefault="00AE52E6" w:rsidP="00AE52E6">
      <w:pPr>
        <w:pStyle w:val="PL"/>
      </w:pPr>
      <w:r>
        <w:t xml:space="preserve">        '406':</w:t>
      </w:r>
    </w:p>
    <w:p w14:paraId="63AA061E" w14:textId="77777777" w:rsidR="00AE52E6" w:rsidRDefault="00AE52E6" w:rsidP="00AE52E6">
      <w:pPr>
        <w:pStyle w:val="PL"/>
      </w:pPr>
      <w:r>
        <w:t xml:space="preserve">          $ref: 'TS29122_CommonData.yaml#/components/responses/406'</w:t>
      </w:r>
    </w:p>
    <w:p w14:paraId="0CB987F1" w14:textId="77777777" w:rsidR="00AE52E6" w:rsidRDefault="00AE52E6" w:rsidP="00AE52E6">
      <w:pPr>
        <w:pStyle w:val="PL"/>
      </w:pPr>
      <w:r>
        <w:t xml:space="preserve">        '429':</w:t>
      </w:r>
    </w:p>
    <w:p w14:paraId="44A0D043" w14:textId="77777777" w:rsidR="00AE52E6" w:rsidRDefault="00AE52E6" w:rsidP="00AE52E6">
      <w:pPr>
        <w:pStyle w:val="PL"/>
      </w:pPr>
      <w:r>
        <w:t xml:space="preserve">          $ref: 'TS29122_CommonData.yaml#/components/responses/429'</w:t>
      </w:r>
    </w:p>
    <w:p w14:paraId="68627E84" w14:textId="77777777" w:rsidR="00AE52E6" w:rsidRDefault="00AE52E6" w:rsidP="00AE52E6">
      <w:pPr>
        <w:pStyle w:val="PL"/>
      </w:pPr>
      <w:r>
        <w:t xml:space="preserve">        '500':</w:t>
      </w:r>
    </w:p>
    <w:p w14:paraId="259C888A" w14:textId="77777777" w:rsidR="00AE52E6" w:rsidRDefault="00AE52E6" w:rsidP="00AE52E6">
      <w:pPr>
        <w:pStyle w:val="PL"/>
      </w:pPr>
      <w:r>
        <w:t xml:space="preserve">          $ref: 'TS29122_CommonData.yaml#/components/responses/500'</w:t>
      </w:r>
    </w:p>
    <w:p w14:paraId="012ECFE8" w14:textId="77777777" w:rsidR="00AE52E6" w:rsidRDefault="00AE52E6" w:rsidP="00AE52E6">
      <w:pPr>
        <w:pStyle w:val="PL"/>
      </w:pPr>
      <w:r>
        <w:t xml:space="preserve">        '503':</w:t>
      </w:r>
    </w:p>
    <w:p w14:paraId="7BEAAC7A" w14:textId="77777777" w:rsidR="00AE52E6" w:rsidRDefault="00AE52E6" w:rsidP="00AE52E6">
      <w:pPr>
        <w:pStyle w:val="PL"/>
      </w:pPr>
      <w:r>
        <w:t xml:space="preserve">          $ref: 'TS29122_CommonData.yaml#/components/responses/503'</w:t>
      </w:r>
    </w:p>
    <w:p w14:paraId="74E7C32C" w14:textId="77777777" w:rsidR="00AE52E6" w:rsidRDefault="00AE52E6" w:rsidP="00AE52E6">
      <w:pPr>
        <w:pStyle w:val="PL"/>
      </w:pPr>
      <w:r>
        <w:t xml:space="preserve">        default:</w:t>
      </w:r>
    </w:p>
    <w:p w14:paraId="7A37684A" w14:textId="77777777" w:rsidR="00AE52E6" w:rsidRDefault="00AE52E6" w:rsidP="00AE52E6">
      <w:pPr>
        <w:pStyle w:val="PL"/>
      </w:pPr>
      <w:r>
        <w:t xml:space="preserve">          $ref: 'TS29122_CommonData.yaml#/components/responses/default'</w:t>
      </w:r>
    </w:p>
    <w:p w14:paraId="3AA8E215" w14:textId="77777777" w:rsidR="00AE52E6" w:rsidRDefault="00AE52E6" w:rsidP="00AE52E6">
      <w:pPr>
        <w:pStyle w:val="PL"/>
      </w:pPr>
    </w:p>
    <w:p w14:paraId="7BF61B90" w14:textId="77777777" w:rsidR="00AE52E6" w:rsidRDefault="00AE52E6" w:rsidP="00AE52E6">
      <w:pPr>
        <w:pStyle w:val="PL"/>
      </w:pPr>
      <w:r>
        <w:t xml:space="preserve">    post:</w:t>
      </w:r>
    </w:p>
    <w:p w14:paraId="2B8C5EA5" w14:textId="77777777" w:rsidR="00AE52E6" w:rsidRDefault="00AE52E6" w:rsidP="00AE52E6">
      <w:pPr>
        <w:pStyle w:val="PL"/>
      </w:pPr>
      <w:r>
        <w:t xml:space="preserve">      summary: Creates a new subscription resource</w:t>
      </w:r>
    </w:p>
    <w:p w14:paraId="4317B92E" w14:textId="77777777" w:rsidR="00AE52E6" w:rsidRDefault="00AE52E6" w:rsidP="00AE52E6">
      <w:pPr>
        <w:pStyle w:val="PL"/>
      </w:pPr>
      <w:r>
        <w:t xml:space="preserve">      tags:</w:t>
      </w:r>
    </w:p>
    <w:p w14:paraId="0028005E" w14:textId="77777777" w:rsidR="00AE52E6" w:rsidRDefault="00AE52E6" w:rsidP="00AE52E6">
      <w:pPr>
        <w:pStyle w:val="PL"/>
      </w:pPr>
      <w:r>
        <w:t xml:space="preserve">        - subscription level POST Operation</w:t>
      </w:r>
    </w:p>
    <w:p w14:paraId="19A2C3C8" w14:textId="77777777" w:rsidR="00AE52E6" w:rsidRDefault="00AE52E6" w:rsidP="00AE52E6">
      <w:pPr>
        <w:pStyle w:val="PL"/>
      </w:pPr>
      <w:r>
        <w:t xml:space="preserve">      parameters:</w:t>
      </w:r>
    </w:p>
    <w:p w14:paraId="143D9AE4" w14:textId="77777777" w:rsidR="00AE52E6" w:rsidRDefault="00AE52E6" w:rsidP="00AE52E6">
      <w:pPr>
        <w:pStyle w:val="PL"/>
      </w:pPr>
      <w:r>
        <w:t xml:space="preserve">        - name: afId</w:t>
      </w:r>
    </w:p>
    <w:p w14:paraId="1A6BC666" w14:textId="77777777" w:rsidR="00AE52E6" w:rsidRDefault="00AE52E6" w:rsidP="00AE52E6">
      <w:pPr>
        <w:pStyle w:val="PL"/>
      </w:pPr>
      <w:r>
        <w:t xml:space="preserve">          in: path</w:t>
      </w:r>
    </w:p>
    <w:p w14:paraId="33A6EB1D" w14:textId="77777777" w:rsidR="00AE52E6" w:rsidRDefault="00AE52E6" w:rsidP="00AE52E6">
      <w:pPr>
        <w:pStyle w:val="PL"/>
      </w:pPr>
      <w:r>
        <w:t xml:space="preserve">          description: Identifier of the AF</w:t>
      </w:r>
    </w:p>
    <w:p w14:paraId="25967C14" w14:textId="77777777" w:rsidR="00AE52E6" w:rsidRDefault="00AE52E6" w:rsidP="00AE52E6">
      <w:pPr>
        <w:pStyle w:val="PL"/>
      </w:pPr>
      <w:r>
        <w:t xml:space="preserve">          required: true</w:t>
      </w:r>
    </w:p>
    <w:p w14:paraId="1922CE54" w14:textId="77777777" w:rsidR="00AE52E6" w:rsidRDefault="00AE52E6" w:rsidP="00AE52E6">
      <w:pPr>
        <w:pStyle w:val="PL"/>
      </w:pPr>
      <w:r>
        <w:t xml:space="preserve">          schema:</w:t>
      </w:r>
    </w:p>
    <w:p w14:paraId="675235CB" w14:textId="77777777" w:rsidR="00AE52E6" w:rsidRDefault="00AE52E6" w:rsidP="00AE52E6">
      <w:pPr>
        <w:pStyle w:val="PL"/>
      </w:pPr>
      <w:r>
        <w:t xml:space="preserve">            type: string</w:t>
      </w:r>
    </w:p>
    <w:p w14:paraId="57E69F4F" w14:textId="77777777" w:rsidR="00AE52E6" w:rsidRDefault="00AE52E6" w:rsidP="00AE52E6">
      <w:pPr>
        <w:pStyle w:val="PL"/>
      </w:pPr>
      <w:r>
        <w:t xml:space="preserve">      requestBody:</w:t>
      </w:r>
    </w:p>
    <w:p w14:paraId="457A8F7D" w14:textId="77777777" w:rsidR="00AE52E6" w:rsidRDefault="00AE52E6" w:rsidP="00AE52E6">
      <w:pPr>
        <w:pStyle w:val="PL"/>
      </w:pPr>
      <w:r>
        <w:t xml:space="preserve">        description: new subscription creation</w:t>
      </w:r>
    </w:p>
    <w:p w14:paraId="09DF7692" w14:textId="77777777" w:rsidR="00AE52E6" w:rsidRDefault="00AE52E6" w:rsidP="00AE52E6">
      <w:pPr>
        <w:pStyle w:val="PL"/>
      </w:pPr>
      <w:r>
        <w:t xml:space="preserve">        required: true</w:t>
      </w:r>
    </w:p>
    <w:p w14:paraId="5CD46F71" w14:textId="77777777" w:rsidR="00AE52E6" w:rsidRDefault="00AE52E6" w:rsidP="00AE52E6">
      <w:pPr>
        <w:pStyle w:val="PL"/>
      </w:pPr>
      <w:r>
        <w:t xml:space="preserve">        content:</w:t>
      </w:r>
    </w:p>
    <w:p w14:paraId="5CC428ED" w14:textId="77777777" w:rsidR="00AE52E6" w:rsidRDefault="00AE52E6" w:rsidP="00AE52E6">
      <w:pPr>
        <w:pStyle w:val="PL"/>
      </w:pPr>
      <w:r>
        <w:t xml:space="preserve">          application/json:</w:t>
      </w:r>
    </w:p>
    <w:p w14:paraId="6C62F4FF" w14:textId="77777777" w:rsidR="00AE52E6" w:rsidRDefault="00AE52E6" w:rsidP="00AE52E6">
      <w:pPr>
        <w:pStyle w:val="PL"/>
      </w:pPr>
      <w:r>
        <w:t xml:space="preserve">            schema:</w:t>
      </w:r>
    </w:p>
    <w:p w14:paraId="2B5DBFDE" w14:textId="77777777" w:rsidR="00AE52E6" w:rsidRDefault="00AE52E6" w:rsidP="00AE52E6">
      <w:pPr>
        <w:pStyle w:val="PL"/>
      </w:pPr>
      <w:r>
        <w:t xml:space="preserve">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6966A69" w14:textId="77777777" w:rsidR="00AE52E6" w:rsidRDefault="00AE52E6" w:rsidP="00AE52E6">
      <w:pPr>
        <w:pStyle w:val="PL"/>
      </w:pPr>
      <w:r>
        <w:t xml:space="preserve">      callbacks:</w:t>
      </w:r>
    </w:p>
    <w:p w14:paraId="137D11EB" w14:textId="77777777" w:rsidR="00AE52E6" w:rsidRDefault="00AE52E6" w:rsidP="00AE52E6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notification:</w:t>
      </w:r>
    </w:p>
    <w:p w14:paraId="40251AB2" w14:textId="77777777" w:rsidR="00AE52E6" w:rsidRDefault="00AE52E6" w:rsidP="00AE52E6">
      <w:pPr>
        <w:pStyle w:val="PL"/>
        <w:rPr>
          <w:lang w:val="fr-FR"/>
        </w:rPr>
      </w:pPr>
      <w:r>
        <w:rPr>
          <w:lang w:val="fr-FR"/>
        </w:rPr>
        <w:t xml:space="preserve">          '{request.body#/notifUri}':</w:t>
      </w:r>
    </w:p>
    <w:p w14:paraId="6A7DEC96" w14:textId="77777777" w:rsidR="00AE52E6" w:rsidRDefault="00AE52E6" w:rsidP="00AE52E6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7BEA3318" w14:textId="77777777" w:rsidR="00AE52E6" w:rsidRDefault="00AE52E6" w:rsidP="00AE52E6">
      <w:pPr>
        <w:pStyle w:val="PL"/>
      </w:pPr>
      <w:r>
        <w:t xml:space="preserve">              requestBody:  # contents of the callback message</w:t>
      </w:r>
    </w:p>
    <w:p w14:paraId="62B7228B" w14:textId="77777777" w:rsidR="00AE52E6" w:rsidRDefault="00AE52E6" w:rsidP="00AE52E6">
      <w:pPr>
        <w:pStyle w:val="PL"/>
      </w:pPr>
      <w:r>
        <w:t xml:space="preserve">                required: true</w:t>
      </w:r>
    </w:p>
    <w:p w14:paraId="26B50E08" w14:textId="77777777" w:rsidR="00AE52E6" w:rsidRDefault="00AE52E6" w:rsidP="00AE52E6">
      <w:pPr>
        <w:pStyle w:val="PL"/>
      </w:pPr>
      <w:r>
        <w:t xml:space="preserve">                content:</w:t>
      </w:r>
    </w:p>
    <w:p w14:paraId="0AE81317" w14:textId="77777777" w:rsidR="00AE52E6" w:rsidRDefault="00AE52E6" w:rsidP="00AE52E6">
      <w:pPr>
        <w:pStyle w:val="PL"/>
      </w:pPr>
      <w:r>
        <w:t xml:space="preserve">                  application/json:</w:t>
      </w:r>
    </w:p>
    <w:p w14:paraId="04310617" w14:textId="77777777" w:rsidR="00AE52E6" w:rsidRDefault="00AE52E6" w:rsidP="00AE52E6">
      <w:pPr>
        <w:pStyle w:val="PL"/>
      </w:pPr>
      <w:r>
        <w:t xml:space="preserve">                    schema:</w:t>
      </w:r>
    </w:p>
    <w:p w14:paraId="67C364B0" w14:textId="77777777" w:rsidR="00AE52E6" w:rsidRDefault="00AE52E6" w:rsidP="00AE52E6">
      <w:pPr>
        <w:pStyle w:val="PL"/>
      </w:pPr>
      <w:r>
        <w:t xml:space="preserve">                      $ref: '#/components/schemas/AnalyticsEventNotification'</w:t>
      </w:r>
    </w:p>
    <w:p w14:paraId="4DFAA6F4" w14:textId="77777777" w:rsidR="00AE52E6" w:rsidRDefault="00AE52E6" w:rsidP="00AE52E6">
      <w:pPr>
        <w:pStyle w:val="PL"/>
      </w:pPr>
      <w:r>
        <w:lastRenderedPageBreak/>
        <w:t xml:space="preserve">              responses:</w:t>
      </w:r>
    </w:p>
    <w:p w14:paraId="23E3B183" w14:textId="77777777" w:rsidR="00AE52E6" w:rsidRDefault="00AE52E6" w:rsidP="00AE52E6">
      <w:pPr>
        <w:pStyle w:val="PL"/>
      </w:pPr>
      <w:r>
        <w:t xml:space="preserve">                '204':</w:t>
      </w:r>
    </w:p>
    <w:p w14:paraId="711DC461" w14:textId="77777777" w:rsidR="00AE52E6" w:rsidRDefault="00AE52E6" w:rsidP="00AE52E6">
      <w:pPr>
        <w:pStyle w:val="PL"/>
      </w:pPr>
      <w:r>
        <w:t xml:space="preserve">                  description: No Content (successful notification)</w:t>
      </w:r>
    </w:p>
    <w:p w14:paraId="1E03BC9E" w14:textId="77777777" w:rsidR="00AE52E6" w:rsidRDefault="00AE52E6" w:rsidP="00AE52E6">
      <w:pPr>
        <w:pStyle w:val="PL"/>
      </w:pPr>
      <w:r>
        <w:t xml:space="preserve">                '400':</w:t>
      </w:r>
    </w:p>
    <w:p w14:paraId="1067CB26" w14:textId="77777777" w:rsidR="00AE52E6" w:rsidRDefault="00AE52E6" w:rsidP="00AE52E6">
      <w:pPr>
        <w:pStyle w:val="PL"/>
      </w:pPr>
      <w:r>
        <w:t xml:space="preserve">                  $ref: 'TS29122_CommonData.yaml#/components/responses/400'</w:t>
      </w:r>
    </w:p>
    <w:p w14:paraId="78E92ACC" w14:textId="77777777" w:rsidR="00AE52E6" w:rsidRDefault="00AE52E6" w:rsidP="00AE52E6">
      <w:pPr>
        <w:pStyle w:val="PL"/>
      </w:pPr>
      <w:r>
        <w:t xml:space="preserve">                '401':</w:t>
      </w:r>
    </w:p>
    <w:p w14:paraId="241BC494" w14:textId="77777777" w:rsidR="00AE52E6" w:rsidRDefault="00AE52E6" w:rsidP="00AE52E6">
      <w:pPr>
        <w:pStyle w:val="PL"/>
      </w:pPr>
      <w:r>
        <w:t xml:space="preserve">                  $ref: 'TS29122_CommonData.yaml#/components/responses/401'</w:t>
      </w:r>
    </w:p>
    <w:p w14:paraId="58512DF7" w14:textId="77777777" w:rsidR="00AE52E6" w:rsidRDefault="00AE52E6" w:rsidP="00AE52E6">
      <w:pPr>
        <w:pStyle w:val="PL"/>
      </w:pPr>
      <w:r>
        <w:t xml:space="preserve">                '403':</w:t>
      </w:r>
    </w:p>
    <w:p w14:paraId="3D5D5285" w14:textId="77777777" w:rsidR="00AE52E6" w:rsidRDefault="00AE52E6" w:rsidP="00AE52E6">
      <w:pPr>
        <w:pStyle w:val="PL"/>
      </w:pPr>
      <w:r>
        <w:t xml:space="preserve">                  $ref: 'TS29122_CommonData.yaml#/components/responses/403'</w:t>
      </w:r>
    </w:p>
    <w:p w14:paraId="40338079" w14:textId="77777777" w:rsidR="00AE52E6" w:rsidRDefault="00AE52E6" w:rsidP="00AE52E6">
      <w:pPr>
        <w:pStyle w:val="PL"/>
      </w:pPr>
      <w:r>
        <w:t xml:space="preserve">                '404':</w:t>
      </w:r>
    </w:p>
    <w:p w14:paraId="12D478BA" w14:textId="77777777" w:rsidR="00AE52E6" w:rsidRDefault="00AE52E6" w:rsidP="00AE52E6">
      <w:pPr>
        <w:pStyle w:val="PL"/>
      </w:pPr>
      <w:r>
        <w:t xml:space="preserve">                  $ref: 'TS29122_CommonData.yaml#/components/responses/404'</w:t>
      </w:r>
    </w:p>
    <w:p w14:paraId="7C283815" w14:textId="77777777" w:rsidR="00AE52E6" w:rsidRDefault="00AE52E6" w:rsidP="00AE52E6">
      <w:pPr>
        <w:pStyle w:val="PL"/>
      </w:pPr>
      <w:r>
        <w:t xml:space="preserve">                '411':</w:t>
      </w:r>
    </w:p>
    <w:p w14:paraId="2DFC6688" w14:textId="77777777" w:rsidR="00AE52E6" w:rsidRDefault="00AE52E6" w:rsidP="00AE52E6">
      <w:pPr>
        <w:pStyle w:val="PL"/>
      </w:pPr>
      <w:r>
        <w:t xml:space="preserve">                  $ref: 'TS29122_CommonData.yaml#/components/responses/411'</w:t>
      </w:r>
    </w:p>
    <w:p w14:paraId="46F62E45" w14:textId="77777777" w:rsidR="00AE52E6" w:rsidRDefault="00AE52E6" w:rsidP="00AE52E6">
      <w:pPr>
        <w:pStyle w:val="PL"/>
      </w:pPr>
      <w:r>
        <w:t xml:space="preserve">                '413':</w:t>
      </w:r>
    </w:p>
    <w:p w14:paraId="6D59F61D" w14:textId="77777777" w:rsidR="00AE52E6" w:rsidRDefault="00AE52E6" w:rsidP="00AE52E6">
      <w:pPr>
        <w:pStyle w:val="PL"/>
      </w:pPr>
      <w:r>
        <w:t xml:space="preserve">                  $ref: 'TS29122_CommonData.yaml#/components/responses/413'</w:t>
      </w:r>
    </w:p>
    <w:p w14:paraId="2F43A9B4" w14:textId="77777777" w:rsidR="00AE52E6" w:rsidRDefault="00AE52E6" w:rsidP="00AE52E6">
      <w:pPr>
        <w:pStyle w:val="PL"/>
      </w:pPr>
      <w:r>
        <w:t xml:space="preserve">                '415':</w:t>
      </w:r>
    </w:p>
    <w:p w14:paraId="51D218E9" w14:textId="77777777" w:rsidR="00AE52E6" w:rsidRDefault="00AE52E6" w:rsidP="00AE52E6">
      <w:pPr>
        <w:pStyle w:val="PL"/>
      </w:pPr>
      <w:r>
        <w:t xml:space="preserve">                  $ref: 'TS29122_CommonData.yaml#/components/responses/415'</w:t>
      </w:r>
    </w:p>
    <w:p w14:paraId="0412772B" w14:textId="77777777" w:rsidR="00AE52E6" w:rsidRDefault="00AE52E6" w:rsidP="00AE52E6">
      <w:pPr>
        <w:pStyle w:val="PL"/>
      </w:pPr>
      <w:r>
        <w:t xml:space="preserve">                '429':</w:t>
      </w:r>
    </w:p>
    <w:p w14:paraId="53725BE6" w14:textId="77777777" w:rsidR="00AE52E6" w:rsidRDefault="00AE52E6" w:rsidP="00AE52E6">
      <w:pPr>
        <w:pStyle w:val="PL"/>
      </w:pPr>
      <w:r>
        <w:t xml:space="preserve">                  $ref: 'TS29122_CommonData.yaml#/components/responses/429'</w:t>
      </w:r>
    </w:p>
    <w:p w14:paraId="653C77FF" w14:textId="77777777" w:rsidR="00AE52E6" w:rsidRDefault="00AE52E6" w:rsidP="00AE52E6">
      <w:pPr>
        <w:pStyle w:val="PL"/>
      </w:pPr>
      <w:r>
        <w:t xml:space="preserve">                '500':</w:t>
      </w:r>
    </w:p>
    <w:p w14:paraId="5BD44BA0" w14:textId="77777777" w:rsidR="00AE52E6" w:rsidRDefault="00AE52E6" w:rsidP="00AE52E6">
      <w:pPr>
        <w:pStyle w:val="PL"/>
      </w:pPr>
      <w:r>
        <w:t xml:space="preserve">                  $ref: 'TS29122_CommonData.yaml#/components/responses/500'</w:t>
      </w:r>
    </w:p>
    <w:p w14:paraId="7A6618BB" w14:textId="77777777" w:rsidR="00AE52E6" w:rsidRDefault="00AE52E6" w:rsidP="00AE52E6">
      <w:pPr>
        <w:pStyle w:val="PL"/>
      </w:pPr>
      <w:r>
        <w:t xml:space="preserve">                '503':</w:t>
      </w:r>
    </w:p>
    <w:p w14:paraId="39CFB572" w14:textId="77777777" w:rsidR="00AE52E6" w:rsidRDefault="00AE52E6" w:rsidP="00AE52E6">
      <w:pPr>
        <w:pStyle w:val="PL"/>
      </w:pPr>
      <w:r>
        <w:t xml:space="preserve">                  $ref: 'TS29122_CommonData.yaml#/components/responses/503'</w:t>
      </w:r>
    </w:p>
    <w:p w14:paraId="7070A576" w14:textId="77777777" w:rsidR="00AE52E6" w:rsidRDefault="00AE52E6" w:rsidP="00AE52E6">
      <w:pPr>
        <w:pStyle w:val="PL"/>
      </w:pPr>
      <w:r>
        <w:t xml:space="preserve">                default:</w:t>
      </w:r>
    </w:p>
    <w:p w14:paraId="2C8891E9" w14:textId="77777777" w:rsidR="00AE52E6" w:rsidRDefault="00AE52E6" w:rsidP="00AE52E6">
      <w:pPr>
        <w:pStyle w:val="PL"/>
      </w:pPr>
      <w:r>
        <w:t xml:space="preserve">                  $ref: 'TS29122_CommonData.yaml#/components/responses/default'</w:t>
      </w:r>
    </w:p>
    <w:p w14:paraId="0E525CCF" w14:textId="77777777" w:rsidR="00AE52E6" w:rsidRDefault="00AE52E6" w:rsidP="00AE52E6">
      <w:pPr>
        <w:pStyle w:val="PL"/>
      </w:pPr>
      <w:r>
        <w:t xml:space="preserve">      responses:</w:t>
      </w:r>
    </w:p>
    <w:p w14:paraId="08BF176B" w14:textId="77777777" w:rsidR="00AE52E6" w:rsidRDefault="00AE52E6" w:rsidP="00AE52E6">
      <w:pPr>
        <w:pStyle w:val="PL"/>
      </w:pPr>
      <w:r>
        <w:t xml:space="preserve">        '201':</w:t>
      </w:r>
    </w:p>
    <w:p w14:paraId="25F20969" w14:textId="77777777" w:rsidR="00AE52E6" w:rsidRDefault="00AE52E6" w:rsidP="00AE52E6">
      <w:pPr>
        <w:pStyle w:val="PL"/>
      </w:pPr>
      <w:r>
        <w:t xml:space="preserve">          description: Created (Successful creation)</w:t>
      </w:r>
    </w:p>
    <w:p w14:paraId="515FDB0F" w14:textId="77777777" w:rsidR="00AE52E6" w:rsidRDefault="00AE52E6" w:rsidP="00AE52E6">
      <w:pPr>
        <w:pStyle w:val="PL"/>
      </w:pPr>
      <w:r>
        <w:t xml:space="preserve">          content:</w:t>
      </w:r>
    </w:p>
    <w:p w14:paraId="6563A716" w14:textId="77777777" w:rsidR="00AE52E6" w:rsidRDefault="00AE52E6" w:rsidP="00AE52E6">
      <w:pPr>
        <w:pStyle w:val="PL"/>
      </w:pPr>
      <w:r>
        <w:t xml:space="preserve">            application/json:</w:t>
      </w:r>
    </w:p>
    <w:p w14:paraId="3B0DF2A0" w14:textId="77777777" w:rsidR="00AE52E6" w:rsidRDefault="00AE52E6" w:rsidP="00AE52E6">
      <w:pPr>
        <w:pStyle w:val="PL"/>
      </w:pPr>
      <w:r>
        <w:t xml:space="preserve">              schema:</w:t>
      </w:r>
    </w:p>
    <w:p w14:paraId="2121B2BA" w14:textId="77777777" w:rsidR="00AE52E6" w:rsidRDefault="00AE52E6" w:rsidP="00AE52E6">
      <w:pPr>
        <w:pStyle w:val="PL"/>
      </w:pPr>
      <w:r>
        <w:t xml:space="preserve">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24D251CE" w14:textId="77777777" w:rsidR="00AE52E6" w:rsidRDefault="00AE52E6" w:rsidP="00AE52E6">
      <w:pPr>
        <w:pStyle w:val="PL"/>
      </w:pPr>
      <w:r>
        <w:t xml:space="preserve">          headers:</w:t>
      </w:r>
    </w:p>
    <w:p w14:paraId="33990336" w14:textId="77777777" w:rsidR="00AE52E6" w:rsidRDefault="00AE52E6" w:rsidP="00AE52E6">
      <w:pPr>
        <w:pStyle w:val="PL"/>
      </w:pPr>
      <w:r>
        <w:t xml:space="preserve">            Location:</w:t>
      </w:r>
    </w:p>
    <w:p w14:paraId="101CEB03" w14:textId="77777777" w:rsidR="00AE52E6" w:rsidRDefault="00AE52E6" w:rsidP="00AE52E6">
      <w:pPr>
        <w:pStyle w:val="PL"/>
      </w:pPr>
      <w:r>
        <w:t xml:space="preserve">              description: 'Contains the URI of the newly created resource'</w:t>
      </w:r>
    </w:p>
    <w:p w14:paraId="40709500" w14:textId="77777777" w:rsidR="00AE52E6" w:rsidRDefault="00AE52E6" w:rsidP="00AE52E6">
      <w:pPr>
        <w:pStyle w:val="PL"/>
      </w:pPr>
      <w:r>
        <w:t xml:space="preserve">              required: true</w:t>
      </w:r>
    </w:p>
    <w:p w14:paraId="3A1102B5" w14:textId="77777777" w:rsidR="00AE52E6" w:rsidRDefault="00AE52E6" w:rsidP="00AE52E6">
      <w:pPr>
        <w:pStyle w:val="PL"/>
      </w:pPr>
      <w:r>
        <w:t xml:space="preserve">              schema:</w:t>
      </w:r>
    </w:p>
    <w:p w14:paraId="39A1AE33" w14:textId="77777777" w:rsidR="00AE52E6" w:rsidRDefault="00AE52E6" w:rsidP="00AE52E6">
      <w:pPr>
        <w:pStyle w:val="PL"/>
      </w:pPr>
      <w:r>
        <w:t xml:space="preserve">                type: string</w:t>
      </w:r>
    </w:p>
    <w:p w14:paraId="0AA4A935" w14:textId="77777777" w:rsidR="00AE52E6" w:rsidRDefault="00AE52E6" w:rsidP="00AE52E6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9FBFF16" w14:textId="77777777" w:rsidR="00AE52E6" w:rsidRDefault="00AE52E6" w:rsidP="00AE52E6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no additional content is to be sent in the response message.</w:t>
      </w:r>
    </w:p>
    <w:p w14:paraId="0375EEF9" w14:textId="77777777" w:rsidR="00AE52E6" w:rsidRDefault="00AE52E6" w:rsidP="00AE52E6">
      <w:pPr>
        <w:pStyle w:val="PL"/>
      </w:pPr>
      <w:r>
        <w:t xml:space="preserve">        '400':</w:t>
      </w:r>
    </w:p>
    <w:p w14:paraId="5E5D8339" w14:textId="77777777" w:rsidR="00AE52E6" w:rsidRDefault="00AE52E6" w:rsidP="00AE52E6">
      <w:pPr>
        <w:pStyle w:val="PL"/>
      </w:pPr>
      <w:r>
        <w:t xml:space="preserve">          $ref: 'TS29122_CommonData.yaml#/components/responses/400'</w:t>
      </w:r>
    </w:p>
    <w:p w14:paraId="44800776" w14:textId="77777777" w:rsidR="00AE52E6" w:rsidRDefault="00AE52E6" w:rsidP="00AE52E6">
      <w:pPr>
        <w:pStyle w:val="PL"/>
      </w:pPr>
      <w:r>
        <w:t xml:space="preserve">        '401':</w:t>
      </w:r>
    </w:p>
    <w:p w14:paraId="7EAB06F7" w14:textId="77777777" w:rsidR="00AE52E6" w:rsidRDefault="00AE52E6" w:rsidP="00AE52E6">
      <w:pPr>
        <w:pStyle w:val="PL"/>
      </w:pPr>
      <w:r>
        <w:t xml:space="preserve">          $ref: 'TS29122_CommonData.yaml#/components/responses/401'</w:t>
      </w:r>
    </w:p>
    <w:p w14:paraId="02372E6A" w14:textId="77777777" w:rsidR="00AE52E6" w:rsidRDefault="00AE52E6" w:rsidP="00AE52E6">
      <w:pPr>
        <w:pStyle w:val="PL"/>
      </w:pPr>
      <w:r>
        <w:t xml:space="preserve">        '403':</w:t>
      </w:r>
    </w:p>
    <w:p w14:paraId="19FC5594" w14:textId="77777777" w:rsidR="00AE52E6" w:rsidRDefault="00AE52E6" w:rsidP="00AE52E6">
      <w:pPr>
        <w:pStyle w:val="PL"/>
      </w:pPr>
      <w:r>
        <w:t xml:space="preserve">          $ref: 'TS29122_CommonData.yaml#/components/responses/403'</w:t>
      </w:r>
    </w:p>
    <w:p w14:paraId="006BC3AC" w14:textId="77777777" w:rsidR="00AE52E6" w:rsidRDefault="00AE52E6" w:rsidP="00AE52E6">
      <w:pPr>
        <w:pStyle w:val="PL"/>
      </w:pPr>
      <w:r>
        <w:t xml:space="preserve">        '404':</w:t>
      </w:r>
    </w:p>
    <w:p w14:paraId="413E4ABE" w14:textId="77777777" w:rsidR="00AE52E6" w:rsidRDefault="00AE52E6" w:rsidP="00AE52E6">
      <w:pPr>
        <w:pStyle w:val="PL"/>
      </w:pPr>
      <w:r>
        <w:t xml:space="preserve">          $ref: 'TS29122_CommonData.yaml#/components/responses/404'</w:t>
      </w:r>
    </w:p>
    <w:p w14:paraId="0DC629C7" w14:textId="77777777" w:rsidR="00AE52E6" w:rsidRDefault="00AE52E6" w:rsidP="00AE52E6">
      <w:pPr>
        <w:pStyle w:val="PL"/>
      </w:pPr>
      <w:r>
        <w:t xml:space="preserve">        '411':</w:t>
      </w:r>
    </w:p>
    <w:p w14:paraId="063D7291" w14:textId="77777777" w:rsidR="00AE52E6" w:rsidRDefault="00AE52E6" w:rsidP="00AE52E6">
      <w:pPr>
        <w:pStyle w:val="PL"/>
      </w:pPr>
      <w:r>
        <w:t xml:space="preserve">          $ref: 'TS29122_CommonData.yaml#/components/responses/411'</w:t>
      </w:r>
    </w:p>
    <w:p w14:paraId="7E60CBC9" w14:textId="77777777" w:rsidR="00AE52E6" w:rsidRDefault="00AE52E6" w:rsidP="00AE52E6">
      <w:pPr>
        <w:pStyle w:val="PL"/>
      </w:pPr>
      <w:r>
        <w:t xml:space="preserve">        '413':</w:t>
      </w:r>
    </w:p>
    <w:p w14:paraId="6276D72D" w14:textId="77777777" w:rsidR="00AE52E6" w:rsidRDefault="00AE52E6" w:rsidP="00AE52E6">
      <w:pPr>
        <w:pStyle w:val="PL"/>
      </w:pPr>
      <w:r>
        <w:t xml:space="preserve">          $ref: 'TS29122_CommonData.yaml#/components/responses/413'</w:t>
      </w:r>
    </w:p>
    <w:p w14:paraId="0429CE9D" w14:textId="77777777" w:rsidR="00AE52E6" w:rsidRDefault="00AE52E6" w:rsidP="00AE52E6">
      <w:pPr>
        <w:pStyle w:val="PL"/>
      </w:pPr>
      <w:r>
        <w:t xml:space="preserve">        '415':</w:t>
      </w:r>
    </w:p>
    <w:p w14:paraId="52E81AC6" w14:textId="77777777" w:rsidR="00AE52E6" w:rsidRDefault="00AE52E6" w:rsidP="00AE52E6">
      <w:pPr>
        <w:pStyle w:val="PL"/>
      </w:pPr>
      <w:r>
        <w:t xml:space="preserve">          $ref: 'TS29122_CommonData.yaml#/components/responses/415'</w:t>
      </w:r>
    </w:p>
    <w:p w14:paraId="2D58118C" w14:textId="77777777" w:rsidR="00AE52E6" w:rsidRDefault="00AE52E6" w:rsidP="00AE52E6">
      <w:pPr>
        <w:pStyle w:val="PL"/>
      </w:pPr>
      <w:r>
        <w:t xml:space="preserve">        '429':</w:t>
      </w:r>
    </w:p>
    <w:p w14:paraId="26A5E5C1" w14:textId="77777777" w:rsidR="00AE52E6" w:rsidRDefault="00AE52E6" w:rsidP="00AE52E6">
      <w:pPr>
        <w:pStyle w:val="PL"/>
      </w:pPr>
      <w:r>
        <w:t xml:space="preserve">          $ref: 'TS29122_CommonData.yaml#/components/responses/429'</w:t>
      </w:r>
    </w:p>
    <w:p w14:paraId="456BD1F0" w14:textId="77777777" w:rsidR="00AE52E6" w:rsidRDefault="00AE52E6" w:rsidP="00AE52E6">
      <w:pPr>
        <w:pStyle w:val="PL"/>
      </w:pPr>
      <w:r>
        <w:t xml:space="preserve">        '500':</w:t>
      </w:r>
    </w:p>
    <w:p w14:paraId="5461C033" w14:textId="77777777" w:rsidR="00AE52E6" w:rsidRDefault="00AE52E6" w:rsidP="00AE52E6">
      <w:pPr>
        <w:pStyle w:val="PL"/>
      </w:pPr>
      <w:r>
        <w:t xml:space="preserve">          $ref: 'TS29122_CommonData.yaml#/components/responses/500'</w:t>
      </w:r>
    </w:p>
    <w:p w14:paraId="45174077" w14:textId="77777777" w:rsidR="00AE52E6" w:rsidRDefault="00AE52E6" w:rsidP="00AE52E6">
      <w:pPr>
        <w:pStyle w:val="PL"/>
      </w:pPr>
      <w:r>
        <w:t xml:space="preserve">        '503':</w:t>
      </w:r>
    </w:p>
    <w:p w14:paraId="2810EA33" w14:textId="77777777" w:rsidR="00AE52E6" w:rsidRDefault="00AE52E6" w:rsidP="00AE52E6">
      <w:pPr>
        <w:pStyle w:val="PL"/>
      </w:pPr>
      <w:r>
        <w:t xml:space="preserve">          $ref: 'TS29122_CommonData.yaml#/components/responses/503'</w:t>
      </w:r>
    </w:p>
    <w:p w14:paraId="2BF57F9E" w14:textId="77777777" w:rsidR="00AE52E6" w:rsidRDefault="00AE52E6" w:rsidP="00AE52E6">
      <w:pPr>
        <w:pStyle w:val="PL"/>
      </w:pPr>
      <w:r>
        <w:t xml:space="preserve">        default:</w:t>
      </w:r>
    </w:p>
    <w:p w14:paraId="042DA91E" w14:textId="77777777" w:rsidR="00AE52E6" w:rsidRDefault="00AE52E6" w:rsidP="00AE52E6">
      <w:pPr>
        <w:pStyle w:val="PL"/>
      </w:pPr>
      <w:r>
        <w:t xml:space="preserve">          $ref: 'TS29122_CommonData.yaml#/components/responses/default'</w:t>
      </w:r>
    </w:p>
    <w:p w14:paraId="66BD99C5" w14:textId="77777777" w:rsidR="00AE52E6" w:rsidRDefault="00AE52E6" w:rsidP="00AE52E6">
      <w:pPr>
        <w:pStyle w:val="PL"/>
      </w:pPr>
    </w:p>
    <w:p w14:paraId="12C10B69" w14:textId="77777777" w:rsidR="00AE52E6" w:rsidRDefault="00AE52E6" w:rsidP="00AE52E6">
      <w:pPr>
        <w:pStyle w:val="PL"/>
      </w:pPr>
      <w:r>
        <w:t xml:space="preserve">  /{afId}/subscriptions/{subscriptionId}:</w:t>
      </w:r>
    </w:p>
    <w:p w14:paraId="12DF83C1" w14:textId="77777777" w:rsidR="00AE52E6" w:rsidRDefault="00AE52E6" w:rsidP="00AE52E6">
      <w:pPr>
        <w:pStyle w:val="PL"/>
      </w:pPr>
      <w:r>
        <w:t xml:space="preserve">    get:</w:t>
      </w:r>
    </w:p>
    <w:p w14:paraId="23CE36F7" w14:textId="77777777" w:rsidR="00AE52E6" w:rsidRDefault="00AE52E6" w:rsidP="00AE52E6">
      <w:pPr>
        <w:pStyle w:val="PL"/>
      </w:pPr>
      <w:r>
        <w:t xml:space="preserve">      summary: read an active subscription for the AF and the subscription Id</w:t>
      </w:r>
    </w:p>
    <w:p w14:paraId="391F6FE2" w14:textId="77777777" w:rsidR="00AE52E6" w:rsidRDefault="00AE52E6" w:rsidP="00AE52E6">
      <w:pPr>
        <w:pStyle w:val="PL"/>
      </w:pPr>
      <w:r>
        <w:t xml:space="preserve">      tags:</w:t>
      </w:r>
    </w:p>
    <w:p w14:paraId="0613F5E4" w14:textId="77777777" w:rsidR="00AE52E6" w:rsidRDefault="00AE52E6" w:rsidP="00AE52E6">
      <w:pPr>
        <w:pStyle w:val="PL"/>
      </w:pPr>
      <w:r>
        <w:t xml:space="preserve">        - Subscription level GET Operation</w:t>
      </w:r>
    </w:p>
    <w:p w14:paraId="46CCD590" w14:textId="77777777" w:rsidR="00AE52E6" w:rsidRDefault="00AE52E6" w:rsidP="00AE52E6">
      <w:pPr>
        <w:pStyle w:val="PL"/>
      </w:pPr>
      <w:r>
        <w:t xml:space="preserve">      parameters:</w:t>
      </w:r>
    </w:p>
    <w:p w14:paraId="3B29D5D2" w14:textId="77777777" w:rsidR="00AE52E6" w:rsidRDefault="00AE52E6" w:rsidP="00AE52E6">
      <w:pPr>
        <w:pStyle w:val="PL"/>
      </w:pPr>
      <w:r>
        <w:t xml:space="preserve">        - name: afId</w:t>
      </w:r>
    </w:p>
    <w:p w14:paraId="4EFCB154" w14:textId="77777777" w:rsidR="00AE52E6" w:rsidRDefault="00AE52E6" w:rsidP="00AE52E6">
      <w:pPr>
        <w:pStyle w:val="PL"/>
      </w:pPr>
      <w:r>
        <w:t xml:space="preserve">          in: path</w:t>
      </w:r>
    </w:p>
    <w:p w14:paraId="4F2BCDC3" w14:textId="77777777" w:rsidR="00AE52E6" w:rsidRDefault="00AE52E6" w:rsidP="00AE52E6">
      <w:pPr>
        <w:pStyle w:val="PL"/>
      </w:pPr>
      <w:r>
        <w:t xml:space="preserve">          description: Identifier of the AF</w:t>
      </w:r>
    </w:p>
    <w:p w14:paraId="5E81A168" w14:textId="77777777" w:rsidR="00AE52E6" w:rsidRDefault="00AE52E6" w:rsidP="00AE52E6">
      <w:pPr>
        <w:pStyle w:val="PL"/>
      </w:pPr>
      <w:r>
        <w:t xml:space="preserve">          required: true</w:t>
      </w:r>
    </w:p>
    <w:p w14:paraId="2E19FE61" w14:textId="77777777" w:rsidR="00AE52E6" w:rsidRDefault="00AE52E6" w:rsidP="00AE52E6">
      <w:pPr>
        <w:pStyle w:val="PL"/>
      </w:pPr>
      <w:r>
        <w:t xml:space="preserve">          schema:</w:t>
      </w:r>
    </w:p>
    <w:p w14:paraId="3640A2C9" w14:textId="77777777" w:rsidR="00AE52E6" w:rsidRDefault="00AE52E6" w:rsidP="00AE52E6">
      <w:pPr>
        <w:pStyle w:val="PL"/>
      </w:pPr>
      <w:r>
        <w:t xml:space="preserve">            type: string</w:t>
      </w:r>
    </w:p>
    <w:p w14:paraId="68B1C0CC" w14:textId="77777777" w:rsidR="00AE52E6" w:rsidRDefault="00AE52E6" w:rsidP="00AE52E6">
      <w:pPr>
        <w:pStyle w:val="PL"/>
      </w:pPr>
      <w:r>
        <w:t xml:space="preserve">        - name: subscriptionId</w:t>
      </w:r>
    </w:p>
    <w:p w14:paraId="063E52C4" w14:textId="77777777" w:rsidR="00AE52E6" w:rsidRDefault="00AE52E6" w:rsidP="00AE52E6">
      <w:pPr>
        <w:pStyle w:val="PL"/>
      </w:pPr>
      <w:r>
        <w:t xml:space="preserve">          in: path</w:t>
      </w:r>
    </w:p>
    <w:p w14:paraId="1FF9D7F6" w14:textId="77777777" w:rsidR="00AE52E6" w:rsidRDefault="00AE52E6" w:rsidP="00AE52E6">
      <w:pPr>
        <w:pStyle w:val="PL"/>
      </w:pPr>
      <w:r>
        <w:lastRenderedPageBreak/>
        <w:t xml:space="preserve">          description: Identifier of the subscription resource</w:t>
      </w:r>
    </w:p>
    <w:p w14:paraId="4EDEB908" w14:textId="77777777" w:rsidR="00AE52E6" w:rsidRDefault="00AE52E6" w:rsidP="00AE52E6">
      <w:pPr>
        <w:pStyle w:val="PL"/>
      </w:pPr>
      <w:r>
        <w:t xml:space="preserve">          required: true</w:t>
      </w:r>
    </w:p>
    <w:p w14:paraId="516D3861" w14:textId="77777777" w:rsidR="00AE52E6" w:rsidRDefault="00AE52E6" w:rsidP="00AE52E6">
      <w:pPr>
        <w:pStyle w:val="PL"/>
      </w:pPr>
      <w:r>
        <w:t xml:space="preserve">          schema:</w:t>
      </w:r>
    </w:p>
    <w:p w14:paraId="6618BE39" w14:textId="77777777" w:rsidR="00AE52E6" w:rsidRDefault="00AE52E6" w:rsidP="00AE52E6">
      <w:pPr>
        <w:pStyle w:val="PL"/>
      </w:pPr>
      <w:r>
        <w:t xml:space="preserve">            type: string</w:t>
      </w:r>
    </w:p>
    <w:p w14:paraId="5E467A81" w14:textId="77777777" w:rsidR="00AE52E6" w:rsidRDefault="00AE52E6" w:rsidP="00AE52E6">
      <w:pPr>
        <w:pStyle w:val="PL"/>
      </w:pPr>
      <w:r>
        <w:t xml:space="preserve">      responses:</w:t>
      </w:r>
    </w:p>
    <w:p w14:paraId="50D692FC" w14:textId="77777777" w:rsidR="00AE52E6" w:rsidRDefault="00AE52E6" w:rsidP="00AE52E6">
      <w:pPr>
        <w:pStyle w:val="PL"/>
      </w:pPr>
      <w:r>
        <w:t xml:space="preserve">        '200':</w:t>
      </w:r>
    </w:p>
    <w:p w14:paraId="52D1AB82" w14:textId="77777777" w:rsidR="00AE52E6" w:rsidRDefault="00AE52E6" w:rsidP="00AE52E6">
      <w:pPr>
        <w:pStyle w:val="PL"/>
      </w:pPr>
      <w:r>
        <w:t xml:space="preserve">          description: OK (Successful get the active subscription)</w:t>
      </w:r>
    </w:p>
    <w:p w14:paraId="50AD6B86" w14:textId="77777777" w:rsidR="00AE52E6" w:rsidRDefault="00AE52E6" w:rsidP="00AE52E6">
      <w:pPr>
        <w:pStyle w:val="PL"/>
      </w:pPr>
      <w:r>
        <w:t xml:space="preserve">          content:</w:t>
      </w:r>
    </w:p>
    <w:p w14:paraId="2802D098" w14:textId="77777777" w:rsidR="00AE52E6" w:rsidRDefault="00AE52E6" w:rsidP="00AE52E6">
      <w:pPr>
        <w:pStyle w:val="PL"/>
      </w:pPr>
      <w:r>
        <w:t xml:space="preserve">            application/json:</w:t>
      </w:r>
    </w:p>
    <w:p w14:paraId="0F0913B0" w14:textId="77777777" w:rsidR="00AE52E6" w:rsidRDefault="00AE52E6" w:rsidP="00AE52E6">
      <w:pPr>
        <w:pStyle w:val="PL"/>
      </w:pPr>
      <w:r>
        <w:t xml:space="preserve">              schema:</w:t>
      </w:r>
    </w:p>
    <w:p w14:paraId="6A4510D1" w14:textId="77777777" w:rsidR="00AE52E6" w:rsidRDefault="00AE52E6" w:rsidP="00AE52E6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76A2FF82" w14:textId="77777777" w:rsidR="00AE52E6" w:rsidRDefault="00AE52E6" w:rsidP="00AE52E6">
      <w:pPr>
        <w:pStyle w:val="PL"/>
      </w:pPr>
      <w:r>
        <w:t xml:space="preserve">        '400':</w:t>
      </w:r>
    </w:p>
    <w:p w14:paraId="66311968" w14:textId="77777777" w:rsidR="00AE52E6" w:rsidRDefault="00AE52E6" w:rsidP="00AE52E6">
      <w:pPr>
        <w:pStyle w:val="PL"/>
      </w:pPr>
      <w:r>
        <w:t xml:space="preserve">          $ref: 'TS29122_CommonData.yaml#/components/responses/400'</w:t>
      </w:r>
    </w:p>
    <w:p w14:paraId="04A89C4D" w14:textId="77777777" w:rsidR="00AE52E6" w:rsidRDefault="00AE52E6" w:rsidP="00AE52E6">
      <w:pPr>
        <w:pStyle w:val="PL"/>
      </w:pPr>
      <w:r>
        <w:t xml:space="preserve">        '401':</w:t>
      </w:r>
    </w:p>
    <w:p w14:paraId="5380F091" w14:textId="77777777" w:rsidR="00AE52E6" w:rsidRDefault="00AE52E6" w:rsidP="00AE52E6">
      <w:pPr>
        <w:pStyle w:val="PL"/>
      </w:pPr>
      <w:r>
        <w:t xml:space="preserve">          $ref: 'TS29122_CommonData.yaml#/components/responses/401'</w:t>
      </w:r>
    </w:p>
    <w:p w14:paraId="1499C62B" w14:textId="77777777" w:rsidR="00AE52E6" w:rsidRDefault="00AE52E6" w:rsidP="00AE52E6">
      <w:pPr>
        <w:pStyle w:val="PL"/>
      </w:pPr>
      <w:r>
        <w:t xml:space="preserve">        '403':</w:t>
      </w:r>
    </w:p>
    <w:p w14:paraId="6A540AC7" w14:textId="77777777" w:rsidR="00AE52E6" w:rsidRDefault="00AE52E6" w:rsidP="00AE52E6">
      <w:pPr>
        <w:pStyle w:val="PL"/>
      </w:pPr>
      <w:r>
        <w:t xml:space="preserve">          $ref: 'TS29122_CommonData.yaml#/components/responses/403'</w:t>
      </w:r>
    </w:p>
    <w:p w14:paraId="352E661C" w14:textId="77777777" w:rsidR="00AE52E6" w:rsidRDefault="00AE52E6" w:rsidP="00AE52E6">
      <w:pPr>
        <w:pStyle w:val="PL"/>
      </w:pPr>
      <w:r>
        <w:t xml:space="preserve">        '404':</w:t>
      </w:r>
    </w:p>
    <w:p w14:paraId="501016A3" w14:textId="77777777" w:rsidR="00AE52E6" w:rsidRDefault="00AE52E6" w:rsidP="00AE52E6">
      <w:pPr>
        <w:pStyle w:val="PL"/>
      </w:pPr>
      <w:r>
        <w:t xml:space="preserve">          $ref: 'TS29122_CommonData.yaml#/components/responses/404'</w:t>
      </w:r>
    </w:p>
    <w:p w14:paraId="14415C96" w14:textId="77777777" w:rsidR="00AE52E6" w:rsidRDefault="00AE52E6" w:rsidP="00AE52E6">
      <w:pPr>
        <w:pStyle w:val="PL"/>
      </w:pPr>
      <w:r>
        <w:t xml:space="preserve">        '406':</w:t>
      </w:r>
    </w:p>
    <w:p w14:paraId="2A899327" w14:textId="77777777" w:rsidR="00AE52E6" w:rsidRDefault="00AE52E6" w:rsidP="00AE52E6">
      <w:pPr>
        <w:pStyle w:val="PL"/>
      </w:pPr>
      <w:r>
        <w:t xml:space="preserve">          $ref: 'TS29122_CommonData.yaml#/components/responses/406'</w:t>
      </w:r>
    </w:p>
    <w:p w14:paraId="7ADEFC88" w14:textId="77777777" w:rsidR="00AE52E6" w:rsidRDefault="00AE52E6" w:rsidP="00AE52E6">
      <w:pPr>
        <w:pStyle w:val="PL"/>
      </w:pPr>
      <w:r>
        <w:t xml:space="preserve">        '429':</w:t>
      </w:r>
    </w:p>
    <w:p w14:paraId="578AE48B" w14:textId="77777777" w:rsidR="00AE52E6" w:rsidRDefault="00AE52E6" w:rsidP="00AE52E6">
      <w:pPr>
        <w:pStyle w:val="PL"/>
      </w:pPr>
      <w:r>
        <w:t xml:space="preserve">          $ref: 'TS29122_CommonData.yaml#/components/responses/429'</w:t>
      </w:r>
    </w:p>
    <w:p w14:paraId="066E7B25" w14:textId="77777777" w:rsidR="00AE52E6" w:rsidRDefault="00AE52E6" w:rsidP="00AE52E6">
      <w:pPr>
        <w:pStyle w:val="PL"/>
      </w:pPr>
      <w:r>
        <w:t xml:space="preserve">        '500':</w:t>
      </w:r>
    </w:p>
    <w:p w14:paraId="5776FB54" w14:textId="77777777" w:rsidR="00AE52E6" w:rsidRDefault="00AE52E6" w:rsidP="00AE52E6">
      <w:pPr>
        <w:pStyle w:val="PL"/>
      </w:pPr>
      <w:r>
        <w:t xml:space="preserve">          $ref: 'TS29122_CommonData.yaml#/components/responses/500'</w:t>
      </w:r>
    </w:p>
    <w:p w14:paraId="0A94AAE6" w14:textId="77777777" w:rsidR="00AE52E6" w:rsidRDefault="00AE52E6" w:rsidP="00AE52E6">
      <w:pPr>
        <w:pStyle w:val="PL"/>
      </w:pPr>
      <w:r>
        <w:t xml:space="preserve">        '503':</w:t>
      </w:r>
    </w:p>
    <w:p w14:paraId="046CE3D1" w14:textId="77777777" w:rsidR="00AE52E6" w:rsidRDefault="00AE52E6" w:rsidP="00AE52E6">
      <w:pPr>
        <w:pStyle w:val="PL"/>
      </w:pPr>
      <w:r>
        <w:t xml:space="preserve">          $ref: 'TS29122_CommonData.yaml#/components/responses/503'</w:t>
      </w:r>
    </w:p>
    <w:p w14:paraId="606C8D7C" w14:textId="77777777" w:rsidR="00AE52E6" w:rsidRDefault="00AE52E6" w:rsidP="00AE52E6">
      <w:pPr>
        <w:pStyle w:val="PL"/>
      </w:pPr>
      <w:r>
        <w:t xml:space="preserve">        default:</w:t>
      </w:r>
    </w:p>
    <w:p w14:paraId="3F7CAF9B" w14:textId="77777777" w:rsidR="00AE52E6" w:rsidRDefault="00AE52E6" w:rsidP="00AE52E6">
      <w:pPr>
        <w:pStyle w:val="PL"/>
      </w:pPr>
      <w:r>
        <w:t xml:space="preserve">          $ref: 'TS29122_CommonData.yaml#/components/responses/default'</w:t>
      </w:r>
    </w:p>
    <w:p w14:paraId="2D6993D1" w14:textId="77777777" w:rsidR="00AE52E6" w:rsidRDefault="00AE52E6" w:rsidP="00AE52E6">
      <w:pPr>
        <w:pStyle w:val="PL"/>
      </w:pPr>
    </w:p>
    <w:p w14:paraId="46588FD8" w14:textId="77777777" w:rsidR="00AE52E6" w:rsidRDefault="00AE52E6" w:rsidP="00AE52E6">
      <w:pPr>
        <w:pStyle w:val="PL"/>
      </w:pPr>
      <w:r>
        <w:t xml:space="preserve">    put:</w:t>
      </w:r>
    </w:p>
    <w:p w14:paraId="4E931FEB" w14:textId="77777777" w:rsidR="00AE52E6" w:rsidRDefault="00AE52E6" w:rsidP="00AE52E6">
      <w:pPr>
        <w:pStyle w:val="PL"/>
      </w:pPr>
      <w:r>
        <w:t xml:space="preserve">      summary: Updates/replaces an existing subscription resource</w:t>
      </w:r>
    </w:p>
    <w:p w14:paraId="7D3C5B06" w14:textId="77777777" w:rsidR="00AE52E6" w:rsidRDefault="00AE52E6" w:rsidP="00AE52E6">
      <w:pPr>
        <w:pStyle w:val="PL"/>
      </w:pPr>
      <w:r>
        <w:t xml:space="preserve">      tags:</w:t>
      </w:r>
    </w:p>
    <w:p w14:paraId="0F7D0186" w14:textId="77777777" w:rsidR="00AE52E6" w:rsidRDefault="00AE52E6" w:rsidP="00AE52E6">
      <w:pPr>
        <w:pStyle w:val="PL"/>
      </w:pPr>
      <w:r>
        <w:t xml:space="preserve">        - Subscription level PUT Operation</w:t>
      </w:r>
    </w:p>
    <w:p w14:paraId="49B02D66" w14:textId="77777777" w:rsidR="00AE52E6" w:rsidRDefault="00AE52E6" w:rsidP="00AE52E6">
      <w:pPr>
        <w:pStyle w:val="PL"/>
      </w:pPr>
      <w:r>
        <w:t xml:space="preserve">      parameters:</w:t>
      </w:r>
    </w:p>
    <w:p w14:paraId="06CA72FB" w14:textId="77777777" w:rsidR="00AE52E6" w:rsidRDefault="00AE52E6" w:rsidP="00AE52E6">
      <w:pPr>
        <w:pStyle w:val="PL"/>
      </w:pPr>
      <w:r>
        <w:t xml:space="preserve">        - name: afId</w:t>
      </w:r>
    </w:p>
    <w:p w14:paraId="1FA9C141" w14:textId="77777777" w:rsidR="00AE52E6" w:rsidRDefault="00AE52E6" w:rsidP="00AE52E6">
      <w:pPr>
        <w:pStyle w:val="PL"/>
      </w:pPr>
      <w:r>
        <w:t xml:space="preserve">          in: path</w:t>
      </w:r>
    </w:p>
    <w:p w14:paraId="4E67ABAF" w14:textId="77777777" w:rsidR="00AE52E6" w:rsidRDefault="00AE52E6" w:rsidP="00AE52E6">
      <w:pPr>
        <w:pStyle w:val="PL"/>
      </w:pPr>
      <w:r>
        <w:t xml:space="preserve">          description: Identifier of the AF</w:t>
      </w:r>
    </w:p>
    <w:p w14:paraId="7A3246F1" w14:textId="77777777" w:rsidR="00AE52E6" w:rsidRDefault="00AE52E6" w:rsidP="00AE52E6">
      <w:pPr>
        <w:pStyle w:val="PL"/>
      </w:pPr>
      <w:r>
        <w:t xml:space="preserve">          required: true</w:t>
      </w:r>
    </w:p>
    <w:p w14:paraId="75D87ABE" w14:textId="77777777" w:rsidR="00AE52E6" w:rsidRDefault="00AE52E6" w:rsidP="00AE52E6">
      <w:pPr>
        <w:pStyle w:val="PL"/>
      </w:pPr>
      <w:r>
        <w:t xml:space="preserve">          schema:</w:t>
      </w:r>
    </w:p>
    <w:p w14:paraId="0CE9BA25" w14:textId="77777777" w:rsidR="00AE52E6" w:rsidRDefault="00AE52E6" w:rsidP="00AE52E6">
      <w:pPr>
        <w:pStyle w:val="PL"/>
      </w:pPr>
      <w:r>
        <w:t xml:space="preserve">            type: string</w:t>
      </w:r>
    </w:p>
    <w:p w14:paraId="7D96DF4D" w14:textId="77777777" w:rsidR="00AE52E6" w:rsidRDefault="00AE52E6" w:rsidP="00AE52E6">
      <w:pPr>
        <w:pStyle w:val="PL"/>
      </w:pPr>
      <w:r>
        <w:t xml:space="preserve">        - name: subscriptionId</w:t>
      </w:r>
    </w:p>
    <w:p w14:paraId="20018037" w14:textId="77777777" w:rsidR="00AE52E6" w:rsidRDefault="00AE52E6" w:rsidP="00AE52E6">
      <w:pPr>
        <w:pStyle w:val="PL"/>
      </w:pPr>
      <w:r>
        <w:t xml:space="preserve">          in: path</w:t>
      </w:r>
    </w:p>
    <w:p w14:paraId="74A07F8A" w14:textId="77777777" w:rsidR="00AE52E6" w:rsidRDefault="00AE52E6" w:rsidP="00AE52E6">
      <w:pPr>
        <w:pStyle w:val="PL"/>
      </w:pPr>
      <w:r>
        <w:t xml:space="preserve">          description: Identifier of the subscription resource</w:t>
      </w:r>
    </w:p>
    <w:p w14:paraId="4C49CEDD" w14:textId="77777777" w:rsidR="00AE52E6" w:rsidRDefault="00AE52E6" w:rsidP="00AE52E6">
      <w:pPr>
        <w:pStyle w:val="PL"/>
      </w:pPr>
      <w:r>
        <w:t xml:space="preserve">          required: true</w:t>
      </w:r>
    </w:p>
    <w:p w14:paraId="4691C655" w14:textId="77777777" w:rsidR="00AE52E6" w:rsidRDefault="00AE52E6" w:rsidP="00AE52E6">
      <w:pPr>
        <w:pStyle w:val="PL"/>
      </w:pPr>
      <w:r>
        <w:t xml:space="preserve">          schema:</w:t>
      </w:r>
    </w:p>
    <w:p w14:paraId="617280BF" w14:textId="77777777" w:rsidR="00AE52E6" w:rsidRDefault="00AE52E6" w:rsidP="00AE52E6">
      <w:pPr>
        <w:pStyle w:val="PL"/>
      </w:pPr>
      <w:r>
        <w:t xml:space="preserve">            type: string</w:t>
      </w:r>
    </w:p>
    <w:p w14:paraId="00C1FF60" w14:textId="77777777" w:rsidR="00AE52E6" w:rsidRDefault="00AE52E6" w:rsidP="00AE52E6">
      <w:pPr>
        <w:pStyle w:val="PL"/>
      </w:pPr>
      <w:r>
        <w:t xml:space="preserve">      requestBody:</w:t>
      </w:r>
    </w:p>
    <w:p w14:paraId="2D6EAD24" w14:textId="77777777" w:rsidR="00AE52E6" w:rsidRDefault="00AE52E6" w:rsidP="00AE52E6">
      <w:pPr>
        <w:pStyle w:val="PL"/>
      </w:pPr>
      <w:r>
        <w:t xml:space="preserve">        description: Parameters to update/replace the existing subscription</w:t>
      </w:r>
    </w:p>
    <w:p w14:paraId="09F4F874" w14:textId="77777777" w:rsidR="00AE52E6" w:rsidRDefault="00AE52E6" w:rsidP="00AE52E6">
      <w:pPr>
        <w:pStyle w:val="PL"/>
      </w:pPr>
      <w:r>
        <w:t xml:space="preserve">        required: true</w:t>
      </w:r>
    </w:p>
    <w:p w14:paraId="15EC25DD" w14:textId="77777777" w:rsidR="00AE52E6" w:rsidRDefault="00AE52E6" w:rsidP="00AE52E6">
      <w:pPr>
        <w:pStyle w:val="PL"/>
      </w:pPr>
      <w:r>
        <w:t xml:space="preserve">        content:</w:t>
      </w:r>
    </w:p>
    <w:p w14:paraId="1F755575" w14:textId="77777777" w:rsidR="00AE52E6" w:rsidRDefault="00AE52E6" w:rsidP="00AE52E6">
      <w:pPr>
        <w:pStyle w:val="PL"/>
      </w:pPr>
      <w:r>
        <w:t xml:space="preserve">          application/json:</w:t>
      </w:r>
    </w:p>
    <w:p w14:paraId="735C343E" w14:textId="77777777" w:rsidR="00AE52E6" w:rsidRDefault="00AE52E6" w:rsidP="00AE52E6">
      <w:pPr>
        <w:pStyle w:val="PL"/>
      </w:pPr>
      <w:r>
        <w:t xml:space="preserve">            schema:</w:t>
      </w:r>
    </w:p>
    <w:p w14:paraId="334D22B3" w14:textId="77777777" w:rsidR="00AE52E6" w:rsidRDefault="00AE52E6" w:rsidP="00AE52E6">
      <w:pPr>
        <w:pStyle w:val="PL"/>
      </w:pPr>
      <w:r>
        <w:t xml:space="preserve">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31390C1D" w14:textId="77777777" w:rsidR="00AE52E6" w:rsidRDefault="00AE52E6" w:rsidP="00AE52E6">
      <w:pPr>
        <w:pStyle w:val="PL"/>
      </w:pPr>
      <w:r>
        <w:t xml:space="preserve">      responses:</w:t>
      </w:r>
    </w:p>
    <w:p w14:paraId="74927B44" w14:textId="77777777" w:rsidR="00AE52E6" w:rsidRDefault="00AE52E6" w:rsidP="00AE52E6">
      <w:pPr>
        <w:pStyle w:val="PL"/>
      </w:pPr>
      <w:r>
        <w:t xml:space="preserve">        '200':</w:t>
      </w:r>
    </w:p>
    <w:p w14:paraId="328FCB87" w14:textId="77777777" w:rsidR="00AE52E6" w:rsidRDefault="00AE52E6" w:rsidP="00AE52E6">
      <w:pPr>
        <w:pStyle w:val="PL"/>
      </w:pPr>
      <w:r>
        <w:t xml:space="preserve">          description: OK (Successful deletion of the existing subscription)</w:t>
      </w:r>
    </w:p>
    <w:p w14:paraId="517FBC34" w14:textId="77777777" w:rsidR="00AE52E6" w:rsidRDefault="00AE52E6" w:rsidP="00AE52E6">
      <w:pPr>
        <w:pStyle w:val="PL"/>
      </w:pPr>
      <w:r>
        <w:t xml:space="preserve">          content:</w:t>
      </w:r>
    </w:p>
    <w:p w14:paraId="2C63FFA4" w14:textId="77777777" w:rsidR="00AE52E6" w:rsidRDefault="00AE52E6" w:rsidP="00AE52E6">
      <w:pPr>
        <w:pStyle w:val="PL"/>
      </w:pPr>
      <w:r>
        <w:t xml:space="preserve">            application/json:</w:t>
      </w:r>
    </w:p>
    <w:p w14:paraId="13530DDF" w14:textId="77777777" w:rsidR="00AE52E6" w:rsidRDefault="00AE52E6" w:rsidP="00AE52E6">
      <w:pPr>
        <w:pStyle w:val="PL"/>
      </w:pPr>
      <w:r>
        <w:t xml:space="preserve">              schema:</w:t>
      </w:r>
    </w:p>
    <w:p w14:paraId="7447EEF0" w14:textId="77777777" w:rsidR="00AE52E6" w:rsidRDefault="00AE52E6" w:rsidP="00AE52E6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06A65F9B" w14:textId="77777777" w:rsidR="00AE52E6" w:rsidRDefault="00AE52E6" w:rsidP="00AE52E6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7AE7EDF" w14:textId="77777777" w:rsidR="00AE52E6" w:rsidRDefault="00AE52E6" w:rsidP="00AE52E6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3C460861" w14:textId="77777777" w:rsidR="00AE52E6" w:rsidRDefault="00AE52E6" w:rsidP="00AE52E6">
      <w:pPr>
        <w:pStyle w:val="PL"/>
      </w:pPr>
      <w:r>
        <w:t xml:space="preserve">        '400':</w:t>
      </w:r>
    </w:p>
    <w:p w14:paraId="65BC4322" w14:textId="77777777" w:rsidR="00AE52E6" w:rsidRDefault="00AE52E6" w:rsidP="00AE52E6">
      <w:pPr>
        <w:pStyle w:val="PL"/>
      </w:pPr>
      <w:r>
        <w:t xml:space="preserve">          $ref: 'TS29122_CommonData.yaml#/components/responses/400'</w:t>
      </w:r>
    </w:p>
    <w:p w14:paraId="02685DA6" w14:textId="77777777" w:rsidR="00AE52E6" w:rsidRDefault="00AE52E6" w:rsidP="00AE52E6">
      <w:pPr>
        <w:pStyle w:val="PL"/>
      </w:pPr>
      <w:r>
        <w:t xml:space="preserve">        '401':</w:t>
      </w:r>
    </w:p>
    <w:p w14:paraId="78DD6B2A" w14:textId="77777777" w:rsidR="00AE52E6" w:rsidRDefault="00AE52E6" w:rsidP="00AE52E6">
      <w:pPr>
        <w:pStyle w:val="PL"/>
      </w:pPr>
      <w:r>
        <w:t xml:space="preserve">          $ref: 'TS29122_CommonData.yaml#/components/responses/401'</w:t>
      </w:r>
    </w:p>
    <w:p w14:paraId="61651D80" w14:textId="77777777" w:rsidR="00AE52E6" w:rsidRDefault="00AE52E6" w:rsidP="00AE52E6">
      <w:pPr>
        <w:pStyle w:val="PL"/>
      </w:pPr>
      <w:r>
        <w:t xml:space="preserve">        '403':</w:t>
      </w:r>
    </w:p>
    <w:p w14:paraId="7F298FFD" w14:textId="77777777" w:rsidR="00AE52E6" w:rsidRDefault="00AE52E6" w:rsidP="00AE52E6">
      <w:pPr>
        <w:pStyle w:val="PL"/>
      </w:pPr>
      <w:r>
        <w:t xml:space="preserve">          $ref: 'TS29122_CommonData.yaml#/components/responses/403'</w:t>
      </w:r>
    </w:p>
    <w:p w14:paraId="7885CA9A" w14:textId="77777777" w:rsidR="00AE52E6" w:rsidRDefault="00AE52E6" w:rsidP="00AE52E6">
      <w:pPr>
        <w:pStyle w:val="PL"/>
      </w:pPr>
      <w:r>
        <w:t xml:space="preserve">        '404':</w:t>
      </w:r>
    </w:p>
    <w:p w14:paraId="3FBA7327" w14:textId="77777777" w:rsidR="00AE52E6" w:rsidRDefault="00AE52E6" w:rsidP="00AE52E6">
      <w:pPr>
        <w:pStyle w:val="PL"/>
      </w:pPr>
      <w:r>
        <w:t xml:space="preserve">          $ref: 'TS29122_CommonData.yaml#/components/responses/404'</w:t>
      </w:r>
    </w:p>
    <w:p w14:paraId="6EE066B9" w14:textId="77777777" w:rsidR="00AE52E6" w:rsidRDefault="00AE52E6" w:rsidP="00AE52E6">
      <w:pPr>
        <w:pStyle w:val="PL"/>
      </w:pPr>
      <w:r>
        <w:t xml:space="preserve">        '411':</w:t>
      </w:r>
    </w:p>
    <w:p w14:paraId="31D1B2F5" w14:textId="77777777" w:rsidR="00AE52E6" w:rsidRDefault="00AE52E6" w:rsidP="00AE52E6">
      <w:pPr>
        <w:pStyle w:val="PL"/>
      </w:pPr>
      <w:r>
        <w:t xml:space="preserve">          $ref: 'TS29122_CommonData.yaml#/components/responses/411'</w:t>
      </w:r>
    </w:p>
    <w:p w14:paraId="54CB1C45" w14:textId="77777777" w:rsidR="00AE52E6" w:rsidRDefault="00AE52E6" w:rsidP="00AE52E6">
      <w:pPr>
        <w:pStyle w:val="PL"/>
      </w:pPr>
      <w:r>
        <w:t xml:space="preserve">        '413':</w:t>
      </w:r>
    </w:p>
    <w:p w14:paraId="0F0876E9" w14:textId="77777777" w:rsidR="00AE52E6" w:rsidRDefault="00AE52E6" w:rsidP="00AE52E6">
      <w:pPr>
        <w:pStyle w:val="PL"/>
      </w:pPr>
      <w:r>
        <w:t xml:space="preserve">          $ref: 'TS29122_CommonData.yaml#/components/responses/413'</w:t>
      </w:r>
    </w:p>
    <w:p w14:paraId="52C67514" w14:textId="77777777" w:rsidR="00AE52E6" w:rsidRDefault="00AE52E6" w:rsidP="00AE52E6">
      <w:pPr>
        <w:pStyle w:val="PL"/>
      </w:pPr>
      <w:r>
        <w:t xml:space="preserve">        '415':</w:t>
      </w:r>
    </w:p>
    <w:p w14:paraId="22864F18" w14:textId="77777777" w:rsidR="00AE52E6" w:rsidRDefault="00AE52E6" w:rsidP="00AE52E6">
      <w:pPr>
        <w:pStyle w:val="PL"/>
      </w:pPr>
      <w:r>
        <w:t xml:space="preserve">          $ref: 'TS29122_CommonData.yaml#/components/responses/415'</w:t>
      </w:r>
    </w:p>
    <w:p w14:paraId="1595027F" w14:textId="77777777" w:rsidR="00AE52E6" w:rsidRDefault="00AE52E6" w:rsidP="00AE52E6">
      <w:pPr>
        <w:pStyle w:val="PL"/>
      </w:pPr>
      <w:r>
        <w:lastRenderedPageBreak/>
        <w:t xml:space="preserve">        '429':</w:t>
      </w:r>
    </w:p>
    <w:p w14:paraId="108D6D26" w14:textId="77777777" w:rsidR="00AE52E6" w:rsidRDefault="00AE52E6" w:rsidP="00AE52E6">
      <w:pPr>
        <w:pStyle w:val="PL"/>
      </w:pPr>
      <w:r>
        <w:t xml:space="preserve">          $ref: 'TS29122_CommonData.yaml#/components/responses/429'</w:t>
      </w:r>
    </w:p>
    <w:p w14:paraId="1CA10853" w14:textId="77777777" w:rsidR="00AE52E6" w:rsidRDefault="00AE52E6" w:rsidP="00AE52E6">
      <w:pPr>
        <w:pStyle w:val="PL"/>
      </w:pPr>
      <w:r>
        <w:t xml:space="preserve">        '500':</w:t>
      </w:r>
    </w:p>
    <w:p w14:paraId="68C9107F" w14:textId="77777777" w:rsidR="00AE52E6" w:rsidRDefault="00AE52E6" w:rsidP="00AE52E6">
      <w:pPr>
        <w:pStyle w:val="PL"/>
      </w:pPr>
      <w:r>
        <w:t xml:space="preserve">          $ref: 'TS29122_CommonData.yaml#/components/responses/500'</w:t>
      </w:r>
    </w:p>
    <w:p w14:paraId="048AC8C2" w14:textId="77777777" w:rsidR="00AE52E6" w:rsidRDefault="00AE52E6" w:rsidP="00AE52E6">
      <w:pPr>
        <w:pStyle w:val="PL"/>
      </w:pPr>
      <w:r>
        <w:t xml:space="preserve">        '503':</w:t>
      </w:r>
    </w:p>
    <w:p w14:paraId="5B446E2D" w14:textId="77777777" w:rsidR="00AE52E6" w:rsidRDefault="00AE52E6" w:rsidP="00AE52E6">
      <w:pPr>
        <w:pStyle w:val="PL"/>
      </w:pPr>
      <w:r>
        <w:t xml:space="preserve">          $ref: 'TS29122_CommonData.yaml#/components/responses/503'</w:t>
      </w:r>
    </w:p>
    <w:p w14:paraId="6B439AEC" w14:textId="77777777" w:rsidR="00AE52E6" w:rsidRDefault="00AE52E6" w:rsidP="00AE52E6">
      <w:pPr>
        <w:pStyle w:val="PL"/>
      </w:pPr>
      <w:r>
        <w:t xml:space="preserve">        default:</w:t>
      </w:r>
    </w:p>
    <w:p w14:paraId="1B9B4320" w14:textId="77777777" w:rsidR="00AE52E6" w:rsidRDefault="00AE52E6" w:rsidP="00AE52E6">
      <w:pPr>
        <w:pStyle w:val="PL"/>
      </w:pPr>
      <w:r>
        <w:t xml:space="preserve">          $ref: 'TS29122_CommonData.yaml#/components/responses/default'</w:t>
      </w:r>
    </w:p>
    <w:p w14:paraId="2E6AF1FA" w14:textId="77777777" w:rsidR="00AE52E6" w:rsidRDefault="00AE52E6" w:rsidP="00AE52E6">
      <w:pPr>
        <w:pStyle w:val="PL"/>
      </w:pPr>
    </w:p>
    <w:p w14:paraId="57D1C502" w14:textId="77777777" w:rsidR="00AE52E6" w:rsidRDefault="00AE52E6" w:rsidP="00AE52E6">
      <w:pPr>
        <w:pStyle w:val="PL"/>
      </w:pPr>
      <w:r>
        <w:t xml:space="preserve">    delete:</w:t>
      </w:r>
    </w:p>
    <w:p w14:paraId="257FB89E" w14:textId="77777777" w:rsidR="00AE52E6" w:rsidRDefault="00AE52E6" w:rsidP="00AE52E6">
      <w:pPr>
        <w:pStyle w:val="PL"/>
      </w:pPr>
      <w:r>
        <w:t xml:space="preserve">      summary: Deletes an already existing subscription</w:t>
      </w:r>
    </w:p>
    <w:p w14:paraId="2FDA458A" w14:textId="77777777" w:rsidR="00AE52E6" w:rsidRDefault="00AE52E6" w:rsidP="00AE52E6">
      <w:pPr>
        <w:pStyle w:val="PL"/>
      </w:pPr>
      <w:r>
        <w:t xml:space="preserve">      tags:</w:t>
      </w:r>
    </w:p>
    <w:p w14:paraId="63AA8530" w14:textId="77777777" w:rsidR="00AE52E6" w:rsidRDefault="00AE52E6" w:rsidP="00AE52E6">
      <w:pPr>
        <w:pStyle w:val="PL"/>
      </w:pPr>
      <w:r>
        <w:t xml:space="preserve">        - Subscription level DELETE Operation</w:t>
      </w:r>
    </w:p>
    <w:p w14:paraId="1FC47C46" w14:textId="77777777" w:rsidR="00AE52E6" w:rsidRDefault="00AE52E6" w:rsidP="00AE52E6">
      <w:pPr>
        <w:pStyle w:val="PL"/>
      </w:pPr>
      <w:r>
        <w:t xml:space="preserve">      parameters:</w:t>
      </w:r>
    </w:p>
    <w:p w14:paraId="4FE04A3E" w14:textId="77777777" w:rsidR="00AE52E6" w:rsidRDefault="00AE52E6" w:rsidP="00AE52E6">
      <w:pPr>
        <w:pStyle w:val="PL"/>
      </w:pPr>
      <w:r>
        <w:t xml:space="preserve">        - name: afId</w:t>
      </w:r>
    </w:p>
    <w:p w14:paraId="6A8D0AEE" w14:textId="77777777" w:rsidR="00AE52E6" w:rsidRDefault="00AE52E6" w:rsidP="00AE52E6">
      <w:pPr>
        <w:pStyle w:val="PL"/>
      </w:pPr>
      <w:r>
        <w:t xml:space="preserve">          in: path</w:t>
      </w:r>
    </w:p>
    <w:p w14:paraId="3FE94792" w14:textId="77777777" w:rsidR="00AE52E6" w:rsidRDefault="00AE52E6" w:rsidP="00AE52E6">
      <w:pPr>
        <w:pStyle w:val="PL"/>
      </w:pPr>
      <w:r>
        <w:t xml:space="preserve">          description: Identifier of the AF</w:t>
      </w:r>
    </w:p>
    <w:p w14:paraId="736B7039" w14:textId="77777777" w:rsidR="00AE52E6" w:rsidRDefault="00AE52E6" w:rsidP="00AE52E6">
      <w:pPr>
        <w:pStyle w:val="PL"/>
      </w:pPr>
      <w:r>
        <w:t xml:space="preserve">          required: true</w:t>
      </w:r>
    </w:p>
    <w:p w14:paraId="7BBD1FC8" w14:textId="77777777" w:rsidR="00AE52E6" w:rsidRDefault="00AE52E6" w:rsidP="00AE52E6">
      <w:pPr>
        <w:pStyle w:val="PL"/>
      </w:pPr>
      <w:r>
        <w:t xml:space="preserve">          schema:</w:t>
      </w:r>
    </w:p>
    <w:p w14:paraId="21793D36" w14:textId="77777777" w:rsidR="00AE52E6" w:rsidRDefault="00AE52E6" w:rsidP="00AE52E6">
      <w:pPr>
        <w:pStyle w:val="PL"/>
      </w:pPr>
      <w:r>
        <w:t xml:space="preserve">            type: string</w:t>
      </w:r>
    </w:p>
    <w:p w14:paraId="432DF657" w14:textId="77777777" w:rsidR="00AE52E6" w:rsidRDefault="00AE52E6" w:rsidP="00AE52E6">
      <w:pPr>
        <w:pStyle w:val="PL"/>
      </w:pPr>
      <w:r>
        <w:t xml:space="preserve">        - name: subscriptionId</w:t>
      </w:r>
    </w:p>
    <w:p w14:paraId="55504A83" w14:textId="77777777" w:rsidR="00AE52E6" w:rsidRDefault="00AE52E6" w:rsidP="00AE52E6">
      <w:pPr>
        <w:pStyle w:val="PL"/>
      </w:pPr>
      <w:r>
        <w:t xml:space="preserve">          in: path</w:t>
      </w:r>
    </w:p>
    <w:p w14:paraId="04475471" w14:textId="77777777" w:rsidR="00AE52E6" w:rsidRDefault="00AE52E6" w:rsidP="00AE52E6">
      <w:pPr>
        <w:pStyle w:val="PL"/>
      </w:pPr>
      <w:r>
        <w:t xml:space="preserve">          description: Identifier of the subscription resource</w:t>
      </w:r>
    </w:p>
    <w:p w14:paraId="3F7F2627" w14:textId="77777777" w:rsidR="00AE52E6" w:rsidRDefault="00AE52E6" w:rsidP="00AE52E6">
      <w:pPr>
        <w:pStyle w:val="PL"/>
      </w:pPr>
      <w:r>
        <w:t xml:space="preserve">          required: true</w:t>
      </w:r>
    </w:p>
    <w:p w14:paraId="0BE77B5D" w14:textId="77777777" w:rsidR="00AE52E6" w:rsidRDefault="00AE52E6" w:rsidP="00AE52E6">
      <w:pPr>
        <w:pStyle w:val="PL"/>
      </w:pPr>
      <w:r>
        <w:t xml:space="preserve">          schema:</w:t>
      </w:r>
    </w:p>
    <w:p w14:paraId="4A74666B" w14:textId="77777777" w:rsidR="00AE52E6" w:rsidRDefault="00AE52E6" w:rsidP="00AE52E6">
      <w:pPr>
        <w:pStyle w:val="PL"/>
      </w:pPr>
      <w:r>
        <w:t xml:space="preserve">            type: string</w:t>
      </w:r>
    </w:p>
    <w:p w14:paraId="6E89E338" w14:textId="77777777" w:rsidR="00AE52E6" w:rsidRDefault="00AE52E6" w:rsidP="00AE52E6">
      <w:pPr>
        <w:pStyle w:val="PL"/>
      </w:pPr>
      <w:r>
        <w:t xml:space="preserve">      responses:</w:t>
      </w:r>
    </w:p>
    <w:p w14:paraId="3ADEDF11" w14:textId="77777777" w:rsidR="00AE52E6" w:rsidRDefault="00AE52E6" w:rsidP="00AE52E6">
      <w:pPr>
        <w:pStyle w:val="PL"/>
      </w:pPr>
      <w:r>
        <w:t xml:space="preserve">        '204':</w:t>
      </w:r>
    </w:p>
    <w:p w14:paraId="1320759B" w14:textId="77777777" w:rsidR="00AE52E6" w:rsidRDefault="00AE52E6" w:rsidP="00AE52E6">
      <w:pPr>
        <w:pStyle w:val="PL"/>
      </w:pPr>
      <w:r>
        <w:t xml:space="preserve">          description: No Content (Successful deletion of the existing subscription)</w:t>
      </w:r>
    </w:p>
    <w:p w14:paraId="5F4C7A66" w14:textId="77777777" w:rsidR="00AE52E6" w:rsidRDefault="00AE52E6" w:rsidP="00AE52E6">
      <w:pPr>
        <w:pStyle w:val="PL"/>
      </w:pPr>
      <w:r>
        <w:t xml:space="preserve">        '400':</w:t>
      </w:r>
    </w:p>
    <w:p w14:paraId="140072A6" w14:textId="77777777" w:rsidR="00AE52E6" w:rsidRDefault="00AE52E6" w:rsidP="00AE52E6">
      <w:pPr>
        <w:pStyle w:val="PL"/>
      </w:pPr>
      <w:r>
        <w:t xml:space="preserve">          $ref: 'TS29122_CommonData.yaml#/components/responses/400'</w:t>
      </w:r>
    </w:p>
    <w:p w14:paraId="703B0ABE" w14:textId="77777777" w:rsidR="00AE52E6" w:rsidRDefault="00AE52E6" w:rsidP="00AE52E6">
      <w:pPr>
        <w:pStyle w:val="PL"/>
      </w:pPr>
      <w:r>
        <w:t xml:space="preserve">        '401':</w:t>
      </w:r>
    </w:p>
    <w:p w14:paraId="2417FCF5" w14:textId="77777777" w:rsidR="00AE52E6" w:rsidRDefault="00AE52E6" w:rsidP="00AE52E6">
      <w:pPr>
        <w:pStyle w:val="PL"/>
      </w:pPr>
      <w:r>
        <w:t xml:space="preserve">          $ref: 'TS29122_CommonData.yaml#/components/responses/401'</w:t>
      </w:r>
    </w:p>
    <w:p w14:paraId="47500611" w14:textId="77777777" w:rsidR="00AE52E6" w:rsidRDefault="00AE52E6" w:rsidP="00AE52E6">
      <w:pPr>
        <w:pStyle w:val="PL"/>
      </w:pPr>
      <w:r>
        <w:t xml:space="preserve">        '403':</w:t>
      </w:r>
    </w:p>
    <w:p w14:paraId="64058374" w14:textId="77777777" w:rsidR="00AE52E6" w:rsidRDefault="00AE52E6" w:rsidP="00AE52E6">
      <w:pPr>
        <w:pStyle w:val="PL"/>
      </w:pPr>
      <w:r>
        <w:t xml:space="preserve">          $ref: 'TS29122_CommonData.yaml#/components/responses/403'</w:t>
      </w:r>
    </w:p>
    <w:p w14:paraId="4290EBB5" w14:textId="77777777" w:rsidR="00AE52E6" w:rsidRDefault="00AE52E6" w:rsidP="00AE52E6">
      <w:pPr>
        <w:pStyle w:val="PL"/>
      </w:pPr>
      <w:r>
        <w:t xml:space="preserve">        '404':</w:t>
      </w:r>
    </w:p>
    <w:p w14:paraId="4CAF4E2D" w14:textId="77777777" w:rsidR="00AE52E6" w:rsidRDefault="00AE52E6" w:rsidP="00AE52E6">
      <w:pPr>
        <w:pStyle w:val="PL"/>
      </w:pPr>
      <w:r>
        <w:t xml:space="preserve">          $ref: 'TS29122_CommonData.yaml#/components/responses/404'</w:t>
      </w:r>
    </w:p>
    <w:p w14:paraId="7C5702DD" w14:textId="77777777" w:rsidR="00AE52E6" w:rsidRDefault="00AE52E6" w:rsidP="00AE52E6">
      <w:pPr>
        <w:pStyle w:val="PL"/>
      </w:pPr>
      <w:r>
        <w:t xml:space="preserve">        '429':</w:t>
      </w:r>
    </w:p>
    <w:p w14:paraId="3115D56B" w14:textId="77777777" w:rsidR="00AE52E6" w:rsidRDefault="00AE52E6" w:rsidP="00AE52E6">
      <w:pPr>
        <w:pStyle w:val="PL"/>
      </w:pPr>
      <w:r>
        <w:t xml:space="preserve">          $ref: 'TS29122_CommonData.yaml#/components/responses/429'</w:t>
      </w:r>
    </w:p>
    <w:p w14:paraId="2DA92A89" w14:textId="77777777" w:rsidR="00AE52E6" w:rsidRDefault="00AE52E6" w:rsidP="00AE52E6">
      <w:pPr>
        <w:pStyle w:val="PL"/>
      </w:pPr>
      <w:r>
        <w:t xml:space="preserve">        '500':</w:t>
      </w:r>
    </w:p>
    <w:p w14:paraId="4DD19A3E" w14:textId="77777777" w:rsidR="00AE52E6" w:rsidRDefault="00AE52E6" w:rsidP="00AE52E6">
      <w:pPr>
        <w:pStyle w:val="PL"/>
      </w:pPr>
      <w:r>
        <w:t xml:space="preserve">          $ref: 'TS29122_CommonData.yaml#/components/responses/500'</w:t>
      </w:r>
    </w:p>
    <w:p w14:paraId="7D171982" w14:textId="77777777" w:rsidR="00AE52E6" w:rsidRDefault="00AE52E6" w:rsidP="00AE52E6">
      <w:pPr>
        <w:pStyle w:val="PL"/>
      </w:pPr>
      <w:r>
        <w:t xml:space="preserve">        '503':</w:t>
      </w:r>
    </w:p>
    <w:p w14:paraId="7A3A7A06" w14:textId="77777777" w:rsidR="00AE52E6" w:rsidRDefault="00AE52E6" w:rsidP="00AE52E6">
      <w:pPr>
        <w:pStyle w:val="PL"/>
      </w:pPr>
      <w:r>
        <w:t xml:space="preserve">          $ref: 'TS29122_CommonData.yaml#/components/responses/503'</w:t>
      </w:r>
    </w:p>
    <w:p w14:paraId="3068244D" w14:textId="77777777" w:rsidR="00AE52E6" w:rsidRDefault="00AE52E6" w:rsidP="00AE52E6">
      <w:pPr>
        <w:pStyle w:val="PL"/>
      </w:pPr>
      <w:r>
        <w:t xml:space="preserve">        default:</w:t>
      </w:r>
    </w:p>
    <w:p w14:paraId="26457C02" w14:textId="77777777" w:rsidR="00AE52E6" w:rsidRDefault="00AE52E6" w:rsidP="00AE52E6">
      <w:pPr>
        <w:pStyle w:val="PL"/>
      </w:pPr>
      <w:r>
        <w:t xml:space="preserve">          $ref: 'TS29122_CommonData.yaml#/components/responses/default'</w:t>
      </w:r>
    </w:p>
    <w:p w14:paraId="52B330FE" w14:textId="77777777" w:rsidR="00AE52E6" w:rsidRDefault="00AE52E6" w:rsidP="00AE52E6">
      <w:pPr>
        <w:pStyle w:val="PL"/>
      </w:pPr>
    </w:p>
    <w:p w14:paraId="3F6B5910" w14:textId="77777777" w:rsidR="00AE52E6" w:rsidRDefault="00AE52E6" w:rsidP="00AE52E6">
      <w:pPr>
        <w:pStyle w:val="PL"/>
      </w:pPr>
      <w:r>
        <w:t xml:space="preserve">  /{afId}/</w:t>
      </w:r>
      <w:r>
        <w:rPr>
          <w:lang w:eastAsia="zh-CN"/>
        </w:rPr>
        <w:t>fetch</w:t>
      </w:r>
      <w:r>
        <w:t>:</w:t>
      </w:r>
    </w:p>
    <w:p w14:paraId="14449E05" w14:textId="77777777" w:rsidR="00AE52E6" w:rsidRDefault="00AE52E6" w:rsidP="00AE52E6">
      <w:pPr>
        <w:pStyle w:val="PL"/>
      </w:pPr>
      <w:r>
        <w:t xml:space="preserve">    post:</w:t>
      </w:r>
    </w:p>
    <w:p w14:paraId="276EEC2D" w14:textId="77777777" w:rsidR="00AE52E6" w:rsidRDefault="00AE52E6" w:rsidP="00AE52E6">
      <w:pPr>
        <w:pStyle w:val="PL"/>
      </w:pPr>
      <w:r>
        <w:t xml:space="preserve">      summary: Fetch analytics information</w:t>
      </w:r>
    </w:p>
    <w:p w14:paraId="65674353" w14:textId="77777777" w:rsidR="00AE52E6" w:rsidRDefault="00AE52E6" w:rsidP="00AE52E6">
      <w:pPr>
        <w:pStyle w:val="PL"/>
      </w:pPr>
      <w:r>
        <w:t xml:space="preserve">      tags:</w:t>
      </w:r>
    </w:p>
    <w:p w14:paraId="458EC435" w14:textId="77777777" w:rsidR="00AE52E6" w:rsidRDefault="00AE52E6" w:rsidP="00AE52E6">
      <w:pPr>
        <w:pStyle w:val="PL"/>
      </w:pPr>
      <w:r>
        <w:t xml:space="preserve">        - custom operation</w:t>
      </w:r>
    </w:p>
    <w:p w14:paraId="110A052A" w14:textId="77777777" w:rsidR="00AE52E6" w:rsidRDefault="00AE52E6" w:rsidP="00AE52E6">
      <w:pPr>
        <w:pStyle w:val="PL"/>
      </w:pPr>
      <w:r>
        <w:t xml:space="preserve">      parameters:</w:t>
      </w:r>
    </w:p>
    <w:p w14:paraId="4874E2EA" w14:textId="77777777" w:rsidR="00AE52E6" w:rsidRDefault="00AE52E6" w:rsidP="00AE52E6">
      <w:pPr>
        <w:pStyle w:val="PL"/>
      </w:pPr>
      <w:r>
        <w:t xml:space="preserve">        - name: afId</w:t>
      </w:r>
    </w:p>
    <w:p w14:paraId="47320FDC" w14:textId="77777777" w:rsidR="00AE52E6" w:rsidRDefault="00AE52E6" w:rsidP="00AE52E6">
      <w:pPr>
        <w:pStyle w:val="PL"/>
      </w:pPr>
      <w:r>
        <w:t xml:space="preserve">          in: path</w:t>
      </w:r>
    </w:p>
    <w:p w14:paraId="6697577E" w14:textId="77777777" w:rsidR="00AE52E6" w:rsidRDefault="00AE52E6" w:rsidP="00AE52E6">
      <w:pPr>
        <w:pStyle w:val="PL"/>
      </w:pPr>
      <w:r>
        <w:t xml:space="preserve">          description: Identifier of the AF</w:t>
      </w:r>
    </w:p>
    <w:p w14:paraId="57045E2E" w14:textId="77777777" w:rsidR="00AE52E6" w:rsidRDefault="00AE52E6" w:rsidP="00AE52E6">
      <w:pPr>
        <w:pStyle w:val="PL"/>
      </w:pPr>
      <w:r>
        <w:t xml:space="preserve">          required: true</w:t>
      </w:r>
    </w:p>
    <w:p w14:paraId="5D9DE9A5" w14:textId="77777777" w:rsidR="00AE52E6" w:rsidRDefault="00AE52E6" w:rsidP="00AE52E6">
      <w:pPr>
        <w:pStyle w:val="PL"/>
      </w:pPr>
      <w:r>
        <w:t xml:space="preserve">          schema:</w:t>
      </w:r>
    </w:p>
    <w:p w14:paraId="0E193E1B" w14:textId="77777777" w:rsidR="00AE52E6" w:rsidRDefault="00AE52E6" w:rsidP="00AE52E6">
      <w:pPr>
        <w:pStyle w:val="PL"/>
      </w:pPr>
      <w:r>
        <w:t xml:space="preserve">            type: string</w:t>
      </w:r>
    </w:p>
    <w:p w14:paraId="79703925" w14:textId="77777777" w:rsidR="00AE52E6" w:rsidRDefault="00AE52E6" w:rsidP="00AE52E6">
      <w:pPr>
        <w:pStyle w:val="PL"/>
      </w:pPr>
      <w:r>
        <w:t xml:space="preserve">      requestBody:</w:t>
      </w:r>
    </w:p>
    <w:p w14:paraId="614D2824" w14:textId="77777777" w:rsidR="00AE52E6" w:rsidRDefault="00AE52E6" w:rsidP="00AE52E6">
      <w:pPr>
        <w:pStyle w:val="PL"/>
      </w:pPr>
      <w:r>
        <w:t xml:space="preserve">        required: true</w:t>
      </w:r>
    </w:p>
    <w:p w14:paraId="6809D5E7" w14:textId="77777777" w:rsidR="00AE52E6" w:rsidRDefault="00AE52E6" w:rsidP="00AE52E6">
      <w:pPr>
        <w:pStyle w:val="PL"/>
      </w:pPr>
      <w:r>
        <w:t xml:space="preserve">        content:</w:t>
      </w:r>
    </w:p>
    <w:p w14:paraId="5C5FDD2D" w14:textId="77777777" w:rsidR="00AE52E6" w:rsidRDefault="00AE52E6" w:rsidP="00AE52E6">
      <w:pPr>
        <w:pStyle w:val="PL"/>
      </w:pPr>
      <w:r>
        <w:t xml:space="preserve">          application/json:</w:t>
      </w:r>
    </w:p>
    <w:p w14:paraId="64B4F484" w14:textId="77777777" w:rsidR="00AE52E6" w:rsidRDefault="00AE52E6" w:rsidP="00AE52E6">
      <w:pPr>
        <w:pStyle w:val="PL"/>
      </w:pPr>
      <w:r>
        <w:t xml:space="preserve">            schema:</w:t>
      </w:r>
    </w:p>
    <w:p w14:paraId="0D155EBF" w14:textId="77777777" w:rsidR="00AE52E6" w:rsidRDefault="00AE52E6" w:rsidP="00AE52E6">
      <w:pPr>
        <w:pStyle w:val="PL"/>
      </w:pPr>
      <w:r>
        <w:t xml:space="preserve">              $ref: '#/components/schemas/AnalyticsRequest'</w:t>
      </w:r>
    </w:p>
    <w:p w14:paraId="07E0835B" w14:textId="77777777" w:rsidR="00AE52E6" w:rsidRDefault="00AE52E6" w:rsidP="00AE52E6">
      <w:pPr>
        <w:pStyle w:val="PL"/>
      </w:pPr>
      <w:r>
        <w:t xml:space="preserve">      responses:</w:t>
      </w:r>
    </w:p>
    <w:p w14:paraId="4B1BF5DA" w14:textId="77777777" w:rsidR="00AE52E6" w:rsidRDefault="00AE52E6" w:rsidP="00AE52E6">
      <w:pPr>
        <w:pStyle w:val="PL"/>
      </w:pPr>
      <w:r>
        <w:t xml:space="preserve">        '200':</w:t>
      </w:r>
    </w:p>
    <w:p w14:paraId="0AB38417" w14:textId="77777777" w:rsidR="00AE52E6" w:rsidRDefault="00AE52E6" w:rsidP="00AE52E6">
      <w:pPr>
        <w:pStyle w:val="PL"/>
      </w:pPr>
      <w:r>
        <w:t xml:space="preserve">          description: The requested information was returned successfully.</w:t>
      </w:r>
    </w:p>
    <w:p w14:paraId="23DF1C4E" w14:textId="77777777" w:rsidR="00AE52E6" w:rsidRDefault="00AE52E6" w:rsidP="00AE52E6">
      <w:pPr>
        <w:pStyle w:val="PL"/>
      </w:pPr>
      <w:r>
        <w:t xml:space="preserve">          content:</w:t>
      </w:r>
    </w:p>
    <w:p w14:paraId="414DADC9" w14:textId="77777777" w:rsidR="00AE52E6" w:rsidRDefault="00AE52E6" w:rsidP="00AE52E6">
      <w:pPr>
        <w:pStyle w:val="PL"/>
      </w:pPr>
      <w:r>
        <w:t xml:space="preserve">            application/json:</w:t>
      </w:r>
    </w:p>
    <w:p w14:paraId="5C10BC81" w14:textId="77777777" w:rsidR="00AE52E6" w:rsidRDefault="00AE52E6" w:rsidP="00AE52E6">
      <w:pPr>
        <w:pStyle w:val="PL"/>
      </w:pPr>
      <w:r>
        <w:t xml:space="preserve">              schema:</w:t>
      </w:r>
    </w:p>
    <w:p w14:paraId="091C7B75" w14:textId="77777777" w:rsidR="00AE52E6" w:rsidRDefault="00AE52E6" w:rsidP="00AE52E6">
      <w:pPr>
        <w:pStyle w:val="PL"/>
      </w:pPr>
      <w:r>
        <w:t xml:space="preserve">                $ref: '#/components/schemas/AnalyticsData'</w:t>
      </w:r>
    </w:p>
    <w:p w14:paraId="24B8DBC5" w14:textId="77777777" w:rsidR="00AE52E6" w:rsidRDefault="00AE52E6" w:rsidP="00AE52E6">
      <w:pPr>
        <w:pStyle w:val="PL"/>
      </w:pPr>
      <w:r>
        <w:t xml:space="preserve">        '204':</w:t>
      </w:r>
    </w:p>
    <w:p w14:paraId="62D3EB1B" w14:textId="77777777" w:rsidR="00AE52E6" w:rsidRDefault="00AE52E6" w:rsidP="00AE52E6">
      <w:pPr>
        <w:pStyle w:val="PL"/>
      </w:pPr>
      <w:r>
        <w:t xml:space="preserve">          description: No Content (The requested Analytics data does not exist)</w:t>
      </w:r>
    </w:p>
    <w:p w14:paraId="76EF6324" w14:textId="77777777" w:rsidR="00AE52E6" w:rsidRDefault="00AE52E6" w:rsidP="00AE52E6">
      <w:pPr>
        <w:pStyle w:val="PL"/>
      </w:pPr>
      <w:r>
        <w:t xml:space="preserve">        '400':</w:t>
      </w:r>
    </w:p>
    <w:p w14:paraId="58BB5157" w14:textId="77777777" w:rsidR="00AE52E6" w:rsidRDefault="00AE52E6" w:rsidP="00AE52E6">
      <w:pPr>
        <w:pStyle w:val="PL"/>
      </w:pPr>
      <w:r>
        <w:t xml:space="preserve">          $ref: 'TS29122_CommonData.yaml#/components/responses/400'</w:t>
      </w:r>
    </w:p>
    <w:p w14:paraId="252C5AC9" w14:textId="77777777" w:rsidR="00AE52E6" w:rsidRDefault="00AE52E6" w:rsidP="00AE52E6">
      <w:pPr>
        <w:pStyle w:val="PL"/>
      </w:pPr>
      <w:r>
        <w:t xml:space="preserve">        '401':</w:t>
      </w:r>
    </w:p>
    <w:p w14:paraId="31A3A53D" w14:textId="77777777" w:rsidR="00AE52E6" w:rsidRDefault="00AE52E6" w:rsidP="00AE52E6">
      <w:pPr>
        <w:pStyle w:val="PL"/>
      </w:pPr>
      <w:r>
        <w:t xml:space="preserve">          $ref: 'TS29122_CommonData.yaml#/components/responses/401'</w:t>
      </w:r>
    </w:p>
    <w:p w14:paraId="6E06F54A" w14:textId="77777777" w:rsidR="00AE52E6" w:rsidRDefault="00AE52E6" w:rsidP="00AE52E6">
      <w:pPr>
        <w:pStyle w:val="PL"/>
      </w:pPr>
      <w:r>
        <w:t xml:space="preserve">        '403':</w:t>
      </w:r>
    </w:p>
    <w:p w14:paraId="1BFD19D0" w14:textId="77777777" w:rsidR="00AE52E6" w:rsidRDefault="00AE52E6" w:rsidP="00AE52E6">
      <w:pPr>
        <w:pStyle w:val="PL"/>
      </w:pPr>
      <w:r>
        <w:lastRenderedPageBreak/>
        <w:t xml:space="preserve">          $ref: 'TS29122_CommonData.yaml#/components/responses/403'</w:t>
      </w:r>
    </w:p>
    <w:p w14:paraId="57D3F2D7" w14:textId="77777777" w:rsidR="00AE52E6" w:rsidRDefault="00AE52E6" w:rsidP="00AE52E6">
      <w:pPr>
        <w:pStyle w:val="PL"/>
      </w:pPr>
      <w:r>
        <w:t xml:space="preserve">        '404':</w:t>
      </w:r>
    </w:p>
    <w:p w14:paraId="7917F75F" w14:textId="77777777" w:rsidR="00AE52E6" w:rsidRDefault="00AE52E6" w:rsidP="00AE52E6">
      <w:pPr>
        <w:pStyle w:val="PL"/>
      </w:pPr>
      <w:r>
        <w:t xml:space="preserve">          $ref: 'TS29122_CommonData.yaml#/components/responses/404'</w:t>
      </w:r>
    </w:p>
    <w:p w14:paraId="2779EC7A" w14:textId="77777777" w:rsidR="00AE52E6" w:rsidRDefault="00AE52E6" w:rsidP="00AE52E6">
      <w:pPr>
        <w:pStyle w:val="PL"/>
      </w:pPr>
      <w:r>
        <w:t xml:space="preserve">        '411':</w:t>
      </w:r>
    </w:p>
    <w:p w14:paraId="0B71CCA1" w14:textId="77777777" w:rsidR="00AE52E6" w:rsidRDefault="00AE52E6" w:rsidP="00AE52E6">
      <w:pPr>
        <w:pStyle w:val="PL"/>
      </w:pPr>
      <w:r>
        <w:t xml:space="preserve">          $ref: 'TS29122_CommonData.yaml#/components/responses/411'</w:t>
      </w:r>
    </w:p>
    <w:p w14:paraId="27C3FAD5" w14:textId="77777777" w:rsidR="00AE52E6" w:rsidRDefault="00AE52E6" w:rsidP="00AE52E6">
      <w:pPr>
        <w:pStyle w:val="PL"/>
      </w:pPr>
      <w:r>
        <w:t xml:space="preserve">        '413':</w:t>
      </w:r>
    </w:p>
    <w:p w14:paraId="247A75A7" w14:textId="77777777" w:rsidR="00AE52E6" w:rsidRDefault="00AE52E6" w:rsidP="00AE52E6">
      <w:pPr>
        <w:pStyle w:val="PL"/>
      </w:pPr>
      <w:r>
        <w:t xml:space="preserve">          $ref: 'TS29122_CommonData.yaml#/components/responses/413'</w:t>
      </w:r>
    </w:p>
    <w:p w14:paraId="09004AF5" w14:textId="77777777" w:rsidR="00AE52E6" w:rsidRDefault="00AE52E6" w:rsidP="00AE52E6">
      <w:pPr>
        <w:pStyle w:val="PL"/>
      </w:pPr>
      <w:r>
        <w:t xml:space="preserve">        '415':</w:t>
      </w:r>
    </w:p>
    <w:p w14:paraId="6B4850D3" w14:textId="77777777" w:rsidR="00AE52E6" w:rsidRDefault="00AE52E6" w:rsidP="00AE52E6">
      <w:pPr>
        <w:pStyle w:val="PL"/>
      </w:pPr>
      <w:r>
        <w:t xml:space="preserve">          $ref: 'TS29122_CommonData.yaml#/components/responses/415'</w:t>
      </w:r>
    </w:p>
    <w:p w14:paraId="505194DB" w14:textId="77777777" w:rsidR="00AE52E6" w:rsidRDefault="00AE52E6" w:rsidP="00AE52E6">
      <w:pPr>
        <w:pStyle w:val="PL"/>
      </w:pPr>
      <w:r>
        <w:t xml:space="preserve">        '429':</w:t>
      </w:r>
    </w:p>
    <w:p w14:paraId="64C8661B" w14:textId="77777777" w:rsidR="00AE52E6" w:rsidRDefault="00AE52E6" w:rsidP="00AE52E6">
      <w:pPr>
        <w:pStyle w:val="PL"/>
      </w:pPr>
      <w:r>
        <w:t xml:space="preserve">          $ref: 'TS29122_CommonData.yaml#/components/responses/429'</w:t>
      </w:r>
    </w:p>
    <w:p w14:paraId="7701FDC3" w14:textId="77777777" w:rsidR="00AE52E6" w:rsidRDefault="00AE52E6" w:rsidP="00AE52E6">
      <w:pPr>
        <w:pStyle w:val="PL"/>
      </w:pPr>
      <w:r>
        <w:t xml:space="preserve">        '500':</w:t>
      </w:r>
    </w:p>
    <w:p w14:paraId="22710785" w14:textId="77777777" w:rsidR="00AE52E6" w:rsidRDefault="00AE52E6" w:rsidP="00AE52E6">
      <w:pPr>
        <w:pStyle w:val="PL"/>
      </w:pPr>
      <w:r>
        <w:t xml:space="preserve">          $ref: 'TS29122_CommonData.yaml#/components/responses/500'</w:t>
      </w:r>
    </w:p>
    <w:p w14:paraId="653A3F86" w14:textId="77777777" w:rsidR="00AE52E6" w:rsidRDefault="00AE52E6" w:rsidP="00AE52E6">
      <w:pPr>
        <w:pStyle w:val="PL"/>
      </w:pPr>
      <w:r>
        <w:t xml:space="preserve">        '503':</w:t>
      </w:r>
    </w:p>
    <w:p w14:paraId="06A3D917" w14:textId="77777777" w:rsidR="00AE52E6" w:rsidRDefault="00AE52E6" w:rsidP="00AE52E6">
      <w:pPr>
        <w:pStyle w:val="PL"/>
      </w:pPr>
      <w:r>
        <w:t xml:space="preserve">          $ref: 'TS29122_CommonData.yaml#/components/responses/503'</w:t>
      </w:r>
    </w:p>
    <w:p w14:paraId="56CBFFED" w14:textId="77777777" w:rsidR="00AE52E6" w:rsidRDefault="00AE52E6" w:rsidP="00AE52E6">
      <w:pPr>
        <w:pStyle w:val="PL"/>
      </w:pPr>
      <w:r>
        <w:t xml:space="preserve">        default:</w:t>
      </w:r>
    </w:p>
    <w:p w14:paraId="6B260641" w14:textId="77777777" w:rsidR="00AE52E6" w:rsidRDefault="00AE52E6" w:rsidP="00AE52E6">
      <w:pPr>
        <w:pStyle w:val="PL"/>
      </w:pPr>
      <w:r>
        <w:t xml:space="preserve">          $ref: 'TS29122_CommonData.yaml#/components/responses/default'</w:t>
      </w:r>
    </w:p>
    <w:p w14:paraId="2CCADFAE" w14:textId="77777777" w:rsidR="00AE52E6" w:rsidRDefault="00AE52E6" w:rsidP="00AE52E6">
      <w:pPr>
        <w:pStyle w:val="PL"/>
      </w:pPr>
    </w:p>
    <w:p w14:paraId="7DF3D79F" w14:textId="77777777" w:rsidR="00AE52E6" w:rsidRDefault="00AE52E6" w:rsidP="00AE52E6">
      <w:pPr>
        <w:pStyle w:val="PL"/>
      </w:pPr>
      <w:r>
        <w:t>components:</w:t>
      </w:r>
    </w:p>
    <w:p w14:paraId="0EA3DE8F" w14:textId="77777777" w:rsidR="00AE52E6" w:rsidRDefault="00AE52E6" w:rsidP="00AE52E6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F9DC7BA" w14:textId="77777777" w:rsidR="00AE52E6" w:rsidRDefault="00AE52E6" w:rsidP="00AE52E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303F1C1" w14:textId="77777777" w:rsidR="00AE52E6" w:rsidRDefault="00AE52E6" w:rsidP="00AE52E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95E4204" w14:textId="77777777" w:rsidR="00AE52E6" w:rsidRDefault="00AE52E6" w:rsidP="00AE52E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017898A" w14:textId="77777777" w:rsidR="00AE52E6" w:rsidRDefault="00AE52E6" w:rsidP="00AE52E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204572B" w14:textId="77777777" w:rsidR="00AE52E6" w:rsidRDefault="00AE52E6" w:rsidP="00AE52E6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B90AC8A" w14:textId="77777777" w:rsidR="00AE52E6" w:rsidRDefault="00AE52E6" w:rsidP="00AE52E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8381282" w14:textId="77777777" w:rsidR="00AE52E6" w:rsidRDefault="00AE52E6" w:rsidP="00AE52E6">
      <w:pPr>
        <w:pStyle w:val="PL"/>
        <w:rPr>
          <w:lang w:eastAsia="zh-CN"/>
        </w:rPr>
      </w:pPr>
      <w:r>
        <w:t xml:space="preserve">  schemas: </w:t>
      </w:r>
    </w:p>
    <w:p w14:paraId="1A2AF70C" w14:textId="77777777" w:rsidR="00AE52E6" w:rsidRDefault="00AE52E6" w:rsidP="00AE52E6">
      <w:pPr>
        <w:pStyle w:val="PL"/>
      </w:pPr>
      <w:r>
        <w:t xml:space="preserve">    AnalyticsExposure</w:t>
      </w:r>
      <w:r>
        <w:rPr>
          <w:rFonts w:hint="eastAsia"/>
        </w:rPr>
        <w:t>Sub</w:t>
      </w:r>
      <w:r>
        <w:t>sc:</w:t>
      </w:r>
    </w:p>
    <w:p w14:paraId="7D543789" w14:textId="77777777" w:rsidR="00AE52E6" w:rsidRDefault="00AE52E6" w:rsidP="00AE52E6">
      <w:pPr>
        <w:pStyle w:val="PL"/>
      </w:pPr>
      <w:r>
        <w:t xml:space="preserve">      type: object</w:t>
      </w:r>
    </w:p>
    <w:p w14:paraId="22E37B1B" w14:textId="77777777" w:rsidR="00AE52E6" w:rsidRDefault="00AE52E6" w:rsidP="00AE52E6">
      <w:pPr>
        <w:pStyle w:val="PL"/>
      </w:pPr>
      <w:r>
        <w:t xml:space="preserve">      properties:</w:t>
      </w:r>
    </w:p>
    <w:p w14:paraId="0BF689DD" w14:textId="77777777" w:rsidR="00AE52E6" w:rsidRDefault="00AE52E6" w:rsidP="00AE52E6">
      <w:pPr>
        <w:pStyle w:val="PL"/>
      </w:pPr>
      <w:r>
        <w:t xml:space="preserve">        analyEventsSubs:</w:t>
      </w:r>
    </w:p>
    <w:p w14:paraId="0C13889A" w14:textId="77777777" w:rsidR="00AE52E6" w:rsidRDefault="00AE52E6" w:rsidP="00AE52E6">
      <w:pPr>
        <w:pStyle w:val="PL"/>
      </w:pPr>
      <w:r>
        <w:t xml:space="preserve">          type: array</w:t>
      </w:r>
    </w:p>
    <w:p w14:paraId="646C40F4" w14:textId="77777777" w:rsidR="00AE52E6" w:rsidRDefault="00AE52E6" w:rsidP="00AE52E6">
      <w:pPr>
        <w:pStyle w:val="PL"/>
      </w:pPr>
      <w:r>
        <w:t xml:space="preserve">          items:</w:t>
      </w:r>
    </w:p>
    <w:p w14:paraId="2804B5A5" w14:textId="77777777" w:rsidR="00AE52E6" w:rsidRDefault="00AE52E6" w:rsidP="00AE52E6">
      <w:pPr>
        <w:pStyle w:val="PL"/>
      </w:pPr>
      <w:r>
        <w:t xml:space="preserve">            $ref: '#/components/schemas/AnalyticsEventSubsc'</w:t>
      </w:r>
    </w:p>
    <w:p w14:paraId="57B94F16" w14:textId="77777777" w:rsidR="00AE52E6" w:rsidRDefault="00AE52E6" w:rsidP="00AE52E6">
      <w:pPr>
        <w:pStyle w:val="PL"/>
      </w:pPr>
      <w:r>
        <w:t xml:space="preserve">          minItems: 1</w:t>
      </w:r>
    </w:p>
    <w:p w14:paraId="7B1BD827" w14:textId="77777777" w:rsidR="00AE52E6" w:rsidRDefault="00AE52E6" w:rsidP="00AE52E6">
      <w:pPr>
        <w:pStyle w:val="PL"/>
      </w:pPr>
      <w:r>
        <w:t xml:space="preserve">        </w:t>
      </w:r>
      <w:r>
        <w:rPr>
          <w:lang w:eastAsia="zh-CN"/>
        </w:rPr>
        <w:t>analyRepInfo</w:t>
      </w:r>
      <w:r>
        <w:t>:</w:t>
      </w:r>
    </w:p>
    <w:p w14:paraId="76405636" w14:textId="77777777" w:rsidR="00AE52E6" w:rsidRDefault="00AE52E6" w:rsidP="00AE52E6">
      <w:pPr>
        <w:pStyle w:val="PL"/>
      </w:pPr>
      <w:r>
        <w:t xml:space="preserve">          $ref: 'TS29520_Nnwdaf_EventsSubscription.yaml#/components/schemas/EventReportingRequirement'</w:t>
      </w:r>
    </w:p>
    <w:p w14:paraId="1D38542C" w14:textId="77777777" w:rsidR="00AE52E6" w:rsidRDefault="00AE52E6" w:rsidP="00AE52E6">
      <w:pPr>
        <w:pStyle w:val="PL"/>
      </w:pPr>
      <w:r>
        <w:t xml:space="preserve">        </w:t>
      </w:r>
      <w:r>
        <w:rPr>
          <w:lang w:eastAsia="zh-CN"/>
        </w:rPr>
        <w:t>notifUri</w:t>
      </w:r>
      <w:r>
        <w:t>:</w:t>
      </w:r>
    </w:p>
    <w:p w14:paraId="1501EDE2" w14:textId="77777777" w:rsidR="00AE52E6" w:rsidRDefault="00AE52E6" w:rsidP="00AE52E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060FBF09" w14:textId="77777777" w:rsidR="00AE52E6" w:rsidRDefault="00AE52E6" w:rsidP="00AE52E6">
      <w:pPr>
        <w:pStyle w:val="PL"/>
      </w:pPr>
      <w:r>
        <w:t xml:space="preserve">        notifId:</w:t>
      </w:r>
    </w:p>
    <w:p w14:paraId="25207E22" w14:textId="77777777" w:rsidR="00AE52E6" w:rsidRDefault="00AE52E6" w:rsidP="00AE52E6">
      <w:pPr>
        <w:pStyle w:val="PL"/>
      </w:pPr>
      <w:r>
        <w:t xml:space="preserve">          type: string</w:t>
      </w:r>
    </w:p>
    <w:p w14:paraId="6A93AB3A" w14:textId="77777777" w:rsidR="00AE52E6" w:rsidRDefault="00AE52E6" w:rsidP="00AE52E6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E1CB7D9" w14:textId="77777777" w:rsidR="00AE52E6" w:rsidRDefault="00AE52E6" w:rsidP="00AE52E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EC5C942" w14:textId="77777777" w:rsidR="00AE52E6" w:rsidRDefault="00AE52E6" w:rsidP="00AE52E6">
      <w:pPr>
        <w:pStyle w:val="PL"/>
      </w:pPr>
      <w:r>
        <w:t xml:space="preserve">      required:</w:t>
      </w:r>
    </w:p>
    <w:p w14:paraId="34C6E97B" w14:textId="77777777" w:rsidR="00AE52E6" w:rsidRDefault="00AE52E6" w:rsidP="00AE52E6">
      <w:pPr>
        <w:pStyle w:val="PL"/>
      </w:pPr>
      <w:r>
        <w:t xml:space="preserve">        - analyEventsSubs</w:t>
      </w:r>
    </w:p>
    <w:p w14:paraId="4DF7DAF1" w14:textId="77777777" w:rsidR="00AE52E6" w:rsidRDefault="00AE52E6" w:rsidP="00AE52E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notifUri</w:t>
      </w:r>
    </w:p>
    <w:p w14:paraId="38971F6D" w14:textId="77777777" w:rsidR="00AE52E6" w:rsidRDefault="00AE52E6" w:rsidP="00AE52E6">
      <w:pPr>
        <w:pStyle w:val="PL"/>
        <w:rPr>
          <w:lang w:eastAsia="zh-CN"/>
        </w:rPr>
      </w:pPr>
      <w:r>
        <w:t xml:space="preserve">        - notifId</w:t>
      </w:r>
    </w:p>
    <w:p w14:paraId="189D6434" w14:textId="77777777" w:rsidR="00AE52E6" w:rsidRDefault="00AE52E6" w:rsidP="00AE52E6">
      <w:pPr>
        <w:pStyle w:val="PL"/>
      </w:pPr>
      <w:r>
        <w:t xml:space="preserve">    AnalyticsEventNotification:</w:t>
      </w:r>
    </w:p>
    <w:p w14:paraId="6919DCEE" w14:textId="77777777" w:rsidR="00AE52E6" w:rsidRDefault="00AE52E6" w:rsidP="00AE52E6">
      <w:pPr>
        <w:pStyle w:val="PL"/>
      </w:pPr>
      <w:r>
        <w:t xml:space="preserve">      type: object</w:t>
      </w:r>
    </w:p>
    <w:p w14:paraId="203D7F96" w14:textId="77777777" w:rsidR="00AE52E6" w:rsidRDefault="00AE52E6" w:rsidP="00AE52E6">
      <w:pPr>
        <w:pStyle w:val="PL"/>
      </w:pPr>
      <w:r>
        <w:t xml:space="preserve">      properties:</w:t>
      </w:r>
    </w:p>
    <w:p w14:paraId="72547142" w14:textId="77777777" w:rsidR="00AE52E6" w:rsidRDefault="00AE52E6" w:rsidP="00AE52E6">
      <w:pPr>
        <w:pStyle w:val="PL"/>
      </w:pPr>
      <w:r>
        <w:t xml:space="preserve">        notifId:</w:t>
      </w:r>
    </w:p>
    <w:p w14:paraId="2C89F407" w14:textId="77777777" w:rsidR="00AE52E6" w:rsidRDefault="00AE52E6" w:rsidP="00AE52E6">
      <w:pPr>
        <w:pStyle w:val="PL"/>
      </w:pPr>
      <w:r>
        <w:t xml:space="preserve">          type: string</w:t>
      </w:r>
    </w:p>
    <w:p w14:paraId="43637E8B" w14:textId="77777777" w:rsidR="00AE52E6" w:rsidRDefault="00AE52E6" w:rsidP="00AE52E6">
      <w:pPr>
        <w:pStyle w:val="PL"/>
      </w:pPr>
      <w:r>
        <w:t xml:space="preserve">        analyEventNotifs:</w:t>
      </w:r>
    </w:p>
    <w:p w14:paraId="5AFA77B5" w14:textId="77777777" w:rsidR="00AE52E6" w:rsidRDefault="00AE52E6" w:rsidP="00AE52E6">
      <w:pPr>
        <w:pStyle w:val="PL"/>
      </w:pPr>
      <w:r>
        <w:t xml:space="preserve">          type: array</w:t>
      </w:r>
    </w:p>
    <w:p w14:paraId="55CF3318" w14:textId="77777777" w:rsidR="00AE52E6" w:rsidRDefault="00AE52E6" w:rsidP="00AE52E6">
      <w:pPr>
        <w:pStyle w:val="PL"/>
      </w:pPr>
      <w:r>
        <w:t xml:space="preserve">          items:</w:t>
      </w:r>
    </w:p>
    <w:p w14:paraId="08E7FF7B" w14:textId="77777777" w:rsidR="00AE52E6" w:rsidRDefault="00AE52E6" w:rsidP="00AE52E6">
      <w:pPr>
        <w:pStyle w:val="PL"/>
      </w:pPr>
      <w:r>
        <w:t xml:space="preserve">            $ref: '#/components/schemas/AnalyticsEventNotif'</w:t>
      </w:r>
    </w:p>
    <w:p w14:paraId="4740CA67" w14:textId="77777777" w:rsidR="00AE52E6" w:rsidRDefault="00AE52E6" w:rsidP="00AE52E6">
      <w:pPr>
        <w:pStyle w:val="PL"/>
      </w:pPr>
      <w:r>
        <w:t xml:space="preserve">          minItems: 1</w:t>
      </w:r>
    </w:p>
    <w:p w14:paraId="1BA1BE84" w14:textId="77777777" w:rsidR="00AE52E6" w:rsidRDefault="00AE52E6" w:rsidP="00AE52E6">
      <w:pPr>
        <w:pStyle w:val="PL"/>
      </w:pPr>
      <w:r>
        <w:t xml:space="preserve">    AnalyticsEventNotif:</w:t>
      </w:r>
    </w:p>
    <w:p w14:paraId="2716936A" w14:textId="77777777" w:rsidR="00AE52E6" w:rsidRDefault="00AE52E6" w:rsidP="00AE52E6">
      <w:pPr>
        <w:pStyle w:val="PL"/>
      </w:pPr>
      <w:r>
        <w:t xml:space="preserve">      type: object</w:t>
      </w:r>
    </w:p>
    <w:p w14:paraId="28220B99" w14:textId="77777777" w:rsidR="00AE52E6" w:rsidRDefault="00AE52E6" w:rsidP="00AE52E6">
      <w:pPr>
        <w:pStyle w:val="PL"/>
      </w:pPr>
      <w:r>
        <w:t xml:space="preserve">      properties:</w:t>
      </w:r>
    </w:p>
    <w:p w14:paraId="3D23A800" w14:textId="77777777" w:rsidR="00AE52E6" w:rsidRDefault="00AE52E6" w:rsidP="00AE52E6">
      <w:pPr>
        <w:pStyle w:val="PL"/>
      </w:pPr>
      <w:r>
        <w:t xml:space="preserve">        analyEvent:</w:t>
      </w:r>
    </w:p>
    <w:p w14:paraId="1BF0E36A" w14:textId="77777777" w:rsidR="00AE52E6" w:rsidRDefault="00AE52E6" w:rsidP="00AE52E6">
      <w:pPr>
        <w:pStyle w:val="PL"/>
      </w:pPr>
      <w:r>
        <w:t xml:space="preserve">          $ref: '#/components/schemas/AnalyticsEvent'</w:t>
      </w:r>
    </w:p>
    <w:p w14:paraId="03512411" w14:textId="77777777" w:rsidR="00AE52E6" w:rsidRDefault="00AE52E6" w:rsidP="00AE52E6">
      <w:pPr>
        <w:pStyle w:val="PL"/>
      </w:pPr>
      <w:r>
        <w:t xml:space="preserve">        timeStamp:</w:t>
      </w:r>
    </w:p>
    <w:p w14:paraId="5AE14963" w14:textId="77777777" w:rsidR="00AE52E6" w:rsidRDefault="00AE52E6" w:rsidP="00AE52E6">
      <w:pPr>
        <w:pStyle w:val="PL"/>
      </w:pPr>
      <w:r>
        <w:t xml:space="preserve">          $ref: 'TS29122_CommonData.yaml#/components/schemas/DateTime'</w:t>
      </w:r>
    </w:p>
    <w:p w14:paraId="0FC93110" w14:textId="77777777" w:rsidR="00AE52E6" w:rsidRDefault="00AE52E6" w:rsidP="00AE52E6">
      <w:pPr>
        <w:pStyle w:val="PL"/>
      </w:pPr>
      <w:r>
        <w:t xml:space="preserve">        ueMobilityInfos:</w:t>
      </w:r>
    </w:p>
    <w:p w14:paraId="346BF1FA" w14:textId="77777777" w:rsidR="00AE52E6" w:rsidRDefault="00AE52E6" w:rsidP="00AE52E6">
      <w:pPr>
        <w:pStyle w:val="PL"/>
      </w:pPr>
      <w:r>
        <w:t xml:space="preserve">          type: array</w:t>
      </w:r>
    </w:p>
    <w:p w14:paraId="2C2EE262" w14:textId="77777777" w:rsidR="00AE52E6" w:rsidRDefault="00AE52E6" w:rsidP="00AE52E6">
      <w:pPr>
        <w:pStyle w:val="PL"/>
      </w:pPr>
      <w:r>
        <w:t xml:space="preserve">          items:</w:t>
      </w:r>
    </w:p>
    <w:p w14:paraId="1DAF85EC" w14:textId="77777777" w:rsidR="00AE52E6" w:rsidRDefault="00AE52E6" w:rsidP="00AE52E6">
      <w:pPr>
        <w:pStyle w:val="PL"/>
      </w:pPr>
      <w:r>
        <w:t xml:space="preserve">            $ref: '#/components/schemas/UeMobilityExposure'</w:t>
      </w:r>
    </w:p>
    <w:p w14:paraId="71B16AAD" w14:textId="77777777" w:rsidR="00AE52E6" w:rsidRDefault="00AE52E6" w:rsidP="00AE52E6">
      <w:pPr>
        <w:pStyle w:val="PL"/>
      </w:pPr>
      <w:r>
        <w:t xml:space="preserve">          minItems: 1</w:t>
      </w:r>
    </w:p>
    <w:p w14:paraId="3E5654AD" w14:textId="77777777" w:rsidR="00AE52E6" w:rsidRDefault="00AE52E6" w:rsidP="00AE52E6">
      <w:pPr>
        <w:pStyle w:val="PL"/>
      </w:pPr>
      <w:r>
        <w:t xml:space="preserve">        ueCommInfos:</w:t>
      </w:r>
    </w:p>
    <w:p w14:paraId="10FB44FF" w14:textId="77777777" w:rsidR="00AE52E6" w:rsidRDefault="00AE52E6" w:rsidP="00AE52E6">
      <w:pPr>
        <w:pStyle w:val="PL"/>
      </w:pPr>
      <w:r>
        <w:t xml:space="preserve">          type: array</w:t>
      </w:r>
    </w:p>
    <w:p w14:paraId="12929D71" w14:textId="77777777" w:rsidR="00AE52E6" w:rsidRDefault="00AE52E6" w:rsidP="00AE52E6">
      <w:pPr>
        <w:pStyle w:val="PL"/>
      </w:pPr>
      <w:r>
        <w:t xml:space="preserve">          items:</w:t>
      </w:r>
    </w:p>
    <w:p w14:paraId="1DAEB160" w14:textId="77777777" w:rsidR="00AE52E6" w:rsidRDefault="00AE52E6" w:rsidP="00AE52E6">
      <w:pPr>
        <w:pStyle w:val="PL"/>
      </w:pPr>
      <w:r>
        <w:t xml:space="preserve">            $ref: 'TS29520_Nnwdaf_EventsSubscription.yaml#/components/schemas/UeCommunication'</w:t>
      </w:r>
    </w:p>
    <w:p w14:paraId="51D761A0" w14:textId="77777777" w:rsidR="00AE52E6" w:rsidRDefault="00AE52E6" w:rsidP="00AE52E6">
      <w:pPr>
        <w:pStyle w:val="PL"/>
      </w:pPr>
      <w:r>
        <w:t xml:space="preserve">          minItems: 1</w:t>
      </w:r>
    </w:p>
    <w:p w14:paraId="4EC92857" w14:textId="77777777" w:rsidR="00AE52E6" w:rsidRDefault="00AE52E6" w:rsidP="00AE52E6">
      <w:pPr>
        <w:pStyle w:val="PL"/>
      </w:pPr>
      <w:r>
        <w:t xml:space="preserve">        abnormalInfos:</w:t>
      </w:r>
    </w:p>
    <w:p w14:paraId="161D7D0E" w14:textId="77777777" w:rsidR="00AE52E6" w:rsidRDefault="00AE52E6" w:rsidP="00AE52E6">
      <w:pPr>
        <w:pStyle w:val="PL"/>
      </w:pPr>
      <w:r>
        <w:t xml:space="preserve">          type: array</w:t>
      </w:r>
    </w:p>
    <w:p w14:paraId="045347B3" w14:textId="77777777" w:rsidR="00AE52E6" w:rsidRDefault="00AE52E6" w:rsidP="00AE52E6">
      <w:pPr>
        <w:pStyle w:val="PL"/>
      </w:pPr>
      <w:r>
        <w:t xml:space="preserve">          items:</w:t>
      </w:r>
    </w:p>
    <w:p w14:paraId="09F247B1" w14:textId="77777777" w:rsidR="00AE52E6" w:rsidRDefault="00AE52E6" w:rsidP="00AE52E6">
      <w:pPr>
        <w:pStyle w:val="PL"/>
      </w:pPr>
      <w:r>
        <w:lastRenderedPageBreak/>
        <w:t xml:space="preserve">            $ref: '#/components/schemas/AbnormalExposure'</w:t>
      </w:r>
    </w:p>
    <w:p w14:paraId="2EB5047A" w14:textId="77777777" w:rsidR="00AE52E6" w:rsidRDefault="00AE52E6" w:rsidP="00AE52E6">
      <w:pPr>
        <w:pStyle w:val="PL"/>
      </w:pPr>
      <w:r>
        <w:t xml:space="preserve">          minItems: 1</w:t>
      </w:r>
    </w:p>
    <w:p w14:paraId="7179987B" w14:textId="77777777" w:rsidR="00AE52E6" w:rsidRDefault="00AE52E6" w:rsidP="00AE52E6">
      <w:pPr>
        <w:pStyle w:val="PL"/>
      </w:pPr>
      <w:r>
        <w:t xml:space="preserve">        congestInfos:</w:t>
      </w:r>
    </w:p>
    <w:p w14:paraId="60DB908E" w14:textId="77777777" w:rsidR="00AE52E6" w:rsidRDefault="00AE52E6" w:rsidP="00AE52E6">
      <w:pPr>
        <w:pStyle w:val="PL"/>
      </w:pPr>
      <w:r>
        <w:t xml:space="preserve">          type: array</w:t>
      </w:r>
    </w:p>
    <w:p w14:paraId="62458AC0" w14:textId="77777777" w:rsidR="00AE52E6" w:rsidRDefault="00AE52E6" w:rsidP="00AE52E6">
      <w:pPr>
        <w:pStyle w:val="PL"/>
      </w:pPr>
      <w:r>
        <w:t xml:space="preserve">          items:</w:t>
      </w:r>
    </w:p>
    <w:p w14:paraId="20E8C88F" w14:textId="77777777" w:rsidR="00AE52E6" w:rsidRDefault="00AE52E6" w:rsidP="00AE52E6">
      <w:pPr>
        <w:pStyle w:val="PL"/>
      </w:pPr>
      <w:r>
        <w:t xml:space="preserve">            $ref: '#/components/schemas/CongestInfo'</w:t>
      </w:r>
    </w:p>
    <w:p w14:paraId="1D62E381" w14:textId="77777777" w:rsidR="00AE52E6" w:rsidRDefault="00AE52E6" w:rsidP="00AE52E6">
      <w:pPr>
        <w:pStyle w:val="PL"/>
      </w:pPr>
      <w:r>
        <w:t xml:space="preserve">          minItems: 1</w:t>
      </w:r>
    </w:p>
    <w:p w14:paraId="75BE7F43" w14:textId="77777777" w:rsidR="00AE52E6" w:rsidRDefault="00AE52E6" w:rsidP="00AE52E6">
      <w:pPr>
        <w:pStyle w:val="PL"/>
      </w:pPr>
      <w:r>
        <w:t xml:space="preserve">        nwPerfInfos:</w:t>
      </w:r>
    </w:p>
    <w:p w14:paraId="28251E69" w14:textId="77777777" w:rsidR="00AE52E6" w:rsidRDefault="00AE52E6" w:rsidP="00AE52E6">
      <w:pPr>
        <w:pStyle w:val="PL"/>
      </w:pPr>
      <w:r>
        <w:t xml:space="preserve">          type: array</w:t>
      </w:r>
    </w:p>
    <w:p w14:paraId="330C595E" w14:textId="77777777" w:rsidR="00AE52E6" w:rsidRDefault="00AE52E6" w:rsidP="00AE52E6">
      <w:pPr>
        <w:pStyle w:val="PL"/>
      </w:pPr>
      <w:r>
        <w:t xml:space="preserve">          items:</w:t>
      </w:r>
    </w:p>
    <w:p w14:paraId="7BCD3FF7" w14:textId="77777777" w:rsidR="00AE52E6" w:rsidRDefault="00AE52E6" w:rsidP="00AE52E6">
      <w:pPr>
        <w:pStyle w:val="PL"/>
      </w:pPr>
      <w:r>
        <w:t xml:space="preserve">            $ref: '#/components/schemas/NetworkPerfExposure'</w:t>
      </w:r>
    </w:p>
    <w:p w14:paraId="0C1BD840" w14:textId="77777777" w:rsidR="00AE52E6" w:rsidRDefault="00AE52E6" w:rsidP="00AE52E6">
      <w:pPr>
        <w:pStyle w:val="PL"/>
      </w:pPr>
      <w:r>
        <w:t xml:space="preserve">          minItems: 1</w:t>
      </w:r>
    </w:p>
    <w:p w14:paraId="2343C9EC" w14:textId="77777777" w:rsidR="00AE52E6" w:rsidRDefault="00AE52E6" w:rsidP="00AE52E6">
      <w:pPr>
        <w:pStyle w:val="PL"/>
      </w:pPr>
      <w:r>
        <w:t xml:space="preserve">        qosSustainInfos:</w:t>
      </w:r>
    </w:p>
    <w:p w14:paraId="7AA61ED3" w14:textId="77777777" w:rsidR="00AE52E6" w:rsidRDefault="00AE52E6" w:rsidP="00AE52E6">
      <w:pPr>
        <w:pStyle w:val="PL"/>
      </w:pPr>
      <w:r>
        <w:t xml:space="preserve">          type: array</w:t>
      </w:r>
    </w:p>
    <w:p w14:paraId="51F9786A" w14:textId="77777777" w:rsidR="00AE52E6" w:rsidRDefault="00AE52E6" w:rsidP="00AE52E6">
      <w:pPr>
        <w:pStyle w:val="PL"/>
      </w:pPr>
      <w:r>
        <w:t xml:space="preserve">          items:</w:t>
      </w:r>
    </w:p>
    <w:p w14:paraId="6A8D6CC5" w14:textId="77777777" w:rsidR="00AE52E6" w:rsidRDefault="00AE52E6" w:rsidP="00AE52E6">
      <w:pPr>
        <w:pStyle w:val="PL"/>
      </w:pPr>
      <w:r>
        <w:t xml:space="preserve">            $ref: '#/components/schemas/QosSustainabilityExposure'</w:t>
      </w:r>
    </w:p>
    <w:p w14:paraId="4E92C1D8" w14:textId="77777777" w:rsidR="00AE52E6" w:rsidRDefault="00AE52E6" w:rsidP="00AE52E6">
      <w:pPr>
        <w:pStyle w:val="PL"/>
      </w:pPr>
      <w:r>
        <w:t xml:space="preserve">          minItems: 1</w:t>
      </w:r>
    </w:p>
    <w:p w14:paraId="6F23541B" w14:textId="77777777" w:rsidR="00AE52E6" w:rsidRDefault="00AE52E6" w:rsidP="00AE52E6">
      <w:pPr>
        <w:pStyle w:val="PL"/>
      </w:pPr>
      <w:r>
        <w:t xml:space="preserve">      required:</w:t>
      </w:r>
    </w:p>
    <w:p w14:paraId="395E8B71" w14:textId="77777777" w:rsidR="00AE52E6" w:rsidRDefault="00AE52E6" w:rsidP="00AE52E6">
      <w:pPr>
        <w:pStyle w:val="PL"/>
      </w:pPr>
      <w:r>
        <w:t xml:space="preserve">        - analyEvent</w:t>
      </w:r>
    </w:p>
    <w:p w14:paraId="7B183CCC" w14:textId="77777777" w:rsidR="00AE52E6" w:rsidRDefault="00AE52E6" w:rsidP="00AE52E6">
      <w:pPr>
        <w:pStyle w:val="PL"/>
      </w:pPr>
      <w:r>
        <w:t xml:space="preserve">        - timeStamp</w:t>
      </w:r>
    </w:p>
    <w:p w14:paraId="6BE15AA3" w14:textId="77777777" w:rsidR="00AE52E6" w:rsidRDefault="00AE52E6" w:rsidP="00AE52E6">
      <w:pPr>
        <w:pStyle w:val="PL"/>
      </w:pPr>
      <w:r>
        <w:t xml:space="preserve">    AnalyticsEventSubsc:</w:t>
      </w:r>
    </w:p>
    <w:p w14:paraId="3F5F1B39" w14:textId="77777777" w:rsidR="00AE52E6" w:rsidRDefault="00AE52E6" w:rsidP="00AE52E6">
      <w:pPr>
        <w:pStyle w:val="PL"/>
      </w:pPr>
      <w:r>
        <w:t xml:space="preserve">      type: object</w:t>
      </w:r>
    </w:p>
    <w:p w14:paraId="3EA424DC" w14:textId="77777777" w:rsidR="00AE52E6" w:rsidRDefault="00AE52E6" w:rsidP="00AE52E6">
      <w:pPr>
        <w:pStyle w:val="PL"/>
      </w:pPr>
      <w:r>
        <w:t xml:space="preserve">      properties:</w:t>
      </w:r>
    </w:p>
    <w:p w14:paraId="3A26ECE1" w14:textId="77777777" w:rsidR="00AE52E6" w:rsidRDefault="00AE52E6" w:rsidP="00AE52E6">
      <w:pPr>
        <w:pStyle w:val="PL"/>
      </w:pPr>
      <w:r>
        <w:t xml:space="preserve">        analyEvent:</w:t>
      </w:r>
    </w:p>
    <w:p w14:paraId="025A4F3B" w14:textId="77777777" w:rsidR="00AE52E6" w:rsidRDefault="00AE52E6" w:rsidP="00AE52E6">
      <w:pPr>
        <w:pStyle w:val="PL"/>
      </w:pPr>
      <w:r>
        <w:t xml:space="preserve">          $ref: '#/components/schemas/AnalyticsEvent'</w:t>
      </w:r>
    </w:p>
    <w:p w14:paraId="5D9E3597" w14:textId="77777777" w:rsidR="00AE52E6" w:rsidRDefault="00AE52E6" w:rsidP="00AE52E6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197AD3AD" w14:textId="77777777" w:rsidR="00AE52E6" w:rsidRDefault="00AE52E6" w:rsidP="00AE52E6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Subsc'</w:t>
      </w:r>
    </w:p>
    <w:p w14:paraId="18175AF5" w14:textId="77777777" w:rsidR="00AE52E6" w:rsidRDefault="00AE52E6" w:rsidP="00AE52E6">
      <w:pPr>
        <w:pStyle w:val="PL"/>
      </w:pPr>
      <w:r>
        <w:t xml:space="preserve">        tgtUe:</w:t>
      </w:r>
    </w:p>
    <w:p w14:paraId="53092AF1" w14:textId="77777777" w:rsidR="00AE52E6" w:rsidRDefault="00AE52E6" w:rsidP="00AE52E6">
      <w:pPr>
        <w:pStyle w:val="PL"/>
      </w:pPr>
      <w:r>
        <w:t xml:space="preserve">          $ref: '#/components/schemas/TargetUeId'</w:t>
      </w:r>
    </w:p>
    <w:p w14:paraId="21C13366" w14:textId="77777777" w:rsidR="00AE52E6" w:rsidRDefault="00AE52E6" w:rsidP="00AE52E6">
      <w:pPr>
        <w:pStyle w:val="PL"/>
      </w:pPr>
      <w:r>
        <w:t xml:space="preserve">      required:</w:t>
      </w:r>
    </w:p>
    <w:p w14:paraId="0BDD8D59" w14:textId="77777777" w:rsidR="00AE52E6" w:rsidRDefault="00AE52E6" w:rsidP="00AE52E6">
      <w:pPr>
        <w:pStyle w:val="PL"/>
      </w:pPr>
      <w:r>
        <w:t xml:space="preserve">        - analyEvent</w:t>
      </w:r>
    </w:p>
    <w:p w14:paraId="4D845923" w14:textId="77777777" w:rsidR="00AE52E6" w:rsidRDefault="00AE52E6" w:rsidP="00AE52E6">
      <w:pPr>
        <w:pStyle w:val="PL"/>
      </w:pPr>
      <w:r>
        <w:t xml:space="preserve">        - tgtUe</w:t>
      </w:r>
    </w:p>
    <w:p w14:paraId="695C6A54" w14:textId="77777777" w:rsidR="00AE52E6" w:rsidRDefault="00AE52E6" w:rsidP="00AE52E6">
      <w:pPr>
        <w:pStyle w:val="PL"/>
      </w:pPr>
      <w:r>
        <w:t xml:space="preserve">    AnalyticsEventFilterSubsc:</w:t>
      </w:r>
    </w:p>
    <w:p w14:paraId="196817D2" w14:textId="77777777" w:rsidR="00AE52E6" w:rsidRDefault="00AE52E6" w:rsidP="00AE52E6">
      <w:pPr>
        <w:pStyle w:val="PL"/>
      </w:pPr>
      <w:r>
        <w:t xml:space="preserve">      type: object</w:t>
      </w:r>
    </w:p>
    <w:p w14:paraId="49669E11" w14:textId="77777777" w:rsidR="00AE52E6" w:rsidRDefault="00AE52E6" w:rsidP="00AE52E6">
      <w:pPr>
        <w:pStyle w:val="PL"/>
      </w:pPr>
      <w:r>
        <w:t xml:space="preserve">      properties:</w:t>
      </w:r>
    </w:p>
    <w:p w14:paraId="00CAD6A9" w14:textId="77777777" w:rsidR="00AE52E6" w:rsidRDefault="00AE52E6" w:rsidP="00AE52E6">
      <w:pPr>
        <w:pStyle w:val="PL"/>
      </w:pPr>
      <w:r>
        <w:t xml:space="preserve">        nwPerfReqs:</w:t>
      </w:r>
    </w:p>
    <w:p w14:paraId="0099B4C4" w14:textId="77777777" w:rsidR="00AE52E6" w:rsidRDefault="00AE52E6" w:rsidP="00AE52E6">
      <w:pPr>
        <w:pStyle w:val="PL"/>
      </w:pPr>
      <w:r>
        <w:t xml:space="preserve">          type: array</w:t>
      </w:r>
    </w:p>
    <w:p w14:paraId="23B86C7E" w14:textId="77777777" w:rsidR="00AE52E6" w:rsidRDefault="00AE52E6" w:rsidP="00AE52E6">
      <w:pPr>
        <w:pStyle w:val="PL"/>
      </w:pPr>
      <w:r>
        <w:t xml:space="preserve">          items:</w:t>
      </w:r>
    </w:p>
    <w:p w14:paraId="7526DFF8" w14:textId="77777777" w:rsidR="00AE52E6" w:rsidRDefault="00AE52E6" w:rsidP="00AE52E6">
      <w:pPr>
        <w:pStyle w:val="PL"/>
      </w:pPr>
      <w:r>
        <w:t xml:space="preserve">            $ref: 'TS29520_Nnwdaf_EventsSubscription.yaml#/components/schemas/NetworkPerfRequirement'</w:t>
      </w:r>
    </w:p>
    <w:p w14:paraId="6F6B1581" w14:textId="77777777" w:rsidR="00AE52E6" w:rsidRDefault="00AE52E6" w:rsidP="00AE52E6">
      <w:pPr>
        <w:pStyle w:val="PL"/>
      </w:pPr>
      <w:r>
        <w:t xml:space="preserve">          minItems: 1</w:t>
      </w:r>
    </w:p>
    <w:p w14:paraId="7A24E760" w14:textId="77777777" w:rsidR="00AE52E6" w:rsidRDefault="00AE52E6" w:rsidP="00AE52E6">
      <w:pPr>
        <w:pStyle w:val="PL"/>
      </w:pPr>
      <w:r>
        <w:t xml:space="preserve">        locArea:</w:t>
      </w:r>
    </w:p>
    <w:p w14:paraId="74CD5544" w14:textId="77777777" w:rsidR="00AE52E6" w:rsidRDefault="00AE52E6" w:rsidP="00AE52E6">
      <w:pPr>
        <w:pStyle w:val="PL"/>
      </w:pPr>
      <w:r>
        <w:t xml:space="preserve">          $ref: 'TS29122_CommonData.yaml#/components/schemas/LocationArea5G'</w:t>
      </w:r>
    </w:p>
    <w:p w14:paraId="044D1A9A" w14:textId="77777777" w:rsidR="00AE52E6" w:rsidRDefault="00AE52E6" w:rsidP="00AE52E6">
      <w:pPr>
        <w:pStyle w:val="PL"/>
      </w:pPr>
      <w:r>
        <w:t xml:space="preserve">        appIds:</w:t>
      </w:r>
    </w:p>
    <w:p w14:paraId="1D023407" w14:textId="77777777" w:rsidR="00AE52E6" w:rsidRDefault="00AE52E6" w:rsidP="00AE52E6">
      <w:pPr>
        <w:pStyle w:val="PL"/>
      </w:pPr>
      <w:r>
        <w:t xml:space="preserve">          type: array</w:t>
      </w:r>
    </w:p>
    <w:p w14:paraId="7892BF37" w14:textId="77777777" w:rsidR="00AE52E6" w:rsidRDefault="00AE52E6" w:rsidP="00AE52E6">
      <w:pPr>
        <w:pStyle w:val="PL"/>
      </w:pPr>
      <w:r>
        <w:t xml:space="preserve">          items:</w:t>
      </w:r>
    </w:p>
    <w:p w14:paraId="30BE968B" w14:textId="77777777" w:rsidR="00AE52E6" w:rsidRDefault="00AE52E6" w:rsidP="00AE52E6">
      <w:pPr>
        <w:pStyle w:val="PL"/>
      </w:pPr>
      <w:r>
        <w:t xml:space="preserve">            $ref: 'TS29571_CommonData.yaml#/components/schemas/ApplicationId'</w:t>
      </w:r>
    </w:p>
    <w:p w14:paraId="1AA22C30" w14:textId="77777777" w:rsidR="00AE52E6" w:rsidRDefault="00AE52E6" w:rsidP="00AE52E6">
      <w:pPr>
        <w:pStyle w:val="PL"/>
      </w:pPr>
      <w:r>
        <w:t xml:space="preserve">          minItems: 1</w:t>
      </w:r>
    </w:p>
    <w:p w14:paraId="5A85F12C" w14:textId="77777777" w:rsidR="00AE52E6" w:rsidRDefault="00AE52E6" w:rsidP="00AE52E6">
      <w:pPr>
        <w:pStyle w:val="PL"/>
      </w:pPr>
      <w:r>
        <w:t xml:space="preserve">        excepRequs:</w:t>
      </w:r>
    </w:p>
    <w:p w14:paraId="5F82069D" w14:textId="77777777" w:rsidR="00AE52E6" w:rsidRDefault="00AE52E6" w:rsidP="00AE52E6">
      <w:pPr>
        <w:pStyle w:val="PL"/>
      </w:pPr>
      <w:r>
        <w:t xml:space="preserve">          type: array</w:t>
      </w:r>
    </w:p>
    <w:p w14:paraId="1A44A8E0" w14:textId="77777777" w:rsidR="00AE52E6" w:rsidRDefault="00AE52E6" w:rsidP="00AE52E6">
      <w:pPr>
        <w:pStyle w:val="PL"/>
      </w:pPr>
      <w:r>
        <w:t xml:space="preserve">          items:</w:t>
      </w:r>
    </w:p>
    <w:p w14:paraId="570F6C2B" w14:textId="77777777" w:rsidR="00AE52E6" w:rsidRDefault="00AE52E6" w:rsidP="00AE52E6">
      <w:pPr>
        <w:pStyle w:val="PL"/>
      </w:pPr>
      <w:r>
        <w:t xml:space="preserve">            $ref: 'TS29520_Nnwdaf_EventsSubscription.yaml#/components/schemas/Exception'</w:t>
      </w:r>
    </w:p>
    <w:p w14:paraId="05B5A2D0" w14:textId="77777777" w:rsidR="00AE52E6" w:rsidRDefault="00AE52E6" w:rsidP="00AE52E6">
      <w:pPr>
        <w:pStyle w:val="PL"/>
      </w:pPr>
      <w:r>
        <w:t xml:space="preserve">          minItems: 1</w:t>
      </w:r>
    </w:p>
    <w:p w14:paraId="2433BC56" w14:textId="77777777" w:rsidR="00AE52E6" w:rsidRDefault="00AE52E6" w:rsidP="00AE52E6">
      <w:pPr>
        <w:pStyle w:val="PL"/>
      </w:pPr>
      <w:r>
        <w:t xml:space="preserve">        exptAnaType:</w:t>
      </w:r>
    </w:p>
    <w:p w14:paraId="6FCD009D" w14:textId="77777777" w:rsidR="00AE52E6" w:rsidRDefault="00AE52E6" w:rsidP="00AE52E6">
      <w:pPr>
        <w:pStyle w:val="PL"/>
      </w:pPr>
      <w:r>
        <w:t xml:space="preserve">          $ref: 'TS29520_Nnwdaf_EventsSubscription.yaml#/components/schemas/ExpectedAnalyticsType'</w:t>
      </w:r>
    </w:p>
    <w:p w14:paraId="269D6AEB" w14:textId="77777777" w:rsidR="00AE52E6" w:rsidRDefault="00AE52E6" w:rsidP="00AE52E6">
      <w:pPr>
        <w:pStyle w:val="PL"/>
      </w:pPr>
      <w:r>
        <w:t xml:space="preserve">        exptUeBehav:</w:t>
      </w:r>
    </w:p>
    <w:p w14:paraId="001B71CC" w14:textId="77777777" w:rsidR="00AE52E6" w:rsidRDefault="00AE52E6" w:rsidP="00AE52E6">
      <w:pPr>
        <w:pStyle w:val="PL"/>
      </w:pPr>
      <w:r>
        <w:t xml:space="preserve">          $ref: 'TS29503_Nudm_SDM.yaml#/components/schemas/ExpectedUeBehaviourData'</w:t>
      </w:r>
    </w:p>
    <w:p w14:paraId="37E949F8" w14:textId="77777777" w:rsidR="00AE52E6" w:rsidRDefault="00AE52E6" w:rsidP="00AE52E6">
      <w:pPr>
        <w:pStyle w:val="PL"/>
      </w:pPr>
      <w:r>
        <w:t xml:space="preserve">        reptThlds:</w:t>
      </w:r>
    </w:p>
    <w:p w14:paraId="0BC7850B" w14:textId="77777777" w:rsidR="00AE52E6" w:rsidRDefault="00AE52E6" w:rsidP="00AE52E6">
      <w:pPr>
        <w:pStyle w:val="PL"/>
      </w:pPr>
      <w:r>
        <w:t xml:space="preserve">          type: array</w:t>
      </w:r>
    </w:p>
    <w:p w14:paraId="00479F9D" w14:textId="77777777" w:rsidR="00AE52E6" w:rsidRDefault="00AE52E6" w:rsidP="00AE52E6">
      <w:pPr>
        <w:pStyle w:val="PL"/>
      </w:pPr>
      <w:r>
        <w:t xml:space="preserve">          items:</w:t>
      </w:r>
    </w:p>
    <w:p w14:paraId="56C2E861" w14:textId="77777777" w:rsidR="00AE52E6" w:rsidRDefault="00AE52E6" w:rsidP="00AE52E6">
      <w:pPr>
        <w:pStyle w:val="PL"/>
      </w:pPr>
      <w:r>
        <w:t xml:space="preserve">            $ref: 'TS29520_Nnwdaf_EventsSubscription.yaml#/components/schemas/ThresholdLevel'</w:t>
      </w:r>
    </w:p>
    <w:p w14:paraId="0E59C0BD" w14:textId="77777777" w:rsidR="00AE52E6" w:rsidRDefault="00AE52E6" w:rsidP="00AE52E6">
      <w:pPr>
        <w:pStyle w:val="PL"/>
      </w:pPr>
      <w:r>
        <w:t xml:space="preserve">          minItems: 1</w:t>
      </w:r>
    </w:p>
    <w:p w14:paraId="2443B8F3" w14:textId="77777777" w:rsidR="00AE52E6" w:rsidRDefault="00AE52E6" w:rsidP="00AE52E6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maxAnaEntry</w:t>
      </w:r>
      <w:r>
        <w:t>:</w:t>
      </w:r>
    </w:p>
    <w:p w14:paraId="551B1526" w14:textId="77777777" w:rsidR="00AE52E6" w:rsidRDefault="00AE52E6" w:rsidP="00AE52E6">
      <w:pPr>
        <w:pStyle w:val="PL"/>
      </w:pPr>
      <w:r>
        <w:t xml:space="preserve">          $ref: 'TS29571_CommonData.yaml#/components/schemas/Uinteger'</w:t>
      </w:r>
    </w:p>
    <w:p w14:paraId="0B07289A" w14:textId="77777777" w:rsidR="00AE52E6" w:rsidRDefault="00AE52E6" w:rsidP="00AE52E6">
      <w:pPr>
        <w:pStyle w:val="PL"/>
      </w:pPr>
      <w:r>
        <w:t xml:space="preserve">        snssai:</w:t>
      </w:r>
    </w:p>
    <w:p w14:paraId="2CAD4E99" w14:textId="77777777" w:rsidR="00AE52E6" w:rsidRDefault="00AE52E6" w:rsidP="00AE52E6">
      <w:pPr>
        <w:pStyle w:val="PL"/>
      </w:pPr>
      <w:r>
        <w:t xml:space="preserve">          $ref: 'TS29571_CommonData.yaml#/components/schemas/Snssai'</w:t>
      </w:r>
    </w:p>
    <w:p w14:paraId="0FAD1555" w14:textId="77777777" w:rsidR="00AE52E6" w:rsidRDefault="00AE52E6" w:rsidP="00AE52E6">
      <w:pPr>
        <w:pStyle w:val="PL"/>
      </w:pPr>
      <w:r>
        <w:t xml:space="preserve">        qosReq:</w:t>
      </w:r>
    </w:p>
    <w:p w14:paraId="7E1817DF" w14:textId="77777777" w:rsidR="00AE52E6" w:rsidRDefault="00AE52E6" w:rsidP="00AE52E6">
      <w:pPr>
        <w:pStyle w:val="PL"/>
      </w:pPr>
      <w:r>
        <w:t xml:space="preserve">          $ref: 'TS29520_Nnwdaf_EventsSubscription.yaml#/components/schemas/QosRequirement'</w:t>
      </w:r>
    </w:p>
    <w:p w14:paraId="7D58B67A" w14:textId="77777777" w:rsidR="00AE52E6" w:rsidRDefault="00AE52E6" w:rsidP="00AE52E6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qosFlowRetThds:</w:t>
      </w:r>
    </w:p>
    <w:p w14:paraId="4F5D58E3" w14:textId="77777777" w:rsidR="00AE52E6" w:rsidRDefault="00AE52E6" w:rsidP="00AE52E6">
      <w:pPr>
        <w:pStyle w:val="PL"/>
      </w:pPr>
      <w:r>
        <w:t xml:space="preserve">          type: array</w:t>
      </w:r>
    </w:p>
    <w:p w14:paraId="4B27CBF7" w14:textId="77777777" w:rsidR="00AE52E6" w:rsidRDefault="00AE52E6" w:rsidP="00AE52E6">
      <w:pPr>
        <w:pStyle w:val="PL"/>
      </w:pPr>
      <w:r>
        <w:t xml:space="preserve">          items:</w:t>
      </w:r>
    </w:p>
    <w:p w14:paraId="50C891DB" w14:textId="77777777" w:rsidR="00AE52E6" w:rsidRDefault="00AE52E6" w:rsidP="00AE52E6">
      <w:pPr>
        <w:pStyle w:val="PL"/>
      </w:pPr>
      <w:r>
        <w:t xml:space="preserve">            $ref: 'TS29520_Nnwdaf_EventsSubscription.yaml#/components/schemas/RetainabilityThreshold'</w:t>
      </w:r>
    </w:p>
    <w:p w14:paraId="39905135" w14:textId="77777777" w:rsidR="00AE52E6" w:rsidRDefault="00AE52E6" w:rsidP="00AE52E6">
      <w:pPr>
        <w:pStyle w:val="PL"/>
      </w:pPr>
      <w:r>
        <w:t xml:space="preserve">          minItems: 1</w:t>
      </w:r>
    </w:p>
    <w:p w14:paraId="70881F24" w14:textId="77777777" w:rsidR="00AE52E6" w:rsidRDefault="00AE52E6" w:rsidP="00AE52E6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ranUeThrouThds:</w:t>
      </w:r>
    </w:p>
    <w:p w14:paraId="311F8D75" w14:textId="77777777" w:rsidR="00AE52E6" w:rsidRDefault="00AE52E6" w:rsidP="00AE52E6">
      <w:pPr>
        <w:pStyle w:val="PL"/>
      </w:pPr>
      <w:r>
        <w:t xml:space="preserve">          type: array</w:t>
      </w:r>
    </w:p>
    <w:p w14:paraId="22829234" w14:textId="77777777" w:rsidR="00AE52E6" w:rsidRDefault="00AE52E6" w:rsidP="00AE52E6">
      <w:pPr>
        <w:pStyle w:val="PL"/>
      </w:pPr>
      <w:r>
        <w:t xml:space="preserve">          items:</w:t>
      </w:r>
    </w:p>
    <w:p w14:paraId="062FA06C" w14:textId="77777777" w:rsidR="00AE52E6" w:rsidRDefault="00AE52E6" w:rsidP="00AE52E6">
      <w:pPr>
        <w:pStyle w:val="PL"/>
      </w:pPr>
      <w:r>
        <w:t xml:space="preserve">            $ref: 'TS29571_CommonData.yaml#/components/schemas/BitRate'</w:t>
      </w:r>
    </w:p>
    <w:p w14:paraId="6C2A064E" w14:textId="77777777" w:rsidR="00AE52E6" w:rsidRDefault="00AE52E6" w:rsidP="00AE52E6">
      <w:pPr>
        <w:pStyle w:val="PL"/>
      </w:pPr>
      <w:r>
        <w:lastRenderedPageBreak/>
        <w:t xml:space="preserve">          minItems: 1</w:t>
      </w:r>
    </w:p>
    <w:p w14:paraId="2340CB95" w14:textId="77777777" w:rsidR="00AE52E6" w:rsidRDefault="00AE52E6" w:rsidP="00AE52E6">
      <w:pPr>
        <w:pStyle w:val="PL"/>
      </w:pPr>
      <w:r>
        <w:t xml:space="preserve">    TargetUeId:</w:t>
      </w:r>
    </w:p>
    <w:p w14:paraId="07CEE6AD" w14:textId="77777777" w:rsidR="00AE52E6" w:rsidRDefault="00AE52E6" w:rsidP="00AE52E6">
      <w:pPr>
        <w:pStyle w:val="PL"/>
      </w:pPr>
      <w:r>
        <w:t xml:space="preserve">      type: object</w:t>
      </w:r>
    </w:p>
    <w:p w14:paraId="277442A1" w14:textId="77777777" w:rsidR="00AE52E6" w:rsidRDefault="00AE52E6" w:rsidP="00AE52E6">
      <w:pPr>
        <w:pStyle w:val="PL"/>
      </w:pPr>
      <w:r>
        <w:t xml:space="preserve">      properties:</w:t>
      </w:r>
    </w:p>
    <w:p w14:paraId="322CF4C7" w14:textId="77777777" w:rsidR="00AE52E6" w:rsidRDefault="00AE52E6" w:rsidP="00AE52E6">
      <w:pPr>
        <w:pStyle w:val="PL"/>
      </w:pPr>
      <w:r>
        <w:t xml:space="preserve">        anyUeInd:</w:t>
      </w:r>
    </w:p>
    <w:p w14:paraId="01B74B6A" w14:textId="77777777" w:rsidR="00AE52E6" w:rsidRDefault="00AE52E6" w:rsidP="00AE52E6">
      <w:pPr>
        <w:pStyle w:val="PL"/>
      </w:pPr>
      <w:r>
        <w:t xml:space="preserve">          type: boolean</w:t>
      </w:r>
    </w:p>
    <w:p w14:paraId="6FD4E22B" w14:textId="77777777" w:rsidR="00AE52E6" w:rsidRDefault="00AE52E6" w:rsidP="00AE52E6">
      <w:pPr>
        <w:pStyle w:val="PL"/>
      </w:pPr>
      <w:r>
        <w:t xml:space="preserve">        gpsi:</w:t>
      </w:r>
    </w:p>
    <w:p w14:paraId="54F58275" w14:textId="77777777" w:rsidR="00AE52E6" w:rsidRDefault="00AE52E6" w:rsidP="00AE52E6">
      <w:pPr>
        <w:pStyle w:val="PL"/>
      </w:pPr>
      <w:r>
        <w:t xml:space="preserve">          $ref: 'TS29571_CommonData.yaml#/components/schemas/Gpsi'</w:t>
      </w:r>
    </w:p>
    <w:p w14:paraId="699AB691" w14:textId="77777777" w:rsidR="00AE52E6" w:rsidRDefault="00AE52E6" w:rsidP="00AE52E6">
      <w:pPr>
        <w:pStyle w:val="PL"/>
      </w:pPr>
      <w:r>
        <w:t xml:space="preserve">        exterGroupId:</w:t>
      </w:r>
    </w:p>
    <w:p w14:paraId="6F5AC060" w14:textId="77777777" w:rsidR="00AE52E6" w:rsidRDefault="00AE52E6" w:rsidP="00AE52E6">
      <w:pPr>
        <w:pStyle w:val="PL"/>
      </w:pPr>
      <w:r>
        <w:t xml:space="preserve">          $ref: 'TS29122_CommonData.yaml#/components/schemas/E</w:t>
      </w:r>
      <w:r>
        <w:rPr>
          <w:rFonts w:hint="eastAsia"/>
        </w:rPr>
        <w:t>xternal</w:t>
      </w:r>
      <w:r>
        <w:t>GroupId'</w:t>
      </w:r>
    </w:p>
    <w:p w14:paraId="07930BB4" w14:textId="77777777" w:rsidR="00AE52E6" w:rsidRDefault="00AE52E6" w:rsidP="00AE52E6">
      <w:pPr>
        <w:pStyle w:val="PL"/>
      </w:pPr>
      <w:r>
        <w:t xml:space="preserve">    UeMobilityExposure:</w:t>
      </w:r>
    </w:p>
    <w:p w14:paraId="2F34B05D" w14:textId="77777777" w:rsidR="00AE52E6" w:rsidRDefault="00AE52E6" w:rsidP="00AE52E6">
      <w:pPr>
        <w:pStyle w:val="PL"/>
      </w:pPr>
      <w:r>
        <w:t xml:space="preserve">      type: object</w:t>
      </w:r>
    </w:p>
    <w:p w14:paraId="135EAD90" w14:textId="77777777" w:rsidR="00AE52E6" w:rsidRDefault="00AE52E6" w:rsidP="00AE52E6">
      <w:pPr>
        <w:pStyle w:val="PL"/>
      </w:pPr>
      <w:r>
        <w:t xml:space="preserve">      properties:</w:t>
      </w:r>
    </w:p>
    <w:p w14:paraId="3235359F" w14:textId="77777777" w:rsidR="00AE52E6" w:rsidRDefault="00AE52E6" w:rsidP="00AE52E6">
      <w:pPr>
        <w:pStyle w:val="PL"/>
      </w:pPr>
      <w:r>
        <w:t xml:space="preserve">        ts:</w:t>
      </w:r>
    </w:p>
    <w:p w14:paraId="3E56D31A" w14:textId="77777777" w:rsidR="00AE52E6" w:rsidRDefault="00AE52E6" w:rsidP="00AE52E6">
      <w:pPr>
        <w:pStyle w:val="PL"/>
      </w:pPr>
      <w:r>
        <w:t xml:space="preserve">          $ref: 'TS29122_CommonData.yaml#/components/schemas/DateTime'</w:t>
      </w:r>
    </w:p>
    <w:p w14:paraId="23ED6B15" w14:textId="77777777" w:rsidR="00AE52E6" w:rsidRDefault="00AE52E6" w:rsidP="00AE52E6">
      <w:pPr>
        <w:pStyle w:val="PL"/>
      </w:pPr>
      <w:r>
        <w:t xml:space="preserve">        recurringTime:</w:t>
      </w:r>
    </w:p>
    <w:p w14:paraId="6631C7EA" w14:textId="77777777" w:rsidR="00AE52E6" w:rsidRDefault="00AE52E6" w:rsidP="00AE52E6">
      <w:pPr>
        <w:pStyle w:val="PL"/>
      </w:pPr>
      <w:r>
        <w:t xml:space="preserve">          $ref: 'TS29122_CpProvisioning.yaml#/components/schemas/ScheduledCommunicationTime'</w:t>
      </w:r>
    </w:p>
    <w:p w14:paraId="1ECF3A32" w14:textId="77777777" w:rsidR="00AE52E6" w:rsidRDefault="00AE52E6" w:rsidP="00AE52E6">
      <w:pPr>
        <w:pStyle w:val="PL"/>
      </w:pPr>
      <w:r>
        <w:t xml:space="preserve">        duration:</w:t>
      </w:r>
    </w:p>
    <w:p w14:paraId="0EF85002" w14:textId="77777777" w:rsidR="00AE52E6" w:rsidRDefault="00AE52E6" w:rsidP="00AE52E6">
      <w:pPr>
        <w:pStyle w:val="PL"/>
      </w:pPr>
      <w:r>
        <w:t xml:space="preserve">          $ref: 'TS29122_CommonData.yaml#/components/schemas/DurationSec'</w:t>
      </w:r>
    </w:p>
    <w:p w14:paraId="672206E9" w14:textId="77777777" w:rsidR="00AE52E6" w:rsidRDefault="00AE52E6" w:rsidP="00AE52E6">
      <w:pPr>
        <w:pStyle w:val="PL"/>
      </w:pPr>
      <w:r>
        <w:t xml:space="preserve">        durationVariance:</w:t>
      </w:r>
    </w:p>
    <w:p w14:paraId="1F6FFC9A" w14:textId="77777777" w:rsidR="00AE52E6" w:rsidRDefault="00AE52E6" w:rsidP="00AE52E6">
      <w:pPr>
        <w:pStyle w:val="PL"/>
      </w:pPr>
      <w:r>
        <w:t xml:space="preserve">          $ref: 'TS29571_CommonData.yaml#/components/schemas/Float'</w:t>
      </w:r>
    </w:p>
    <w:p w14:paraId="263A5F43" w14:textId="77777777" w:rsidR="00AE52E6" w:rsidRDefault="00AE52E6" w:rsidP="00AE52E6">
      <w:pPr>
        <w:pStyle w:val="PL"/>
      </w:pPr>
      <w:r>
        <w:t xml:space="preserve">        locInfo:</w:t>
      </w:r>
    </w:p>
    <w:p w14:paraId="28655379" w14:textId="77777777" w:rsidR="00AE52E6" w:rsidRDefault="00AE52E6" w:rsidP="00AE52E6">
      <w:pPr>
        <w:pStyle w:val="PL"/>
      </w:pPr>
      <w:r>
        <w:t xml:space="preserve">          type: array</w:t>
      </w:r>
    </w:p>
    <w:p w14:paraId="52402365" w14:textId="77777777" w:rsidR="00AE52E6" w:rsidRDefault="00AE52E6" w:rsidP="00AE52E6">
      <w:pPr>
        <w:pStyle w:val="PL"/>
      </w:pPr>
      <w:r>
        <w:t xml:space="preserve">          items:</w:t>
      </w:r>
    </w:p>
    <w:p w14:paraId="019ABCC0" w14:textId="77777777" w:rsidR="00AE52E6" w:rsidRDefault="00AE52E6" w:rsidP="00AE52E6">
      <w:pPr>
        <w:pStyle w:val="PL"/>
      </w:pPr>
      <w:r>
        <w:t xml:space="preserve">            $ref: '#/components/schemas/UeLocationInfo'</w:t>
      </w:r>
    </w:p>
    <w:p w14:paraId="2847CA2C" w14:textId="77777777" w:rsidR="00AE52E6" w:rsidRDefault="00AE52E6" w:rsidP="00AE52E6">
      <w:pPr>
        <w:pStyle w:val="PL"/>
      </w:pPr>
      <w:r>
        <w:t xml:space="preserve">          minItems: 1</w:t>
      </w:r>
    </w:p>
    <w:p w14:paraId="6523CB35" w14:textId="77777777" w:rsidR="00AE52E6" w:rsidRDefault="00AE52E6" w:rsidP="00AE52E6">
      <w:pPr>
        <w:pStyle w:val="PL"/>
      </w:pPr>
      <w:r>
        <w:t xml:space="preserve">      required:</w:t>
      </w:r>
    </w:p>
    <w:p w14:paraId="293791B3" w14:textId="77777777" w:rsidR="00AE52E6" w:rsidRDefault="00AE52E6" w:rsidP="00AE52E6">
      <w:pPr>
        <w:pStyle w:val="PL"/>
      </w:pPr>
      <w:r>
        <w:t xml:space="preserve">        - duration</w:t>
      </w:r>
    </w:p>
    <w:p w14:paraId="53DD4F4D" w14:textId="77777777" w:rsidR="00AE52E6" w:rsidRDefault="00AE52E6" w:rsidP="00AE52E6">
      <w:pPr>
        <w:pStyle w:val="PL"/>
      </w:pPr>
      <w:r>
        <w:t xml:space="preserve">        - locInfo</w:t>
      </w:r>
    </w:p>
    <w:p w14:paraId="6C381D8E" w14:textId="77777777" w:rsidR="00AE52E6" w:rsidRDefault="00AE52E6" w:rsidP="00AE52E6">
      <w:pPr>
        <w:pStyle w:val="PL"/>
      </w:pPr>
      <w:r>
        <w:t xml:space="preserve">    UeLocationInfo:</w:t>
      </w:r>
    </w:p>
    <w:p w14:paraId="3FD2AF98" w14:textId="77777777" w:rsidR="00AE52E6" w:rsidRDefault="00AE52E6" w:rsidP="00AE52E6">
      <w:pPr>
        <w:pStyle w:val="PL"/>
      </w:pPr>
      <w:r>
        <w:t xml:space="preserve">      type: object</w:t>
      </w:r>
    </w:p>
    <w:p w14:paraId="10A74059" w14:textId="77777777" w:rsidR="00AE52E6" w:rsidRDefault="00AE52E6" w:rsidP="00AE52E6">
      <w:pPr>
        <w:pStyle w:val="PL"/>
      </w:pPr>
      <w:r>
        <w:t xml:space="preserve">      properties:</w:t>
      </w:r>
    </w:p>
    <w:p w14:paraId="7B5C5FE9" w14:textId="77777777" w:rsidR="00AE52E6" w:rsidRDefault="00AE52E6" w:rsidP="00AE52E6">
      <w:pPr>
        <w:pStyle w:val="PL"/>
      </w:pPr>
      <w:r>
        <w:t xml:space="preserve">        loc:</w:t>
      </w:r>
    </w:p>
    <w:p w14:paraId="21D855B9" w14:textId="77777777" w:rsidR="00AE52E6" w:rsidRDefault="00AE52E6" w:rsidP="00AE52E6">
      <w:pPr>
        <w:pStyle w:val="PL"/>
      </w:pPr>
      <w:r>
        <w:t xml:space="preserve">          $ref: 'TS29122_CommonData.yaml#/components/schemas/LocationArea5G'</w:t>
      </w:r>
    </w:p>
    <w:p w14:paraId="035D593A" w14:textId="77777777" w:rsidR="00AE52E6" w:rsidRDefault="00AE52E6" w:rsidP="00AE52E6">
      <w:pPr>
        <w:pStyle w:val="PL"/>
      </w:pPr>
      <w:r>
        <w:t xml:space="preserve">        ratio:</w:t>
      </w:r>
    </w:p>
    <w:p w14:paraId="2F34B055" w14:textId="77777777" w:rsidR="00AE52E6" w:rsidRDefault="00AE52E6" w:rsidP="00AE52E6">
      <w:pPr>
        <w:pStyle w:val="PL"/>
      </w:pPr>
      <w:r>
        <w:t xml:space="preserve">          $ref: 'TS29571_CommonData.yaml#/components/schemas/SamplingRatio'</w:t>
      </w:r>
    </w:p>
    <w:p w14:paraId="135D7171" w14:textId="77777777" w:rsidR="00AE52E6" w:rsidRDefault="00AE52E6" w:rsidP="00AE52E6">
      <w:pPr>
        <w:pStyle w:val="PL"/>
      </w:pPr>
      <w:r>
        <w:t xml:space="preserve">        confidence:</w:t>
      </w:r>
    </w:p>
    <w:p w14:paraId="02D5B740" w14:textId="77777777" w:rsidR="00AE52E6" w:rsidRDefault="00AE52E6" w:rsidP="00AE52E6">
      <w:pPr>
        <w:pStyle w:val="PL"/>
      </w:pPr>
      <w:r>
        <w:t xml:space="preserve">          $ref: 'TS29571_CommonData.yaml#/components/schemas/Uinteger'</w:t>
      </w:r>
    </w:p>
    <w:p w14:paraId="5BE3B265" w14:textId="77777777" w:rsidR="00AE52E6" w:rsidRDefault="00AE52E6" w:rsidP="00AE52E6">
      <w:pPr>
        <w:pStyle w:val="PL"/>
      </w:pPr>
      <w:r>
        <w:t xml:space="preserve">      required:</w:t>
      </w:r>
    </w:p>
    <w:p w14:paraId="493FA39C" w14:textId="77777777" w:rsidR="00AE52E6" w:rsidRDefault="00AE52E6" w:rsidP="00AE52E6">
      <w:pPr>
        <w:pStyle w:val="PL"/>
      </w:pPr>
      <w:r>
        <w:t xml:space="preserve">        - loc</w:t>
      </w:r>
    </w:p>
    <w:p w14:paraId="29747D20" w14:textId="77777777" w:rsidR="00AE52E6" w:rsidRDefault="00AE52E6" w:rsidP="00AE52E6">
      <w:pPr>
        <w:pStyle w:val="PL"/>
      </w:pPr>
      <w:r>
        <w:t xml:space="preserve">    AnalyticsRequest:</w:t>
      </w:r>
    </w:p>
    <w:p w14:paraId="74F10C37" w14:textId="77777777" w:rsidR="00AE52E6" w:rsidRDefault="00AE52E6" w:rsidP="00AE52E6">
      <w:pPr>
        <w:pStyle w:val="PL"/>
      </w:pPr>
      <w:r>
        <w:t xml:space="preserve">      type: object</w:t>
      </w:r>
    </w:p>
    <w:p w14:paraId="5E6E80C8" w14:textId="77777777" w:rsidR="00AE52E6" w:rsidRDefault="00AE52E6" w:rsidP="00AE52E6">
      <w:pPr>
        <w:pStyle w:val="PL"/>
      </w:pPr>
      <w:r>
        <w:t xml:space="preserve">      properties:</w:t>
      </w:r>
    </w:p>
    <w:p w14:paraId="504F5A96" w14:textId="77777777" w:rsidR="00AE52E6" w:rsidRDefault="00AE52E6" w:rsidP="00AE52E6">
      <w:pPr>
        <w:pStyle w:val="PL"/>
      </w:pPr>
      <w:r>
        <w:t xml:space="preserve">        analyEvent:</w:t>
      </w:r>
    </w:p>
    <w:p w14:paraId="0F5315D8" w14:textId="77777777" w:rsidR="00AE52E6" w:rsidRDefault="00AE52E6" w:rsidP="00AE52E6">
      <w:pPr>
        <w:pStyle w:val="PL"/>
      </w:pPr>
      <w:r>
        <w:t xml:space="preserve">          $ref: '#/components/schemas/AnalyticsEvent'</w:t>
      </w:r>
    </w:p>
    <w:p w14:paraId="0179C1C9" w14:textId="77777777" w:rsidR="00AE52E6" w:rsidRDefault="00AE52E6" w:rsidP="00AE52E6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370BE5FB" w14:textId="77777777" w:rsidR="00AE52E6" w:rsidRDefault="00AE52E6" w:rsidP="00AE52E6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'</w:t>
      </w:r>
    </w:p>
    <w:p w14:paraId="5E829D3C" w14:textId="77777777" w:rsidR="00AE52E6" w:rsidRDefault="00AE52E6" w:rsidP="00AE52E6">
      <w:pPr>
        <w:pStyle w:val="PL"/>
      </w:pPr>
      <w:r>
        <w:t xml:space="preserve">        analyRep:</w:t>
      </w:r>
    </w:p>
    <w:p w14:paraId="53D6DDF0" w14:textId="77777777" w:rsidR="00AE52E6" w:rsidRDefault="00AE52E6" w:rsidP="00AE52E6">
      <w:pPr>
        <w:pStyle w:val="PL"/>
      </w:pPr>
      <w:r>
        <w:t xml:space="preserve">          $ref: 'TS29520_Nnwdaf_AnalyticsInfo.yaml#/components/schemas/AnalyticsReportingRequirement'</w:t>
      </w:r>
    </w:p>
    <w:p w14:paraId="750D238A" w14:textId="77777777" w:rsidR="00AE52E6" w:rsidRDefault="00AE52E6" w:rsidP="00AE52E6">
      <w:pPr>
        <w:pStyle w:val="PL"/>
      </w:pPr>
      <w:r>
        <w:t xml:space="preserve">        tgtUe:</w:t>
      </w:r>
    </w:p>
    <w:p w14:paraId="14195FCB" w14:textId="77777777" w:rsidR="00AE52E6" w:rsidRDefault="00AE52E6" w:rsidP="00AE52E6">
      <w:pPr>
        <w:pStyle w:val="PL"/>
      </w:pPr>
      <w:r>
        <w:t xml:space="preserve">          $ref: 'TS29520_Nnwdaf_EventsSubscription.yaml#/components/schemas/TargetUeInformation'</w:t>
      </w:r>
    </w:p>
    <w:p w14:paraId="2C7CAF90" w14:textId="77777777" w:rsidR="00AE52E6" w:rsidRDefault="00AE52E6" w:rsidP="00AE52E6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667DF5C" w14:textId="77777777" w:rsidR="00AE52E6" w:rsidRDefault="00AE52E6" w:rsidP="00AE52E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9F0A12B" w14:textId="77777777" w:rsidR="00AE52E6" w:rsidRDefault="00AE52E6" w:rsidP="00AE52E6">
      <w:pPr>
        <w:pStyle w:val="PL"/>
      </w:pPr>
      <w:r>
        <w:t xml:space="preserve">      required:</w:t>
      </w:r>
    </w:p>
    <w:p w14:paraId="3F63B2CE" w14:textId="77777777" w:rsidR="00AE52E6" w:rsidRDefault="00AE52E6" w:rsidP="00AE52E6">
      <w:pPr>
        <w:pStyle w:val="PL"/>
      </w:pPr>
      <w:r>
        <w:t xml:space="preserve">        - analyEvent</w:t>
      </w:r>
    </w:p>
    <w:p w14:paraId="6ECF6DE9" w14:textId="77777777" w:rsidR="00AE52E6" w:rsidRDefault="00AE52E6" w:rsidP="00AE52E6">
      <w:pPr>
        <w:pStyle w:val="PL"/>
      </w:pPr>
      <w:r>
        <w:t xml:space="preserve">        - suppFeat</w:t>
      </w:r>
    </w:p>
    <w:p w14:paraId="26B8851F" w14:textId="77777777" w:rsidR="00AE52E6" w:rsidRDefault="00AE52E6" w:rsidP="00AE52E6">
      <w:pPr>
        <w:pStyle w:val="PL"/>
      </w:pPr>
      <w:r>
        <w:t xml:space="preserve">    AnalyticsEventFilter:</w:t>
      </w:r>
    </w:p>
    <w:p w14:paraId="0FD7CB4F" w14:textId="77777777" w:rsidR="00AE52E6" w:rsidRDefault="00AE52E6" w:rsidP="00AE52E6">
      <w:pPr>
        <w:pStyle w:val="PL"/>
      </w:pPr>
      <w:r>
        <w:t xml:space="preserve">      type: object</w:t>
      </w:r>
    </w:p>
    <w:p w14:paraId="649F4F64" w14:textId="77777777" w:rsidR="00AE52E6" w:rsidRDefault="00AE52E6" w:rsidP="00AE52E6">
      <w:pPr>
        <w:pStyle w:val="PL"/>
      </w:pPr>
      <w:r>
        <w:t xml:space="preserve">      properties:</w:t>
      </w:r>
    </w:p>
    <w:p w14:paraId="4EB5AA49" w14:textId="77777777" w:rsidR="00AE52E6" w:rsidRDefault="00AE52E6" w:rsidP="00AE52E6">
      <w:pPr>
        <w:pStyle w:val="PL"/>
      </w:pPr>
      <w:r>
        <w:t xml:space="preserve">        locArea:</w:t>
      </w:r>
    </w:p>
    <w:p w14:paraId="2A528F22" w14:textId="77777777" w:rsidR="00AE52E6" w:rsidRDefault="00AE52E6" w:rsidP="00AE52E6">
      <w:pPr>
        <w:pStyle w:val="PL"/>
      </w:pPr>
      <w:r>
        <w:t xml:space="preserve">          $ref: 'TS29122_CommonData.yaml#/components/schemas/LocationArea5G'</w:t>
      </w:r>
    </w:p>
    <w:p w14:paraId="3C49D24F" w14:textId="77777777" w:rsidR="00AE52E6" w:rsidRDefault="00AE52E6" w:rsidP="00AE52E6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maxAnaEntry</w:t>
      </w:r>
      <w:r>
        <w:t>:</w:t>
      </w:r>
    </w:p>
    <w:p w14:paraId="7715FB0F" w14:textId="77777777" w:rsidR="00AE52E6" w:rsidRDefault="00AE52E6" w:rsidP="00AE52E6">
      <w:pPr>
        <w:pStyle w:val="PL"/>
      </w:pPr>
      <w:r>
        <w:t xml:space="preserve">          $ref: 'TS29571_CommonData.yaml#/components/schemas/Uinteger'</w:t>
      </w:r>
    </w:p>
    <w:p w14:paraId="214D70E7" w14:textId="77777777" w:rsidR="00AE52E6" w:rsidRDefault="00AE52E6" w:rsidP="00AE52E6">
      <w:pPr>
        <w:pStyle w:val="PL"/>
      </w:pPr>
      <w:r>
        <w:t xml:space="preserve">        dnn:</w:t>
      </w:r>
    </w:p>
    <w:p w14:paraId="32F10A89" w14:textId="77777777" w:rsidR="00AE52E6" w:rsidRDefault="00AE52E6" w:rsidP="00AE52E6">
      <w:pPr>
        <w:pStyle w:val="PL"/>
      </w:pPr>
      <w:r>
        <w:t xml:space="preserve">          $ref: 'TS29571_CommonData.yaml#/components/schemas/Dnn'</w:t>
      </w:r>
    </w:p>
    <w:p w14:paraId="642E0195" w14:textId="77777777" w:rsidR="00AE52E6" w:rsidRDefault="00AE52E6" w:rsidP="00AE52E6">
      <w:pPr>
        <w:pStyle w:val="PL"/>
      </w:pPr>
      <w:r>
        <w:t xml:space="preserve">        nwPerfTypes:</w:t>
      </w:r>
    </w:p>
    <w:p w14:paraId="53FFACD6" w14:textId="77777777" w:rsidR="00AE52E6" w:rsidRDefault="00AE52E6" w:rsidP="00AE52E6">
      <w:pPr>
        <w:pStyle w:val="PL"/>
      </w:pPr>
      <w:r>
        <w:t xml:space="preserve">          type: array</w:t>
      </w:r>
    </w:p>
    <w:p w14:paraId="12966350" w14:textId="77777777" w:rsidR="00AE52E6" w:rsidRDefault="00AE52E6" w:rsidP="00AE52E6">
      <w:pPr>
        <w:pStyle w:val="PL"/>
      </w:pPr>
      <w:r>
        <w:t xml:space="preserve">          items:</w:t>
      </w:r>
    </w:p>
    <w:p w14:paraId="2E6CB82C" w14:textId="77777777" w:rsidR="00AE52E6" w:rsidRDefault="00AE52E6" w:rsidP="00AE52E6">
      <w:pPr>
        <w:pStyle w:val="PL"/>
      </w:pPr>
      <w:r>
        <w:t xml:space="preserve">            $ref: 'TS29520_Nnwdaf_EventsSubscription.yaml#/components/schemas/NetworkPerfType'</w:t>
      </w:r>
    </w:p>
    <w:p w14:paraId="1BE24E19" w14:textId="77777777" w:rsidR="00AE52E6" w:rsidRDefault="00AE52E6" w:rsidP="00AE52E6">
      <w:pPr>
        <w:pStyle w:val="PL"/>
      </w:pPr>
      <w:r>
        <w:t xml:space="preserve">          minItems: 1</w:t>
      </w:r>
    </w:p>
    <w:p w14:paraId="53DACDF4" w14:textId="77777777" w:rsidR="00AE52E6" w:rsidRDefault="00AE52E6" w:rsidP="00AE52E6">
      <w:pPr>
        <w:pStyle w:val="PL"/>
      </w:pPr>
      <w:r>
        <w:t xml:space="preserve">        appIds:</w:t>
      </w:r>
    </w:p>
    <w:p w14:paraId="0C1BDE50" w14:textId="77777777" w:rsidR="00AE52E6" w:rsidRDefault="00AE52E6" w:rsidP="00AE52E6">
      <w:pPr>
        <w:pStyle w:val="PL"/>
      </w:pPr>
      <w:r>
        <w:t xml:space="preserve">          type: array</w:t>
      </w:r>
    </w:p>
    <w:p w14:paraId="242C6048" w14:textId="77777777" w:rsidR="00AE52E6" w:rsidRDefault="00AE52E6" w:rsidP="00AE52E6">
      <w:pPr>
        <w:pStyle w:val="PL"/>
      </w:pPr>
      <w:r>
        <w:t xml:space="preserve">          items:</w:t>
      </w:r>
    </w:p>
    <w:p w14:paraId="55766CFE" w14:textId="77777777" w:rsidR="00AE52E6" w:rsidRDefault="00AE52E6" w:rsidP="00AE52E6">
      <w:pPr>
        <w:pStyle w:val="PL"/>
      </w:pPr>
      <w:r>
        <w:t xml:space="preserve">            $ref: 'TS29571_CommonData.yaml#/components/schemas/ApplicationId'</w:t>
      </w:r>
    </w:p>
    <w:p w14:paraId="3B402703" w14:textId="77777777" w:rsidR="00AE52E6" w:rsidRDefault="00AE52E6" w:rsidP="00AE52E6">
      <w:pPr>
        <w:pStyle w:val="PL"/>
      </w:pPr>
      <w:r>
        <w:t xml:space="preserve">          minItems: 1</w:t>
      </w:r>
    </w:p>
    <w:p w14:paraId="272576A8" w14:textId="77777777" w:rsidR="00AE52E6" w:rsidRDefault="00AE52E6" w:rsidP="00AE52E6">
      <w:pPr>
        <w:pStyle w:val="PL"/>
      </w:pPr>
      <w:r>
        <w:t xml:space="preserve">        excepIds:</w:t>
      </w:r>
    </w:p>
    <w:p w14:paraId="6345D954" w14:textId="77777777" w:rsidR="00AE52E6" w:rsidRDefault="00AE52E6" w:rsidP="00AE52E6">
      <w:pPr>
        <w:pStyle w:val="PL"/>
      </w:pPr>
      <w:r>
        <w:t xml:space="preserve">          type: array</w:t>
      </w:r>
    </w:p>
    <w:p w14:paraId="09AF649A" w14:textId="77777777" w:rsidR="00AE52E6" w:rsidRDefault="00AE52E6" w:rsidP="00AE52E6">
      <w:pPr>
        <w:pStyle w:val="PL"/>
      </w:pPr>
      <w:r>
        <w:lastRenderedPageBreak/>
        <w:t xml:space="preserve">          items:</w:t>
      </w:r>
    </w:p>
    <w:p w14:paraId="28B32FCE" w14:textId="77777777" w:rsidR="00AE52E6" w:rsidRDefault="00AE52E6" w:rsidP="00AE52E6">
      <w:pPr>
        <w:pStyle w:val="PL"/>
      </w:pPr>
      <w:r>
        <w:t xml:space="preserve">            $ref: 'TS29520_Nnwdaf_EventsSubscription.yaml#/components/schemas/ExceptionId'</w:t>
      </w:r>
    </w:p>
    <w:p w14:paraId="7D3DACBA" w14:textId="77777777" w:rsidR="00AE52E6" w:rsidRDefault="00AE52E6" w:rsidP="00AE52E6">
      <w:pPr>
        <w:pStyle w:val="PL"/>
      </w:pPr>
      <w:r>
        <w:t xml:space="preserve">          minItems: 1</w:t>
      </w:r>
    </w:p>
    <w:p w14:paraId="421852EE" w14:textId="77777777" w:rsidR="00AE52E6" w:rsidRDefault="00AE52E6" w:rsidP="00AE52E6">
      <w:pPr>
        <w:pStyle w:val="PL"/>
      </w:pPr>
      <w:r>
        <w:t xml:space="preserve">        exptAnaType:</w:t>
      </w:r>
    </w:p>
    <w:p w14:paraId="3A325BF0" w14:textId="77777777" w:rsidR="00AE52E6" w:rsidRDefault="00AE52E6" w:rsidP="00AE52E6">
      <w:pPr>
        <w:pStyle w:val="PL"/>
      </w:pPr>
      <w:r>
        <w:t xml:space="preserve">          $ref: 'TS29520_Nnwdaf_EventsSubscription.yaml#/components/schemas/ExpectedAnalyticsType'</w:t>
      </w:r>
    </w:p>
    <w:p w14:paraId="38FDDA1C" w14:textId="77777777" w:rsidR="00AE52E6" w:rsidRDefault="00AE52E6" w:rsidP="00AE52E6">
      <w:pPr>
        <w:pStyle w:val="PL"/>
      </w:pPr>
      <w:r>
        <w:t xml:space="preserve">        exptUeBehav:</w:t>
      </w:r>
    </w:p>
    <w:p w14:paraId="7DA5286E" w14:textId="77777777" w:rsidR="00AE52E6" w:rsidRDefault="00AE52E6" w:rsidP="00AE52E6">
      <w:pPr>
        <w:pStyle w:val="PL"/>
      </w:pPr>
      <w:r>
        <w:t xml:space="preserve">          $ref: 'TS29503_Nudm_SDM.yaml#/components/schemas/ExpectedUeBehaviourData'</w:t>
      </w:r>
    </w:p>
    <w:p w14:paraId="440CF002" w14:textId="77777777" w:rsidR="00AE52E6" w:rsidRDefault="00AE52E6" w:rsidP="00AE52E6">
      <w:pPr>
        <w:pStyle w:val="PL"/>
      </w:pPr>
      <w:r>
        <w:t xml:space="preserve">        snssai:</w:t>
      </w:r>
    </w:p>
    <w:p w14:paraId="3F6053DE" w14:textId="77777777" w:rsidR="00AE52E6" w:rsidRDefault="00AE52E6" w:rsidP="00AE52E6">
      <w:pPr>
        <w:pStyle w:val="PL"/>
      </w:pPr>
      <w:r>
        <w:t xml:space="preserve">          $ref: 'TS29571_CommonData.yaml#/components/schemas/Snssai'</w:t>
      </w:r>
    </w:p>
    <w:p w14:paraId="6D7E4F00" w14:textId="77777777" w:rsidR="00AE52E6" w:rsidRDefault="00AE52E6" w:rsidP="00AE52E6">
      <w:pPr>
        <w:pStyle w:val="PL"/>
      </w:pPr>
      <w:r>
        <w:t xml:space="preserve">        qosReq:</w:t>
      </w:r>
    </w:p>
    <w:p w14:paraId="21A9ADA9" w14:textId="77777777" w:rsidR="00AE52E6" w:rsidRDefault="00AE52E6" w:rsidP="00AE52E6">
      <w:pPr>
        <w:pStyle w:val="PL"/>
      </w:pPr>
      <w:r>
        <w:t xml:space="preserve">          $ref: 'TS29520_Nnwdaf_EventsSubscription.yaml#/components/schemas/QosRequirement'</w:t>
      </w:r>
    </w:p>
    <w:p w14:paraId="0577ED36" w14:textId="77777777" w:rsidR="00AE52E6" w:rsidRDefault="00AE52E6" w:rsidP="00AE52E6">
      <w:pPr>
        <w:pStyle w:val="PL"/>
      </w:pPr>
      <w:r>
        <w:t xml:space="preserve">    AnalyticsData:</w:t>
      </w:r>
    </w:p>
    <w:p w14:paraId="64D3E8A9" w14:textId="77777777" w:rsidR="00AE52E6" w:rsidRDefault="00AE52E6" w:rsidP="00AE52E6">
      <w:pPr>
        <w:pStyle w:val="PL"/>
      </w:pPr>
      <w:r>
        <w:t xml:space="preserve">      type: object</w:t>
      </w:r>
    </w:p>
    <w:p w14:paraId="30919681" w14:textId="77777777" w:rsidR="00AE52E6" w:rsidRDefault="00AE52E6" w:rsidP="00AE52E6">
      <w:pPr>
        <w:pStyle w:val="PL"/>
      </w:pPr>
      <w:r>
        <w:t xml:space="preserve">      properties:</w:t>
      </w:r>
    </w:p>
    <w:p w14:paraId="5C47970C" w14:textId="77777777" w:rsidR="00AE52E6" w:rsidRDefault="00AE52E6" w:rsidP="00AE52E6">
      <w:pPr>
        <w:pStyle w:val="PL"/>
      </w:pPr>
      <w:r>
        <w:t xml:space="preserve">        ueMobilityInfos:</w:t>
      </w:r>
    </w:p>
    <w:p w14:paraId="417A8C70" w14:textId="77777777" w:rsidR="00AE52E6" w:rsidRDefault="00AE52E6" w:rsidP="00AE52E6">
      <w:pPr>
        <w:pStyle w:val="PL"/>
      </w:pPr>
      <w:r>
        <w:t xml:space="preserve">          type: array</w:t>
      </w:r>
    </w:p>
    <w:p w14:paraId="156A7FCE" w14:textId="77777777" w:rsidR="00AE52E6" w:rsidRDefault="00AE52E6" w:rsidP="00AE52E6">
      <w:pPr>
        <w:pStyle w:val="PL"/>
      </w:pPr>
      <w:r>
        <w:t xml:space="preserve">          items:</w:t>
      </w:r>
    </w:p>
    <w:p w14:paraId="31B5B084" w14:textId="77777777" w:rsidR="00AE52E6" w:rsidRDefault="00AE52E6" w:rsidP="00AE52E6">
      <w:pPr>
        <w:pStyle w:val="PL"/>
      </w:pPr>
      <w:r>
        <w:t xml:space="preserve">            $ref: '#/components/schemas/UeMobilityExposure'</w:t>
      </w:r>
    </w:p>
    <w:p w14:paraId="22419803" w14:textId="77777777" w:rsidR="00AE52E6" w:rsidRDefault="00AE52E6" w:rsidP="00AE52E6">
      <w:pPr>
        <w:pStyle w:val="PL"/>
      </w:pPr>
      <w:r>
        <w:t xml:space="preserve">          minItems: 1</w:t>
      </w:r>
    </w:p>
    <w:p w14:paraId="49717FAF" w14:textId="77777777" w:rsidR="00AE52E6" w:rsidRDefault="00AE52E6" w:rsidP="00AE52E6">
      <w:pPr>
        <w:pStyle w:val="PL"/>
      </w:pPr>
      <w:r>
        <w:t xml:space="preserve">        ueCommInfos:</w:t>
      </w:r>
    </w:p>
    <w:p w14:paraId="223C3930" w14:textId="77777777" w:rsidR="00AE52E6" w:rsidRDefault="00AE52E6" w:rsidP="00AE52E6">
      <w:pPr>
        <w:pStyle w:val="PL"/>
      </w:pPr>
      <w:r>
        <w:t xml:space="preserve">          type: array</w:t>
      </w:r>
    </w:p>
    <w:p w14:paraId="7B6AAD64" w14:textId="77777777" w:rsidR="00AE52E6" w:rsidRDefault="00AE52E6" w:rsidP="00AE52E6">
      <w:pPr>
        <w:pStyle w:val="PL"/>
      </w:pPr>
      <w:r>
        <w:t xml:space="preserve">          items:</w:t>
      </w:r>
    </w:p>
    <w:p w14:paraId="468AD60E" w14:textId="77777777" w:rsidR="00AE52E6" w:rsidRDefault="00AE52E6" w:rsidP="00AE52E6">
      <w:pPr>
        <w:pStyle w:val="PL"/>
      </w:pPr>
      <w:r>
        <w:t xml:space="preserve">            $ref: 'TS29520_Nnwdaf_EventsSubscription.yaml#/components/schemas/UeCommunication'</w:t>
      </w:r>
    </w:p>
    <w:p w14:paraId="5742B352" w14:textId="77777777" w:rsidR="00AE52E6" w:rsidRDefault="00AE52E6" w:rsidP="00AE52E6">
      <w:pPr>
        <w:pStyle w:val="PL"/>
      </w:pPr>
      <w:r>
        <w:t xml:space="preserve">          minItems: 1</w:t>
      </w:r>
    </w:p>
    <w:p w14:paraId="34E641A2" w14:textId="77777777" w:rsidR="00AE52E6" w:rsidRDefault="00AE52E6" w:rsidP="00AE52E6">
      <w:pPr>
        <w:pStyle w:val="PL"/>
      </w:pPr>
      <w:r>
        <w:t xml:space="preserve">        nwPerfInfos:</w:t>
      </w:r>
    </w:p>
    <w:p w14:paraId="0070AC76" w14:textId="77777777" w:rsidR="00AE52E6" w:rsidRDefault="00AE52E6" w:rsidP="00AE52E6">
      <w:pPr>
        <w:pStyle w:val="PL"/>
      </w:pPr>
      <w:r>
        <w:t xml:space="preserve">          type: array</w:t>
      </w:r>
    </w:p>
    <w:p w14:paraId="7D94DEB7" w14:textId="77777777" w:rsidR="00AE52E6" w:rsidRDefault="00AE52E6" w:rsidP="00AE52E6">
      <w:pPr>
        <w:pStyle w:val="PL"/>
      </w:pPr>
      <w:r>
        <w:t xml:space="preserve">          items:</w:t>
      </w:r>
    </w:p>
    <w:p w14:paraId="533106FF" w14:textId="77777777" w:rsidR="00AE52E6" w:rsidRDefault="00AE52E6" w:rsidP="00AE52E6">
      <w:pPr>
        <w:pStyle w:val="PL"/>
      </w:pPr>
      <w:r>
        <w:t xml:space="preserve">            $ref: '#/components/schemas/NetworkPerfExposure'</w:t>
      </w:r>
    </w:p>
    <w:p w14:paraId="1AE6350A" w14:textId="77777777" w:rsidR="00AE52E6" w:rsidRDefault="00AE52E6" w:rsidP="00AE52E6">
      <w:pPr>
        <w:pStyle w:val="PL"/>
      </w:pPr>
      <w:r>
        <w:t xml:space="preserve">          minItems: 1</w:t>
      </w:r>
    </w:p>
    <w:p w14:paraId="0C8D704A" w14:textId="77777777" w:rsidR="00AE52E6" w:rsidRDefault="00AE52E6" w:rsidP="00AE52E6">
      <w:pPr>
        <w:pStyle w:val="PL"/>
      </w:pPr>
      <w:r>
        <w:t xml:space="preserve">        abnormalInfos:</w:t>
      </w:r>
    </w:p>
    <w:p w14:paraId="29198E71" w14:textId="77777777" w:rsidR="00AE52E6" w:rsidRDefault="00AE52E6" w:rsidP="00AE52E6">
      <w:pPr>
        <w:pStyle w:val="PL"/>
      </w:pPr>
      <w:r>
        <w:t xml:space="preserve">          type: array</w:t>
      </w:r>
    </w:p>
    <w:p w14:paraId="547A4A6F" w14:textId="77777777" w:rsidR="00AE52E6" w:rsidRDefault="00AE52E6" w:rsidP="00AE52E6">
      <w:pPr>
        <w:pStyle w:val="PL"/>
      </w:pPr>
      <w:r>
        <w:t xml:space="preserve">          items:</w:t>
      </w:r>
    </w:p>
    <w:p w14:paraId="728665CE" w14:textId="77777777" w:rsidR="00AE52E6" w:rsidRDefault="00AE52E6" w:rsidP="00AE52E6">
      <w:pPr>
        <w:pStyle w:val="PL"/>
      </w:pPr>
      <w:r>
        <w:t xml:space="preserve">            $ref: '#/components/schemas/AbnormalExposure'</w:t>
      </w:r>
    </w:p>
    <w:p w14:paraId="28FC75BD" w14:textId="77777777" w:rsidR="00AE52E6" w:rsidRDefault="00AE52E6" w:rsidP="00AE52E6">
      <w:pPr>
        <w:pStyle w:val="PL"/>
      </w:pPr>
      <w:r>
        <w:t xml:space="preserve">          minItems: 1</w:t>
      </w:r>
    </w:p>
    <w:p w14:paraId="783DAEB2" w14:textId="77777777" w:rsidR="00AE52E6" w:rsidRDefault="00AE52E6" w:rsidP="00AE52E6">
      <w:pPr>
        <w:pStyle w:val="PL"/>
      </w:pPr>
      <w:r>
        <w:t xml:space="preserve">        congestInfos:</w:t>
      </w:r>
    </w:p>
    <w:p w14:paraId="7163D71A" w14:textId="77777777" w:rsidR="00AE52E6" w:rsidRDefault="00AE52E6" w:rsidP="00AE52E6">
      <w:pPr>
        <w:pStyle w:val="PL"/>
      </w:pPr>
      <w:r>
        <w:t xml:space="preserve">          type: array</w:t>
      </w:r>
    </w:p>
    <w:p w14:paraId="1E3FE4C7" w14:textId="77777777" w:rsidR="00AE52E6" w:rsidRDefault="00AE52E6" w:rsidP="00AE52E6">
      <w:pPr>
        <w:pStyle w:val="PL"/>
      </w:pPr>
      <w:r>
        <w:t xml:space="preserve">          items:</w:t>
      </w:r>
    </w:p>
    <w:p w14:paraId="1438622A" w14:textId="77777777" w:rsidR="00AE52E6" w:rsidRDefault="00AE52E6" w:rsidP="00AE52E6">
      <w:pPr>
        <w:pStyle w:val="PL"/>
      </w:pPr>
      <w:r>
        <w:t xml:space="preserve">            $ref: '#/components/schemas/CongestInfo'</w:t>
      </w:r>
    </w:p>
    <w:p w14:paraId="521A9DC1" w14:textId="77777777" w:rsidR="00AE52E6" w:rsidRDefault="00AE52E6" w:rsidP="00AE52E6">
      <w:pPr>
        <w:pStyle w:val="PL"/>
      </w:pPr>
      <w:r>
        <w:t xml:space="preserve">          minItems: 1</w:t>
      </w:r>
    </w:p>
    <w:p w14:paraId="6222CD4D" w14:textId="77777777" w:rsidR="00AE52E6" w:rsidRDefault="00AE52E6" w:rsidP="00AE52E6">
      <w:pPr>
        <w:pStyle w:val="PL"/>
      </w:pPr>
      <w:r>
        <w:t xml:space="preserve">        qosSustainInfos:</w:t>
      </w:r>
    </w:p>
    <w:p w14:paraId="6C2AFB28" w14:textId="77777777" w:rsidR="00AE52E6" w:rsidRDefault="00AE52E6" w:rsidP="00AE52E6">
      <w:pPr>
        <w:pStyle w:val="PL"/>
      </w:pPr>
      <w:r>
        <w:t xml:space="preserve">          type: array</w:t>
      </w:r>
    </w:p>
    <w:p w14:paraId="47F214DB" w14:textId="77777777" w:rsidR="00AE52E6" w:rsidRDefault="00AE52E6" w:rsidP="00AE52E6">
      <w:pPr>
        <w:pStyle w:val="PL"/>
      </w:pPr>
      <w:r>
        <w:t xml:space="preserve">          items:</w:t>
      </w:r>
    </w:p>
    <w:p w14:paraId="2D1701FB" w14:textId="77777777" w:rsidR="00AE52E6" w:rsidRDefault="00AE52E6" w:rsidP="00AE52E6">
      <w:pPr>
        <w:pStyle w:val="PL"/>
      </w:pPr>
      <w:r>
        <w:t xml:space="preserve">            $ref: '#/components/schemas/QosSustainabilityExposure'</w:t>
      </w:r>
    </w:p>
    <w:p w14:paraId="66B3CDA7" w14:textId="77777777" w:rsidR="00AE52E6" w:rsidRDefault="00AE52E6" w:rsidP="00AE52E6">
      <w:pPr>
        <w:pStyle w:val="PL"/>
      </w:pPr>
      <w:r>
        <w:t xml:space="preserve">          minItems: 1</w:t>
      </w:r>
    </w:p>
    <w:p w14:paraId="1AE566D9" w14:textId="77777777" w:rsidR="00AE52E6" w:rsidRDefault="00AE52E6" w:rsidP="00AE52E6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DA74AE0" w14:textId="77777777" w:rsidR="00AE52E6" w:rsidRDefault="00AE52E6" w:rsidP="00AE52E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5F06E7B" w14:textId="77777777" w:rsidR="00AE52E6" w:rsidRDefault="00AE52E6" w:rsidP="00AE52E6">
      <w:pPr>
        <w:pStyle w:val="PL"/>
      </w:pPr>
      <w:r>
        <w:t xml:space="preserve">      required:</w:t>
      </w:r>
    </w:p>
    <w:p w14:paraId="33CB4F4F" w14:textId="77777777" w:rsidR="00AE52E6" w:rsidRDefault="00AE52E6" w:rsidP="00AE52E6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19AE4F63" w14:textId="77777777" w:rsidR="00AE52E6" w:rsidRDefault="00AE52E6" w:rsidP="00AE52E6">
      <w:pPr>
        <w:pStyle w:val="PL"/>
      </w:pPr>
      <w:r>
        <w:t xml:space="preserve">    NetworkPerfExposure:</w:t>
      </w:r>
    </w:p>
    <w:p w14:paraId="4F283998" w14:textId="77777777" w:rsidR="00AE52E6" w:rsidRDefault="00AE52E6" w:rsidP="00AE52E6">
      <w:pPr>
        <w:pStyle w:val="PL"/>
      </w:pPr>
      <w:r>
        <w:t xml:space="preserve">      type: object</w:t>
      </w:r>
    </w:p>
    <w:p w14:paraId="553651A3" w14:textId="77777777" w:rsidR="00AE52E6" w:rsidRDefault="00AE52E6" w:rsidP="00AE52E6">
      <w:pPr>
        <w:pStyle w:val="PL"/>
      </w:pPr>
      <w:r>
        <w:t xml:space="preserve">      properties:</w:t>
      </w:r>
    </w:p>
    <w:p w14:paraId="1FE6B6C1" w14:textId="77777777" w:rsidR="00AE52E6" w:rsidRDefault="00AE52E6" w:rsidP="00AE52E6">
      <w:pPr>
        <w:pStyle w:val="PL"/>
      </w:pPr>
      <w:r>
        <w:t xml:space="preserve">        locArea:</w:t>
      </w:r>
    </w:p>
    <w:p w14:paraId="70FDCA19" w14:textId="77777777" w:rsidR="00AE52E6" w:rsidRDefault="00AE52E6" w:rsidP="00AE52E6">
      <w:pPr>
        <w:pStyle w:val="PL"/>
      </w:pPr>
      <w:r>
        <w:t xml:space="preserve">          $ref: 'TS29122_CommonData.yaml#/components/schemas/LocationArea5G'</w:t>
      </w:r>
    </w:p>
    <w:p w14:paraId="533F25EE" w14:textId="77777777" w:rsidR="00AE52E6" w:rsidRDefault="00AE52E6" w:rsidP="00AE52E6">
      <w:pPr>
        <w:pStyle w:val="PL"/>
      </w:pPr>
      <w:r>
        <w:t xml:space="preserve">        nwPerfType:</w:t>
      </w:r>
    </w:p>
    <w:p w14:paraId="389EF740" w14:textId="77777777" w:rsidR="00AE52E6" w:rsidRDefault="00AE52E6" w:rsidP="00AE52E6">
      <w:pPr>
        <w:pStyle w:val="PL"/>
      </w:pPr>
      <w:r>
        <w:t xml:space="preserve">          $ref: 'TS29520_Nnwdaf_EventsSubscription.yaml#/components/schemas/NetworkPerfType'</w:t>
      </w:r>
    </w:p>
    <w:p w14:paraId="45801948" w14:textId="77777777" w:rsidR="00AE52E6" w:rsidRDefault="00AE52E6" w:rsidP="00AE52E6">
      <w:pPr>
        <w:pStyle w:val="PL"/>
      </w:pPr>
      <w:r>
        <w:t xml:space="preserve">        relativeRatio:</w:t>
      </w:r>
    </w:p>
    <w:p w14:paraId="5E56C07D" w14:textId="77777777" w:rsidR="00AE52E6" w:rsidRDefault="00AE52E6" w:rsidP="00AE52E6">
      <w:pPr>
        <w:pStyle w:val="PL"/>
      </w:pPr>
      <w:r>
        <w:t xml:space="preserve">          $ref: 'TS29571_CommonData.yaml#/components/schemas/SamplingRatio'</w:t>
      </w:r>
    </w:p>
    <w:p w14:paraId="41235360" w14:textId="77777777" w:rsidR="00AE52E6" w:rsidRDefault="00AE52E6" w:rsidP="00AE52E6">
      <w:pPr>
        <w:pStyle w:val="PL"/>
      </w:pPr>
      <w:r>
        <w:t xml:space="preserve">        absoluteNum:</w:t>
      </w:r>
    </w:p>
    <w:p w14:paraId="03426D29" w14:textId="77777777" w:rsidR="00AE52E6" w:rsidRDefault="00AE52E6" w:rsidP="00AE52E6">
      <w:pPr>
        <w:pStyle w:val="PL"/>
      </w:pPr>
      <w:r>
        <w:t xml:space="preserve">          $ref: 'TS29571_CommonData.yaml#/components/schemas/Uinteger'</w:t>
      </w:r>
    </w:p>
    <w:p w14:paraId="266264DC" w14:textId="77777777" w:rsidR="00AE52E6" w:rsidRDefault="00AE52E6" w:rsidP="00AE52E6">
      <w:pPr>
        <w:pStyle w:val="PL"/>
      </w:pPr>
      <w:r>
        <w:t xml:space="preserve">      required:</w:t>
      </w:r>
    </w:p>
    <w:p w14:paraId="27C410C9" w14:textId="77777777" w:rsidR="00AE52E6" w:rsidRDefault="00AE52E6" w:rsidP="00AE52E6">
      <w:pPr>
        <w:pStyle w:val="PL"/>
      </w:pPr>
      <w:r>
        <w:t xml:space="preserve">        - locArea</w:t>
      </w:r>
    </w:p>
    <w:p w14:paraId="27C4B6BA" w14:textId="77777777" w:rsidR="00AE52E6" w:rsidRDefault="00AE52E6" w:rsidP="00AE52E6">
      <w:pPr>
        <w:pStyle w:val="PL"/>
      </w:pPr>
      <w:r>
        <w:t xml:space="preserve">        - nwPerfType</w:t>
      </w:r>
    </w:p>
    <w:p w14:paraId="40A2D0E4" w14:textId="77777777" w:rsidR="00AE52E6" w:rsidRDefault="00AE52E6" w:rsidP="00AE52E6">
      <w:pPr>
        <w:pStyle w:val="PL"/>
      </w:pPr>
      <w:r>
        <w:t xml:space="preserve">    AbnormalExposure:</w:t>
      </w:r>
    </w:p>
    <w:p w14:paraId="41349411" w14:textId="77777777" w:rsidR="00AE52E6" w:rsidRDefault="00AE52E6" w:rsidP="00AE52E6">
      <w:pPr>
        <w:pStyle w:val="PL"/>
      </w:pPr>
      <w:r>
        <w:t xml:space="preserve">      type: object</w:t>
      </w:r>
    </w:p>
    <w:p w14:paraId="192136D5" w14:textId="77777777" w:rsidR="00AE52E6" w:rsidRDefault="00AE52E6" w:rsidP="00AE52E6">
      <w:pPr>
        <w:pStyle w:val="PL"/>
      </w:pPr>
      <w:r>
        <w:t xml:space="preserve">      properties:</w:t>
      </w:r>
    </w:p>
    <w:p w14:paraId="2A413703" w14:textId="77777777" w:rsidR="00AE52E6" w:rsidRDefault="00AE52E6" w:rsidP="00AE52E6">
      <w:pPr>
        <w:pStyle w:val="PL"/>
      </w:pPr>
      <w:r>
        <w:t xml:space="preserve">        gpsis:</w:t>
      </w:r>
    </w:p>
    <w:p w14:paraId="22E83952" w14:textId="77777777" w:rsidR="00AE52E6" w:rsidRDefault="00AE52E6" w:rsidP="00AE52E6">
      <w:pPr>
        <w:pStyle w:val="PL"/>
      </w:pPr>
      <w:r>
        <w:t xml:space="preserve">          type: array</w:t>
      </w:r>
    </w:p>
    <w:p w14:paraId="41EBC05A" w14:textId="77777777" w:rsidR="00AE52E6" w:rsidRDefault="00AE52E6" w:rsidP="00AE52E6">
      <w:pPr>
        <w:pStyle w:val="PL"/>
      </w:pPr>
      <w:r>
        <w:t xml:space="preserve">          items:</w:t>
      </w:r>
    </w:p>
    <w:p w14:paraId="0C3F1411" w14:textId="77777777" w:rsidR="00AE52E6" w:rsidRDefault="00AE52E6" w:rsidP="00AE52E6">
      <w:pPr>
        <w:pStyle w:val="PL"/>
      </w:pPr>
      <w:r>
        <w:t xml:space="preserve">            $ref: 'TS29571_CommonData.yaml#/components/schemas/Gpsi'</w:t>
      </w:r>
    </w:p>
    <w:p w14:paraId="6AF17BB5" w14:textId="77777777" w:rsidR="00AE52E6" w:rsidRDefault="00AE52E6" w:rsidP="00AE52E6">
      <w:pPr>
        <w:pStyle w:val="PL"/>
      </w:pPr>
      <w:r>
        <w:t xml:space="preserve">          minItems: 1</w:t>
      </w:r>
    </w:p>
    <w:p w14:paraId="4D23BD0C" w14:textId="77777777" w:rsidR="00AE52E6" w:rsidRDefault="00AE52E6" w:rsidP="00AE52E6">
      <w:pPr>
        <w:pStyle w:val="PL"/>
      </w:pPr>
      <w:r>
        <w:t xml:space="preserve">        excep:</w:t>
      </w:r>
    </w:p>
    <w:p w14:paraId="6F185D95" w14:textId="77777777" w:rsidR="00AE52E6" w:rsidRDefault="00AE52E6" w:rsidP="00AE52E6">
      <w:pPr>
        <w:pStyle w:val="PL"/>
      </w:pPr>
      <w:r>
        <w:t xml:space="preserve">          $ref: 'TS29520_Nnwdaf_EventsSubscription.yaml#/components/schemas/Exception'</w:t>
      </w:r>
    </w:p>
    <w:p w14:paraId="14CB105F" w14:textId="77777777" w:rsidR="00AE52E6" w:rsidRDefault="00AE52E6" w:rsidP="00AE52E6">
      <w:pPr>
        <w:pStyle w:val="PL"/>
      </w:pPr>
      <w:r>
        <w:t xml:space="preserve">        ratio:</w:t>
      </w:r>
    </w:p>
    <w:p w14:paraId="4D3FCE13" w14:textId="77777777" w:rsidR="00AE52E6" w:rsidRDefault="00AE52E6" w:rsidP="00AE52E6">
      <w:pPr>
        <w:pStyle w:val="PL"/>
      </w:pPr>
      <w:r>
        <w:t xml:space="preserve">          $ref: 'TS29571_CommonData.yaml#/components/schemas/SamplingRatio'</w:t>
      </w:r>
    </w:p>
    <w:p w14:paraId="23D18645" w14:textId="77777777" w:rsidR="00AE52E6" w:rsidRDefault="00AE52E6" w:rsidP="00AE52E6">
      <w:pPr>
        <w:pStyle w:val="PL"/>
      </w:pPr>
      <w:r>
        <w:t xml:space="preserve">        confidence:</w:t>
      </w:r>
    </w:p>
    <w:p w14:paraId="3818D6F7" w14:textId="77777777" w:rsidR="00AE52E6" w:rsidRDefault="00AE52E6" w:rsidP="00AE52E6">
      <w:pPr>
        <w:pStyle w:val="PL"/>
      </w:pPr>
      <w:r>
        <w:t xml:space="preserve">          $ref: 'TS29571_CommonData.yaml#/components/schemas/Uinteger'</w:t>
      </w:r>
    </w:p>
    <w:p w14:paraId="2BFB89AA" w14:textId="77777777" w:rsidR="00AE52E6" w:rsidRDefault="00AE52E6" w:rsidP="00AE52E6">
      <w:pPr>
        <w:pStyle w:val="PL"/>
      </w:pPr>
      <w:r>
        <w:t xml:space="preserve">        addtMeasInfo:</w:t>
      </w:r>
    </w:p>
    <w:p w14:paraId="6BDD009E" w14:textId="77777777" w:rsidR="00AE52E6" w:rsidRDefault="00AE52E6" w:rsidP="00AE52E6">
      <w:pPr>
        <w:pStyle w:val="PL"/>
      </w:pPr>
      <w:r>
        <w:t xml:space="preserve">          $ref: 'TS29520_Nnwdaf_EventsSubscription.yaml#/components/schemas/AdditionalMeasurement'</w:t>
      </w:r>
    </w:p>
    <w:p w14:paraId="186DA0A4" w14:textId="77777777" w:rsidR="00AE52E6" w:rsidRDefault="00AE52E6" w:rsidP="00AE52E6">
      <w:pPr>
        <w:pStyle w:val="PL"/>
      </w:pPr>
      <w:r>
        <w:lastRenderedPageBreak/>
        <w:t xml:space="preserve">      required:</w:t>
      </w:r>
    </w:p>
    <w:p w14:paraId="40B87524" w14:textId="77777777" w:rsidR="00AE52E6" w:rsidRDefault="00AE52E6" w:rsidP="00AE52E6">
      <w:pPr>
        <w:pStyle w:val="PL"/>
      </w:pPr>
      <w:r>
        <w:t xml:space="preserve">        - excep</w:t>
      </w:r>
    </w:p>
    <w:p w14:paraId="7F72BD71" w14:textId="77777777" w:rsidR="00AE52E6" w:rsidRDefault="00AE52E6" w:rsidP="00AE52E6">
      <w:pPr>
        <w:pStyle w:val="PL"/>
      </w:pPr>
      <w:r>
        <w:t xml:space="preserve">    CongestInfo:</w:t>
      </w:r>
    </w:p>
    <w:p w14:paraId="6FDA904F" w14:textId="77777777" w:rsidR="00AE52E6" w:rsidRDefault="00AE52E6" w:rsidP="00AE52E6">
      <w:pPr>
        <w:pStyle w:val="PL"/>
      </w:pPr>
      <w:r>
        <w:t xml:space="preserve">      type: object</w:t>
      </w:r>
    </w:p>
    <w:p w14:paraId="2EDF1512" w14:textId="77777777" w:rsidR="00AE52E6" w:rsidRDefault="00AE52E6" w:rsidP="00AE52E6">
      <w:pPr>
        <w:pStyle w:val="PL"/>
      </w:pPr>
      <w:r>
        <w:t xml:space="preserve">      properties:</w:t>
      </w:r>
    </w:p>
    <w:p w14:paraId="3F381C72" w14:textId="77777777" w:rsidR="00AE52E6" w:rsidRDefault="00AE52E6" w:rsidP="00AE52E6">
      <w:pPr>
        <w:pStyle w:val="PL"/>
      </w:pPr>
      <w:r>
        <w:t xml:space="preserve">        locArea:</w:t>
      </w:r>
    </w:p>
    <w:p w14:paraId="66A81123" w14:textId="77777777" w:rsidR="00AE52E6" w:rsidRDefault="00AE52E6" w:rsidP="00AE52E6">
      <w:pPr>
        <w:pStyle w:val="PL"/>
      </w:pPr>
      <w:r>
        <w:t xml:space="preserve">          $ref: 'TS29122_CommonData.yaml#/components/schemas/LocationArea5G'</w:t>
      </w:r>
    </w:p>
    <w:p w14:paraId="58A64FBE" w14:textId="77777777" w:rsidR="00AE52E6" w:rsidRDefault="00AE52E6" w:rsidP="00AE52E6">
      <w:pPr>
        <w:pStyle w:val="PL"/>
      </w:pPr>
      <w:r>
        <w:t xml:space="preserve">        cngAnas:</w:t>
      </w:r>
    </w:p>
    <w:p w14:paraId="7F4E18AA" w14:textId="77777777" w:rsidR="00AE52E6" w:rsidRDefault="00AE52E6" w:rsidP="00AE52E6">
      <w:pPr>
        <w:pStyle w:val="PL"/>
      </w:pPr>
      <w:r>
        <w:t xml:space="preserve">          type: array</w:t>
      </w:r>
    </w:p>
    <w:p w14:paraId="7215407E" w14:textId="77777777" w:rsidR="00AE52E6" w:rsidRDefault="00AE52E6" w:rsidP="00AE52E6">
      <w:pPr>
        <w:pStyle w:val="PL"/>
      </w:pPr>
      <w:r>
        <w:t xml:space="preserve">          items:</w:t>
      </w:r>
    </w:p>
    <w:p w14:paraId="34582307" w14:textId="77777777" w:rsidR="00AE52E6" w:rsidRDefault="00AE52E6" w:rsidP="00AE52E6">
      <w:pPr>
        <w:pStyle w:val="PL"/>
        <w:rPr>
          <w:ins w:id="449" w:author="huawei" w:date="2020-05-22T18:53:00Z"/>
        </w:rPr>
      </w:pPr>
      <w:r>
        <w:t xml:space="preserve">            $ref: '#/components/schemas/</w:t>
      </w:r>
      <w:r>
        <w:rPr>
          <w:lang w:eastAsia="zh-CN"/>
        </w:rPr>
        <w:t>CongestionAnalytics</w:t>
      </w:r>
      <w:r>
        <w:t>'</w:t>
      </w:r>
    </w:p>
    <w:p w14:paraId="344483C2" w14:textId="77777777" w:rsidR="00AE52E6" w:rsidRDefault="00AE52E6" w:rsidP="00AE52E6">
      <w:pPr>
        <w:pStyle w:val="PL"/>
      </w:pPr>
      <w:ins w:id="450" w:author="huawei" w:date="2020-05-22T18:54:00Z">
        <w:r>
          <w:t xml:space="preserve">          minItems: 1</w:t>
        </w:r>
      </w:ins>
    </w:p>
    <w:p w14:paraId="437F7681" w14:textId="77777777" w:rsidR="00AE52E6" w:rsidRDefault="00AE52E6" w:rsidP="00AE52E6">
      <w:pPr>
        <w:pStyle w:val="PL"/>
      </w:pPr>
      <w:r>
        <w:t xml:space="preserve">      required:</w:t>
      </w:r>
    </w:p>
    <w:p w14:paraId="0BF20237" w14:textId="77777777" w:rsidR="00AE52E6" w:rsidRDefault="00AE52E6" w:rsidP="00AE52E6">
      <w:pPr>
        <w:pStyle w:val="PL"/>
      </w:pPr>
      <w:r>
        <w:t xml:space="preserve">        - locArea</w:t>
      </w:r>
    </w:p>
    <w:p w14:paraId="5E4BB92B" w14:textId="77777777" w:rsidR="00AE52E6" w:rsidRDefault="00AE52E6" w:rsidP="00AE52E6">
      <w:pPr>
        <w:pStyle w:val="PL"/>
      </w:pPr>
      <w:r>
        <w:t xml:space="preserve">        - cngAnas</w:t>
      </w:r>
    </w:p>
    <w:p w14:paraId="1A0B8183" w14:textId="77777777" w:rsidR="00AE52E6" w:rsidRDefault="00AE52E6" w:rsidP="00AE52E6">
      <w:pPr>
        <w:pStyle w:val="PL"/>
      </w:pPr>
      <w:r>
        <w:t xml:space="preserve">    </w:t>
      </w:r>
      <w:r>
        <w:rPr>
          <w:lang w:eastAsia="zh-CN"/>
        </w:rPr>
        <w:t>CongestionAnalytics</w:t>
      </w:r>
      <w:r>
        <w:t>:</w:t>
      </w:r>
    </w:p>
    <w:p w14:paraId="46743EBA" w14:textId="77777777" w:rsidR="00AE52E6" w:rsidRDefault="00AE52E6" w:rsidP="00AE52E6">
      <w:pPr>
        <w:pStyle w:val="PL"/>
      </w:pPr>
      <w:r>
        <w:t xml:space="preserve">      type: object</w:t>
      </w:r>
    </w:p>
    <w:p w14:paraId="749751FD" w14:textId="77777777" w:rsidR="00AE52E6" w:rsidRDefault="00AE52E6" w:rsidP="00AE52E6">
      <w:pPr>
        <w:pStyle w:val="PL"/>
      </w:pPr>
      <w:r>
        <w:t xml:space="preserve">      properties:</w:t>
      </w:r>
    </w:p>
    <w:p w14:paraId="6C3150BE" w14:textId="77777777" w:rsidR="00AE52E6" w:rsidRDefault="00AE52E6" w:rsidP="00AE52E6">
      <w:pPr>
        <w:pStyle w:val="PL"/>
      </w:pPr>
      <w:r>
        <w:t xml:space="preserve">        cngType:</w:t>
      </w:r>
    </w:p>
    <w:p w14:paraId="3AF3705A" w14:textId="77777777" w:rsidR="00AE52E6" w:rsidRDefault="00AE52E6" w:rsidP="00AE52E6">
      <w:pPr>
        <w:pStyle w:val="PL"/>
      </w:pPr>
      <w:r>
        <w:t xml:space="preserve">          $ref: 'TS29520_Nnwdaf_EventsSubscription.yaml#/components/schemas/CongestionType'</w:t>
      </w:r>
    </w:p>
    <w:p w14:paraId="2829F2C1" w14:textId="77777777" w:rsidR="00AE52E6" w:rsidRDefault="00AE52E6" w:rsidP="00AE52E6">
      <w:pPr>
        <w:pStyle w:val="PL"/>
      </w:pPr>
      <w:r>
        <w:t xml:space="preserve">        tmWdw:</w:t>
      </w:r>
    </w:p>
    <w:p w14:paraId="6C52A995" w14:textId="77777777" w:rsidR="00AE52E6" w:rsidRDefault="00AE52E6" w:rsidP="00AE52E6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TimeWindow</w:t>
      </w:r>
      <w:r>
        <w:t>'</w:t>
      </w:r>
    </w:p>
    <w:p w14:paraId="3A40A04E" w14:textId="77777777" w:rsidR="00AE52E6" w:rsidRDefault="00AE52E6" w:rsidP="00AE52E6">
      <w:pPr>
        <w:pStyle w:val="PL"/>
      </w:pPr>
      <w:r>
        <w:t xml:space="preserve">        nsi:</w:t>
      </w:r>
    </w:p>
    <w:p w14:paraId="5C52AED2" w14:textId="77777777" w:rsidR="00AE52E6" w:rsidRDefault="00AE52E6" w:rsidP="00AE52E6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ThresholdLevel</w:t>
      </w:r>
      <w:r>
        <w:t>'</w:t>
      </w:r>
    </w:p>
    <w:p w14:paraId="6B098A00" w14:textId="77777777" w:rsidR="00AE52E6" w:rsidRDefault="00AE52E6" w:rsidP="00AE52E6">
      <w:pPr>
        <w:pStyle w:val="PL"/>
      </w:pPr>
      <w:r>
        <w:t xml:space="preserve">        confidence:</w:t>
      </w:r>
    </w:p>
    <w:p w14:paraId="6800086D" w14:textId="77777777" w:rsidR="00AE52E6" w:rsidRDefault="00AE52E6" w:rsidP="00AE52E6">
      <w:pPr>
        <w:pStyle w:val="PL"/>
      </w:pPr>
      <w:r>
        <w:t xml:space="preserve">          $ref: 'TS29571_CommonData.yaml#/components/schemas/Uinteger'</w:t>
      </w:r>
    </w:p>
    <w:p w14:paraId="64502320" w14:textId="77777777" w:rsidR="00AE52E6" w:rsidRDefault="00AE52E6" w:rsidP="00AE52E6">
      <w:pPr>
        <w:pStyle w:val="PL"/>
      </w:pPr>
      <w:r>
        <w:t xml:space="preserve">      required:</w:t>
      </w:r>
    </w:p>
    <w:p w14:paraId="7160612F" w14:textId="77777777" w:rsidR="00AE52E6" w:rsidRDefault="00AE52E6" w:rsidP="00AE52E6">
      <w:pPr>
        <w:pStyle w:val="PL"/>
      </w:pPr>
      <w:r>
        <w:t xml:space="preserve">        - cngType</w:t>
      </w:r>
    </w:p>
    <w:p w14:paraId="197D2AC2" w14:textId="77777777" w:rsidR="00AE52E6" w:rsidRDefault="00AE52E6" w:rsidP="00AE52E6">
      <w:pPr>
        <w:pStyle w:val="PL"/>
      </w:pPr>
      <w:r>
        <w:t xml:space="preserve">        - tmWdw</w:t>
      </w:r>
    </w:p>
    <w:p w14:paraId="71DE107E" w14:textId="77777777" w:rsidR="00AE52E6" w:rsidRDefault="00AE52E6" w:rsidP="00AE52E6">
      <w:pPr>
        <w:pStyle w:val="PL"/>
        <w:rPr>
          <w:lang w:eastAsia="zh-CN"/>
        </w:rPr>
      </w:pPr>
      <w:r>
        <w:t xml:space="preserve">        - nsi</w:t>
      </w:r>
    </w:p>
    <w:p w14:paraId="6F2B9E91" w14:textId="77777777" w:rsidR="00AE52E6" w:rsidRDefault="00AE52E6" w:rsidP="00AE52E6">
      <w:pPr>
        <w:pStyle w:val="PL"/>
      </w:pPr>
      <w:r>
        <w:t xml:space="preserve">    QosSustainabilityExposure:</w:t>
      </w:r>
    </w:p>
    <w:p w14:paraId="776F16FC" w14:textId="77777777" w:rsidR="00AE52E6" w:rsidRDefault="00AE52E6" w:rsidP="00AE52E6">
      <w:pPr>
        <w:pStyle w:val="PL"/>
      </w:pPr>
      <w:r>
        <w:t xml:space="preserve">      type: object</w:t>
      </w:r>
    </w:p>
    <w:p w14:paraId="7BD1BA8E" w14:textId="77777777" w:rsidR="00AE52E6" w:rsidRDefault="00AE52E6" w:rsidP="00AE52E6">
      <w:pPr>
        <w:pStyle w:val="PL"/>
      </w:pPr>
      <w:r>
        <w:t xml:space="preserve">      properties:</w:t>
      </w:r>
    </w:p>
    <w:p w14:paraId="37EEC0EA" w14:textId="77777777" w:rsidR="00AE52E6" w:rsidRDefault="00AE52E6" w:rsidP="00AE52E6">
      <w:pPr>
        <w:pStyle w:val="PL"/>
      </w:pPr>
      <w:r>
        <w:t xml:space="preserve">        locArea:</w:t>
      </w:r>
    </w:p>
    <w:p w14:paraId="5D6B9710" w14:textId="77777777" w:rsidR="00AE52E6" w:rsidRDefault="00AE52E6" w:rsidP="00AE52E6">
      <w:pPr>
        <w:pStyle w:val="PL"/>
      </w:pPr>
      <w:r>
        <w:t xml:space="preserve">          $ref: 'TS29122_CommonData.yaml#/components/schemas/LocationArea5G'</w:t>
      </w:r>
    </w:p>
    <w:p w14:paraId="038F3AA6" w14:textId="77777777" w:rsidR="00AE52E6" w:rsidRDefault="00AE52E6" w:rsidP="00AE52E6">
      <w:pPr>
        <w:pStyle w:val="PL"/>
      </w:pPr>
      <w:r>
        <w:t xml:space="preserve">        startTs:</w:t>
      </w:r>
    </w:p>
    <w:p w14:paraId="28C9B31F" w14:textId="77777777" w:rsidR="00AE52E6" w:rsidRDefault="00AE52E6" w:rsidP="00AE52E6">
      <w:pPr>
        <w:pStyle w:val="PL"/>
      </w:pPr>
      <w:r>
        <w:t xml:space="preserve">          $ref: 'TS29571_CommonData.yaml#/components/schemas/DateTime'</w:t>
      </w:r>
    </w:p>
    <w:p w14:paraId="5CE9644F" w14:textId="77777777" w:rsidR="00AE52E6" w:rsidRDefault="00AE52E6" w:rsidP="00AE52E6">
      <w:pPr>
        <w:pStyle w:val="PL"/>
      </w:pPr>
      <w:r>
        <w:t xml:space="preserve">        endTs:</w:t>
      </w:r>
    </w:p>
    <w:p w14:paraId="00B9FF73" w14:textId="77777777" w:rsidR="00AE52E6" w:rsidRDefault="00AE52E6" w:rsidP="00AE52E6">
      <w:pPr>
        <w:pStyle w:val="PL"/>
      </w:pPr>
      <w:r>
        <w:t xml:space="preserve">          $ref: 'TS29571_CommonData.yaml#/components/schemas/DateTime'</w:t>
      </w:r>
    </w:p>
    <w:p w14:paraId="7A897C98" w14:textId="77777777" w:rsidR="00AE52E6" w:rsidRDefault="00AE52E6" w:rsidP="00AE52E6">
      <w:pPr>
        <w:pStyle w:val="PL"/>
      </w:pPr>
      <w:r>
        <w:t xml:space="preserve">        qosFlowRetThd:</w:t>
      </w:r>
    </w:p>
    <w:p w14:paraId="077DDEAA" w14:textId="77777777" w:rsidR="00AE52E6" w:rsidRDefault="00AE52E6" w:rsidP="00AE52E6">
      <w:pPr>
        <w:pStyle w:val="PL"/>
      </w:pPr>
      <w:r>
        <w:t xml:space="preserve">          $ref: 'TS29520_Nnwdaf_EventsSubscription.yaml#/components/schemas/RetainabilityThreshold'</w:t>
      </w:r>
    </w:p>
    <w:p w14:paraId="02D3E020" w14:textId="77777777" w:rsidR="00AE52E6" w:rsidRDefault="00AE52E6" w:rsidP="00AE52E6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ranUeThrouThd</w:t>
      </w:r>
      <w:r>
        <w:t>:</w:t>
      </w:r>
    </w:p>
    <w:p w14:paraId="1549E03A" w14:textId="77777777" w:rsidR="00AE52E6" w:rsidRDefault="00AE52E6" w:rsidP="00AE52E6">
      <w:pPr>
        <w:pStyle w:val="PL"/>
      </w:pPr>
      <w:r>
        <w:t xml:space="preserve">          $ref: 'TS29571_CommonData.yaml#/components/schemas/BitRate'</w:t>
      </w:r>
    </w:p>
    <w:p w14:paraId="4E2BD82E" w14:textId="77777777" w:rsidR="00AE52E6" w:rsidRDefault="00AE52E6" w:rsidP="00AE52E6">
      <w:pPr>
        <w:pStyle w:val="PL"/>
      </w:pPr>
      <w:r>
        <w:t xml:space="preserve">        confidence:</w:t>
      </w:r>
    </w:p>
    <w:p w14:paraId="031135A8" w14:textId="77777777" w:rsidR="00AE52E6" w:rsidRDefault="00AE52E6" w:rsidP="00AE52E6">
      <w:pPr>
        <w:pStyle w:val="PL"/>
      </w:pPr>
      <w:r>
        <w:t xml:space="preserve">          $ref: 'TS29571_CommonData.yaml#/components/schemas/Uinteger'</w:t>
      </w:r>
    </w:p>
    <w:p w14:paraId="46441272" w14:textId="77777777" w:rsidR="00AE52E6" w:rsidRDefault="00AE52E6" w:rsidP="00AE52E6">
      <w:pPr>
        <w:pStyle w:val="PL"/>
      </w:pPr>
      <w:r>
        <w:t xml:space="preserve">      required:</w:t>
      </w:r>
    </w:p>
    <w:p w14:paraId="3C8483E5" w14:textId="77777777" w:rsidR="00AE52E6" w:rsidRDefault="00AE52E6" w:rsidP="00AE52E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locArea</w:t>
      </w:r>
    </w:p>
    <w:p w14:paraId="42C4C8ED" w14:textId="77777777" w:rsidR="00AE52E6" w:rsidRDefault="00AE52E6" w:rsidP="00AE52E6">
      <w:pPr>
        <w:pStyle w:val="PL"/>
        <w:rPr>
          <w:lang w:eastAsia="zh-CN"/>
        </w:rPr>
      </w:pPr>
      <w:r>
        <w:rPr>
          <w:lang w:eastAsia="zh-CN"/>
        </w:rPr>
        <w:t xml:space="preserve">        - startTs</w:t>
      </w:r>
    </w:p>
    <w:p w14:paraId="125CF2AF" w14:textId="77777777" w:rsidR="00AE52E6" w:rsidRDefault="00AE52E6" w:rsidP="00AE52E6">
      <w:pPr>
        <w:pStyle w:val="PL"/>
        <w:rPr>
          <w:lang w:eastAsia="zh-CN"/>
        </w:rPr>
      </w:pPr>
      <w:r>
        <w:rPr>
          <w:lang w:eastAsia="zh-CN"/>
        </w:rPr>
        <w:t xml:space="preserve">        - endTs</w:t>
      </w:r>
    </w:p>
    <w:p w14:paraId="12D6DB19" w14:textId="77777777" w:rsidR="00AE52E6" w:rsidRDefault="00AE52E6" w:rsidP="00AE52E6">
      <w:pPr>
        <w:pStyle w:val="PL"/>
      </w:pPr>
      <w:r>
        <w:t xml:space="preserve">    AnalyticsEvent:</w:t>
      </w:r>
    </w:p>
    <w:p w14:paraId="57A01869" w14:textId="77777777" w:rsidR="00AE52E6" w:rsidRDefault="00AE52E6" w:rsidP="00AE52E6">
      <w:pPr>
        <w:pStyle w:val="PL"/>
      </w:pPr>
      <w:r>
        <w:t xml:space="preserve">      anyOf:</w:t>
      </w:r>
    </w:p>
    <w:p w14:paraId="33D5552E" w14:textId="77777777" w:rsidR="00AE52E6" w:rsidRDefault="00AE52E6" w:rsidP="00AE52E6">
      <w:pPr>
        <w:pStyle w:val="PL"/>
      </w:pPr>
      <w:r>
        <w:t xml:space="preserve">      - type: string</w:t>
      </w:r>
    </w:p>
    <w:p w14:paraId="1A3181CE" w14:textId="77777777" w:rsidR="00AE52E6" w:rsidRDefault="00AE52E6" w:rsidP="00AE52E6">
      <w:pPr>
        <w:pStyle w:val="PL"/>
      </w:pPr>
      <w:r>
        <w:t xml:space="preserve">        enum:</w:t>
      </w:r>
    </w:p>
    <w:p w14:paraId="784D893C" w14:textId="77777777" w:rsidR="00AE52E6" w:rsidRDefault="00AE52E6" w:rsidP="00AE52E6">
      <w:pPr>
        <w:pStyle w:val="PL"/>
      </w:pPr>
      <w:r>
        <w:t xml:space="preserve">          - </w:t>
      </w:r>
      <w:r>
        <w:rPr>
          <w:lang w:eastAsia="zh-CN"/>
        </w:rPr>
        <w:t>UE_MOBILITY</w:t>
      </w:r>
    </w:p>
    <w:p w14:paraId="5196B4FD" w14:textId="77777777" w:rsidR="00AE52E6" w:rsidRDefault="00AE52E6" w:rsidP="00AE52E6">
      <w:pPr>
        <w:pStyle w:val="PL"/>
      </w:pPr>
      <w:r>
        <w:t xml:space="preserve">          - </w:t>
      </w:r>
      <w:r>
        <w:rPr>
          <w:lang w:eastAsia="zh-CN"/>
        </w:rPr>
        <w:t>UE_COMM</w:t>
      </w:r>
    </w:p>
    <w:p w14:paraId="1DAA20DC" w14:textId="77777777" w:rsidR="00AE52E6" w:rsidRDefault="00AE52E6" w:rsidP="00AE52E6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ABNORMAL_BEHAVIOR</w:t>
      </w:r>
    </w:p>
    <w:p w14:paraId="22BB4E52" w14:textId="77777777" w:rsidR="00AE52E6" w:rsidRDefault="00AE52E6" w:rsidP="00AE52E6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CONGESTION</w:t>
      </w:r>
    </w:p>
    <w:p w14:paraId="06B874B0" w14:textId="77777777" w:rsidR="00AE52E6" w:rsidRDefault="00AE52E6" w:rsidP="00AE52E6">
      <w:pPr>
        <w:pStyle w:val="PL"/>
        <w:rPr>
          <w:lang w:eastAsia="zh-CN"/>
        </w:rPr>
      </w:pPr>
      <w:r>
        <w:rPr>
          <w:lang w:eastAsia="zh-CN"/>
        </w:rPr>
        <w:t xml:space="preserve">          - NETWORK_PERFORMANCE</w:t>
      </w:r>
    </w:p>
    <w:p w14:paraId="6D612FB1" w14:textId="77777777" w:rsidR="00AE52E6" w:rsidRDefault="00AE52E6" w:rsidP="00AE52E6">
      <w:pPr>
        <w:pStyle w:val="PL"/>
      </w:pPr>
      <w:r>
        <w:rPr>
          <w:lang w:eastAsia="zh-CN"/>
        </w:rPr>
        <w:t xml:space="preserve">          - QOS_SUSTAINABILITY</w:t>
      </w:r>
    </w:p>
    <w:p w14:paraId="446F9C80" w14:textId="77777777" w:rsidR="00AE52E6" w:rsidRDefault="00AE52E6" w:rsidP="00AE52E6">
      <w:pPr>
        <w:pStyle w:val="PL"/>
      </w:pPr>
      <w:r>
        <w:t xml:space="preserve">      - type: string</w:t>
      </w:r>
    </w:p>
    <w:p w14:paraId="08D3B671" w14:textId="77777777" w:rsidR="00AE52E6" w:rsidRDefault="00AE52E6" w:rsidP="00AE52E6">
      <w:pPr>
        <w:pStyle w:val="PL"/>
      </w:pPr>
      <w:r>
        <w:t xml:space="preserve">        description: &gt;</w:t>
      </w:r>
    </w:p>
    <w:p w14:paraId="3D0ABBA8" w14:textId="77777777" w:rsidR="00AE52E6" w:rsidRDefault="00AE52E6" w:rsidP="00AE52E6">
      <w:pPr>
        <w:pStyle w:val="PL"/>
      </w:pPr>
      <w:r>
        <w:t xml:space="preserve">          This string provides forward-compatibility with future</w:t>
      </w:r>
    </w:p>
    <w:p w14:paraId="5FCDF51F" w14:textId="77777777" w:rsidR="00AE52E6" w:rsidRDefault="00AE52E6" w:rsidP="00AE52E6">
      <w:pPr>
        <w:pStyle w:val="PL"/>
      </w:pPr>
      <w:r>
        <w:t xml:space="preserve">          extensions to the enumeration but is not used to encode</w:t>
      </w:r>
    </w:p>
    <w:p w14:paraId="7B417EF9" w14:textId="77777777" w:rsidR="00AE52E6" w:rsidRDefault="00AE52E6" w:rsidP="00AE52E6">
      <w:pPr>
        <w:pStyle w:val="PL"/>
      </w:pPr>
      <w:r>
        <w:t xml:space="preserve">          content defined in the present version of this API.</w:t>
      </w:r>
    </w:p>
    <w:p w14:paraId="1AB1190F" w14:textId="77777777" w:rsidR="00AE52E6" w:rsidRDefault="00AE52E6" w:rsidP="00AE52E6">
      <w:pPr>
        <w:pStyle w:val="PL"/>
      </w:pPr>
      <w:r>
        <w:t xml:space="preserve">      description: &gt;</w:t>
      </w:r>
    </w:p>
    <w:p w14:paraId="171B1F01" w14:textId="77777777" w:rsidR="00AE52E6" w:rsidRDefault="00AE52E6" w:rsidP="00AE52E6">
      <w:pPr>
        <w:pStyle w:val="PL"/>
      </w:pPr>
      <w:r>
        <w:t xml:space="preserve">        Possible values are</w:t>
      </w:r>
    </w:p>
    <w:p w14:paraId="068138F1" w14:textId="77777777" w:rsidR="00AE52E6" w:rsidRDefault="00AE52E6" w:rsidP="00AE52E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UE_MOBILITY</w:t>
      </w:r>
      <w: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mobility.</w:t>
      </w:r>
    </w:p>
    <w:p w14:paraId="26722548" w14:textId="77777777" w:rsidR="00AE52E6" w:rsidRDefault="00AE52E6" w:rsidP="00AE52E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UE_COMM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communication.</w:t>
      </w:r>
    </w:p>
    <w:p w14:paraId="040D09AF" w14:textId="77777777" w:rsidR="00AE52E6" w:rsidRDefault="00AE52E6" w:rsidP="00AE52E6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ABNORMAL_BEHAVIOR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UE’s abnormal behavior.</w:t>
      </w:r>
    </w:p>
    <w:p w14:paraId="03393FD7" w14:textId="77777777" w:rsidR="00AE52E6" w:rsidRDefault="00AE52E6" w:rsidP="00AE52E6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CONGESTION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 xml:space="preserve">d about analytics information of user data congestion information. </w:t>
      </w:r>
    </w:p>
    <w:p w14:paraId="4652D699" w14:textId="77777777" w:rsidR="00AE52E6" w:rsidRDefault="00AE52E6" w:rsidP="00AE52E6">
      <w:pPr>
        <w:pStyle w:val="PL"/>
        <w:rPr>
          <w:lang w:eastAsia="zh-CN"/>
        </w:rPr>
      </w:pPr>
      <w:r>
        <w:rPr>
          <w:lang w:eastAsia="zh-CN"/>
        </w:rPr>
        <w:t xml:space="preserve">        - NETWORK_PERFORMANCE: The AF requests to be notified about analytics information of network performance. </w:t>
      </w:r>
    </w:p>
    <w:p w14:paraId="72FF8DF6" w14:textId="77777777" w:rsidR="00AE52E6" w:rsidRDefault="00AE52E6" w:rsidP="00AE52E6">
      <w:pPr>
        <w:pStyle w:val="PL"/>
        <w:rPr>
          <w:lang w:eastAsia="zh-CN"/>
        </w:rPr>
      </w:pPr>
      <w:r>
        <w:rPr>
          <w:lang w:eastAsia="zh-CN"/>
        </w:rPr>
        <w:t xml:space="preserve">        - QOS_SUSTAINABILITY: The AF requests to be notified about analytics information of QoS sustainability.</w:t>
      </w:r>
    </w:p>
    <w:p w14:paraId="50F61A2A" w14:textId="77777777" w:rsidR="00AE52E6" w:rsidRDefault="00AE52E6" w:rsidP="00AE52E6">
      <w:pPr>
        <w:pStyle w:val="PL"/>
        <w:rPr>
          <w:lang w:eastAsia="zh-CN"/>
        </w:rPr>
      </w:pPr>
    </w:p>
    <w:p w14:paraId="0C56AA95" w14:textId="77777777" w:rsidR="00AE52E6" w:rsidRPr="002C6BCA" w:rsidRDefault="00AE52E6" w:rsidP="00AE52E6">
      <w:pPr>
        <w:rPr>
          <w:noProof/>
        </w:rPr>
      </w:pPr>
    </w:p>
    <w:p w14:paraId="443763A0" w14:textId="77777777" w:rsidR="00AE52E6" w:rsidRPr="002C6BCA" w:rsidRDefault="00AE52E6" w:rsidP="00AE52E6">
      <w:pPr>
        <w:rPr>
          <w:noProof/>
        </w:rPr>
      </w:pPr>
    </w:p>
    <w:p w14:paraId="1BF5CA5E" w14:textId="77777777" w:rsidR="00AE52E6" w:rsidRPr="00B61815" w:rsidRDefault="00AE52E6" w:rsidP="00AE52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3F613870" w14:textId="77777777" w:rsidR="00AE52E6" w:rsidRDefault="00AE52E6" w:rsidP="00AE52E6">
      <w:pPr>
        <w:pStyle w:val="1"/>
        <w:rPr>
          <w:noProof/>
        </w:rPr>
      </w:pPr>
      <w:bookmarkStart w:id="451" w:name="_Toc28013573"/>
      <w:bookmarkStart w:id="452" w:name="_Toc36040411"/>
      <w:r>
        <w:t>A.6</w:t>
      </w:r>
      <w:r>
        <w:tab/>
      </w:r>
      <w:proofErr w:type="spellStart"/>
      <w:r>
        <w:t>ApplyingBdtPolicy</w:t>
      </w:r>
      <w:proofErr w:type="spellEnd"/>
      <w:r>
        <w:rPr>
          <w:noProof/>
        </w:rPr>
        <w:t xml:space="preserve"> API</w:t>
      </w:r>
      <w:bookmarkEnd w:id="451"/>
      <w:bookmarkEnd w:id="452"/>
    </w:p>
    <w:p w14:paraId="0FBEF4AF" w14:textId="77777777" w:rsidR="00AE52E6" w:rsidRDefault="00AE52E6" w:rsidP="00AE52E6">
      <w:pPr>
        <w:pStyle w:val="PL"/>
      </w:pPr>
      <w:r>
        <w:t>openapi: 3.0.0</w:t>
      </w:r>
    </w:p>
    <w:p w14:paraId="2BBDA8CE" w14:textId="77777777" w:rsidR="00AE52E6" w:rsidRDefault="00AE52E6" w:rsidP="00AE52E6">
      <w:pPr>
        <w:pStyle w:val="PL"/>
      </w:pPr>
      <w:r>
        <w:t>info:</w:t>
      </w:r>
    </w:p>
    <w:p w14:paraId="2601A866" w14:textId="77777777" w:rsidR="00AE52E6" w:rsidRDefault="00AE52E6" w:rsidP="00AE52E6">
      <w:pPr>
        <w:pStyle w:val="PL"/>
      </w:pPr>
      <w:r>
        <w:t xml:space="preserve">  title: 3gpp-applying-bdt-policy</w:t>
      </w:r>
    </w:p>
    <w:p w14:paraId="28A6286C" w14:textId="77777777" w:rsidR="00AE52E6" w:rsidRDefault="00AE52E6" w:rsidP="00AE52E6">
      <w:pPr>
        <w:pStyle w:val="PL"/>
      </w:pPr>
      <w:r>
        <w:t xml:space="preserve">  version: 1.0.0.alpha-3</w:t>
      </w:r>
    </w:p>
    <w:p w14:paraId="09698922" w14:textId="77777777" w:rsidR="00AE52E6" w:rsidRDefault="00AE52E6" w:rsidP="00AE52E6">
      <w:pPr>
        <w:pStyle w:val="PL"/>
        <w:rPr>
          <w:noProof w:val="0"/>
        </w:rPr>
      </w:pPr>
      <w:r>
        <w:rPr>
          <w:noProof w:val="0"/>
        </w:rPr>
        <w:t xml:space="preserve">  description:</w:t>
      </w:r>
      <w:r>
        <w:t xml:space="preserve"> |</w:t>
      </w:r>
    </w:p>
    <w:p w14:paraId="30BEA549" w14:textId="77777777" w:rsidR="00AE52E6" w:rsidRDefault="00AE52E6" w:rsidP="00AE52E6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 xml:space="preserve">API for </w:t>
      </w:r>
      <w:proofErr w:type="spellStart"/>
      <w:r>
        <w:rPr>
          <w:noProof w:val="0"/>
        </w:rPr>
        <w:t>applicying</w:t>
      </w:r>
      <w:proofErr w:type="spellEnd"/>
      <w:r>
        <w:rPr>
          <w:noProof w:val="0"/>
        </w:rPr>
        <w:t xml:space="preserve"> BDT policy</w:t>
      </w:r>
    </w:p>
    <w:p w14:paraId="1CD7A362" w14:textId="77777777" w:rsidR="00AE52E6" w:rsidRDefault="00AE52E6" w:rsidP="00AE52E6">
      <w:pPr>
        <w:pStyle w:val="PL"/>
      </w:pPr>
      <w:r>
        <w:t xml:space="preserve">    © 2020, 3GPP Organizational Partners (ARIB, ATIS, CCSA, ETSI, TSDSI, TTA, TTC).</w:t>
      </w:r>
    </w:p>
    <w:p w14:paraId="17A3B37B" w14:textId="77777777" w:rsidR="00AE52E6" w:rsidRDefault="00AE52E6" w:rsidP="00AE52E6">
      <w:pPr>
        <w:pStyle w:val="PL"/>
      </w:pPr>
      <w:r>
        <w:t xml:space="preserve">    All rights reserved.</w:t>
      </w:r>
    </w:p>
    <w:p w14:paraId="7E293718" w14:textId="77777777" w:rsidR="00AE52E6" w:rsidRDefault="00AE52E6" w:rsidP="00AE52E6">
      <w:pPr>
        <w:pStyle w:val="PL"/>
        <w:rPr>
          <w:noProof w:val="0"/>
        </w:rPr>
      </w:pPr>
      <w:r>
        <w:t>externalDocs:</w:t>
      </w:r>
    </w:p>
    <w:p w14:paraId="0E338384" w14:textId="77777777" w:rsidR="00AE52E6" w:rsidRDefault="00AE52E6" w:rsidP="00AE52E6">
      <w:pPr>
        <w:pStyle w:val="PL"/>
        <w:rPr>
          <w:noProof w:val="0"/>
        </w:rPr>
      </w:pPr>
      <w:r>
        <w:rPr>
          <w:noProof w:val="0"/>
        </w:rPr>
        <w:t xml:space="preserve">  description: 3GPP TS 29.522 V16.3.0; 5G System; Network Exposure Function Northbound APIs.</w:t>
      </w:r>
    </w:p>
    <w:p w14:paraId="694912BA" w14:textId="77777777" w:rsidR="00AE52E6" w:rsidRDefault="00AE52E6" w:rsidP="00AE52E6">
      <w:pPr>
        <w:pStyle w:val="PL"/>
      </w:pPr>
      <w:r>
        <w:t xml:space="preserve">  url: 'http://www.3gpp.org/ftp/Specs/archive/29_series/29.522/'</w:t>
      </w:r>
    </w:p>
    <w:p w14:paraId="3360571E" w14:textId="77777777" w:rsidR="00AE52E6" w:rsidRDefault="00AE52E6" w:rsidP="00AE52E6">
      <w:pPr>
        <w:pStyle w:val="PL"/>
      </w:pPr>
      <w:r>
        <w:t>security:</w:t>
      </w:r>
    </w:p>
    <w:p w14:paraId="11FAE2CF" w14:textId="77777777" w:rsidR="00AE52E6" w:rsidRDefault="00AE52E6" w:rsidP="00AE52E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0DBC88F" w14:textId="77777777" w:rsidR="00AE52E6" w:rsidRDefault="00AE52E6" w:rsidP="00AE52E6">
      <w:pPr>
        <w:pStyle w:val="PL"/>
      </w:pPr>
      <w:r>
        <w:t xml:space="preserve">  - oAuth2ClientCredentials: []</w:t>
      </w:r>
    </w:p>
    <w:p w14:paraId="6AA9F9FA" w14:textId="77777777" w:rsidR="00AE52E6" w:rsidRDefault="00AE52E6" w:rsidP="00AE52E6">
      <w:pPr>
        <w:pStyle w:val="PL"/>
      </w:pPr>
      <w:r>
        <w:t>servers:</w:t>
      </w:r>
    </w:p>
    <w:p w14:paraId="15E7D878" w14:textId="77777777" w:rsidR="00AE52E6" w:rsidRDefault="00AE52E6" w:rsidP="00AE52E6">
      <w:pPr>
        <w:pStyle w:val="PL"/>
      </w:pPr>
      <w:r>
        <w:t xml:space="preserve">  - url: '{apiRoot}/3gpp-appliying-bdt-policy/v1'</w:t>
      </w:r>
    </w:p>
    <w:p w14:paraId="7A68359A" w14:textId="77777777" w:rsidR="00AE52E6" w:rsidRDefault="00AE52E6" w:rsidP="00AE52E6">
      <w:pPr>
        <w:pStyle w:val="PL"/>
      </w:pPr>
      <w:r>
        <w:t xml:space="preserve">    variables:</w:t>
      </w:r>
    </w:p>
    <w:p w14:paraId="0ADD5620" w14:textId="77777777" w:rsidR="00AE52E6" w:rsidRDefault="00AE52E6" w:rsidP="00AE52E6">
      <w:pPr>
        <w:pStyle w:val="PL"/>
      </w:pPr>
      <w:r>
        <w:t xml:space="preserve">      apiRoot:</w:t>
      </w:r>
    </w:p>
    <w:p w14:paraId="683DC2CB" w14:textId="77777777" w:rsidR="00AE52E6" w:rsidRDefault="00AE52E6" w:rsidP="00AE52E6">
      <w:pPr>
        <w:pStyle w:val="PL"/>
      </w:pPr>
      <w:r>
        <w:t xml:space="preserve">        default: https://example.com</w:t>
      </w:r>
    </w:p>
    <w:p w14:paraId="2466D64A" w14:textId="77777777" w:rsidR="00AE52E6" w:rsidRDefault="00AE52E6" w:rsidP="00AE52E6">
      <w:pPr>
        <w:pStyle w:val="PL"/>
      </w:pPr>
      <w:r>
        <w:t xml:space="preserve">        description: apiRoot as defined in subclause 5.2.4 of 3GPP TS 29.122.</w:t>
      </w:r>
    </w:p>
    <w:p w14:paraId="1837A7FB" w14:textId="77777777" w:rsidR="00AE52E6" w:rsidRDefault="00AE52E6" w:rsidP="00AE52E6">
      <w:pPr>
        <w:pStyle w:val="PL"/>
      </w:pPr>
    </w:p>
    <w:p w14:paraId="2A340C85" w14:textId="77777777" w:rsidR="00AE52E6" w:rsidRDefault="00AE52E6" w:rsidP="00AE52E6">
      <w:pPr>
        <w:pStyle w:val="PL"/>
      </w:pPr>
      <w:r>
        <w:t>paths:</w:t>
      </w:r>
    </w:p>
    <w:p w14:paraId="29D116F8" w14:textId="77777777" w:rsidR="00AE52E6" w:rsidRDefault="00AE52E6" w:rsidP="00AE52E6">
      <w:pPr>
        <w:pStyle w:val="PL"/>
      </w:pPr>
      <w:r>
        <w:t xml:space="preserve">  /{afId}/subscriptions:</w:t>
      </w:r>
    </w:p>
    <w:p w14:paraId="556AFAF7" w14:textId="77777777" w:rsidR="00AE52E6" w:rsidRDefault="00AE52E6" w:rsidP="00AE52E6">
      <w:pPr>
        <w:pStyle w:val="PL"/>
      </w:pPr>
      <w:r>
        <w:t xml:space="preserve">    parameters:</w:t>
      </w:r>
    </w:p>
    <w:p w14:paraId="042AAB87" w14:textId="77777777" w:rsidR="00AE52E6" w:rsidRDefault="00AE52E6" w:rsidP="00AE52E6">
      <w:pPr>
        <w:pStyle w:val="PL"/>
      </w:pPr>
      <w:r>
        <w:t xml:space="preserve">      - name: afId</w:t>
      </w:r>
    </w:p>
    <w:p w14:paraId="74030CB1" w14:textId="77777777" w:rsidR="00AE52E6" w:rsidRDefault="00AE52E6" w:rsidP="00AE52E6">
      <w:pPr>
        <w:pStyle w:val="PL"/>
      </w:pPr>
      <w:r>
        <w:t xml:space="preserve">        in: path</w:t>
      </w:r>
    </w:p>
    <w:p w14:paraId="340ADA69" w14:textId="77777777" w:rsidR="00AE52E6" w:rsidRDefault="00AE52E6" w:rsidP="00AE52E6">
      <w:pPr>
        <w:pStyle w:val="PL"/>
      </w:pPr>
      <w:r>
        <w:t xml:space="preserve">        description: Identifier of the AF</w:t>
      </w:r>
    </w:p>
    <w:p w14:paraId="1F69CE94" w14:textId="77777777" w:rsidR="00AE52E6" w:rsidRDefault="00AE52E6" w:rsidP="00AE52E6">
      <w:pPr>
        <w:pStyle w:val="PL"/>
      </w:pPr>
      <w:r>
        <w:t xml:space="preserve">        required: true</w:t>
      </w:r>
    </w:p>
    <w:p w14:paraId="3926D4D7" w14:textId="77777777" w:rsidR="00AE52E6" w:rsidRDefault="00AE52E6" w:rsidP="00AE52E6">
      <w:pPr>
        <w:pStyle w:val="PL"/>
      </w:pPr>
      <w:r>
        <w:t xml:space="preserve">        schema:</w:t>
      </w:r>
    </w:p>
    <w:p w14:paraId="21C0041D" w14:textId="77777777" w:rsidR="00AE52E6" w:rsidRDefault="00AE52E6" w:rsidP="00AE52E6">
      <w:pPr>
        <w:pStyle w:val="PL"/>
      </w:pPr>
      <w:r>
        <w:t xml:space="preserve">          type: string</w:t>
      </w:r>
    </w:p>
    <w:p w14:paraId="5E6A955D" w14:textId="77777777" w:rsidR="00AE52E6" w:rsidRDefault="00AE52E6" w:rsidP="00AE52E6">
      <w:pPr>
        <w:pStyle w:val="PL"/>
      </w:pPr>
      <w:r>
        <w:t xml:space="preserve">    get:</w:t>
      </w:r>
    </w:p>
    <w:p w14:paraId="39F0FFE8" w14:textId="77777777" w:rsidR="00AE52E6" w:rsidRDefault="00AE52E6" w:rsidP="00AE52E6">
      <w:pPr>
        <w:pStyle w:val="PL"/>
      </w:pPr>
      <w:r>
        <w:t xml:space="preserve">      summary: read all of the active subscriptions for the AF</w:t>
      </w:r>
    </w:p>
    <w:p w14:paraId="6D962911" w14:textId="77777777" w:rsidR="00AE52E6" w:rsidRDefault="00AE52E6" w:rsidP="00AE52E6">
      <w:pPr>
        <w:pStyle w:val="PL"/>
      </w:pPr>
      <w:r>
        <w:t xml:space="preserve">      tags:</w:t>
      </w:r>
    </w:p>
    <w:p w14:paraId="34B25D73" w14:textId="77777777" w:rsidR="00AE52E6" w:rsidRDefault="00AE52E6" w:rsidP="00AE52E6">
      <w:pPr>
        <w:pStyle w:val="PL"/>
      </w:pPr>
      <w:r>
        <w:t xml:space="preserve">        - ApplyingBdtPolicy API AF level GET Operation</w:t>
      </w:r>
    </w:p>
    <w:p w14:paraId="39B7CA63" w14:textId="77777777" w:rsidR="00AE52E6" w:rsidRDefault="00AE52E6" w:rsidP="00AE52E6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responses:</w:t>
      </w:r>
    </w:p>
    <w:p w14:paraId="5ADC07FD" w14:textId="77777777" w:rsidR="00AE52E6" w:rsidRDefault="00AE52E6" w:rsidP="00AE52E6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14:paraId="462B4E73" w14:textId="77777777" w:rsidR="00AE52E6" w:rsidRDefault="00AE52E6" w:rsidP="00AE52E6">
      <w:pPr>
        <w:pStyle w:val="PL"/>
        <w:rPr>
          <w:lang w:val="fr-FR"/>
        </w:rPr>
      </w:pPr>
      <w:r>
        <w:rPr>
          <w:lang w:val="fr-FR"/>
        </w:rPr>
        <w:t xml:space="preserve">          description: OK. </w:t>
      </w:r>
    </w:p>
    <w:p w14:paraId="066D6DF1" w14:textId="77777777" w:rsidR="00AE52E6" w:rsidRDefault="00AE52E6" w:rsidP="00AE52E6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2F1F7A10" w14:textId="77777777" w:rsidR="00AE52E6" w:rsidRDefault="00AE52E6" w:rsidP="00AE52E6">
      <w:pPr>
        <w:pStyle w:val="PL"/>
      </w:pPr>
      <w:r>
        <w:rPr>
          <w:lang w:val="fr-FR"/>
        </w:rPr>
        <w:t xml:space="preserve">            </w:t>
      </w:r>
      <w:r>
        <w:t>application/json:</w:t>
      </w:r>
    </w:p>
    <w:p w14:paraId="659A8489" w14:textId="77777777" w:rsidR="00AE52E6" w:rsidRDefault="00AE52E6" w:rsidP="00AE52E6">
      <w:pPr>
        <w:pStyle w:val="PL"/>
      </w:pPr>
      <w:r>
        <w:t xml:space="preserve">              schema:</w:t>
      </w:r>
    </w:p>
    <w:p w14:paraId="73DB7BF8" w14:textId="77777777" w:rsidR="00AE52E6" w:rsidRDefault="00AE52E6" w:rsidP="00AE52E6">
      <w:pPr>
        <w:pStyle w:val="PL"/>
      </w:pPr>
      <w:r>
        <w:t xml:space="preserve">                type: array</w:t>
      </w:r>
    </w:p>
    <w:p w14:paraId="462FD121" w14:textId="77777777" w:rsidR="00AE52E6" w:rsidRDefault="00AE52E6" w:rsidP="00AE52E6">
      <w:pPr>
        <w:pStyle w:val="PL"/>
      </w:pPr>
      <w:r>
        <w:t xml:space="preserve">                items:</w:t>
      </w:r>
    </w:p>
    <w:p w14:paraId="3376B887" w14:textId="77777777" w:rsidR="00AE52E6" w:rsidRDefault="00AE52E6" w:rsidP="00AE52E6">
      <w:pPr>
        <w:pStyle w:val="PL"/>
        <w:rPr>
          <w:ins w:id="453" w:author="huawei" w:date="2020-05-22T18:54:00Z"/>
        </w:rPr>
      </w:pPr>
      <w:r>
        <w:t xml:space="preserve">                  $ref: '#/components/schemas/AppliedBdtPolicy'</w:t>
      </w:r>
    </w:p>
    <w:p w14:paraId="6C91EF34" w14:textId="2BBBA214" w:rsidR="00AE52E6" w:rsidRDefault="00AE52E6" w:rsidP="00AE52E6">
      <w:pPr>
        <w:pStyle w:val="PL"/>
      </w:pPr>
      <w:ins w:id="454" w:author="huawei" w:date="2020-05-22T18:54:00Z">
        <w:r>
          <w:t xml:space="preserve">                minItems: </w:t>
        </w:r>
      </w:ins>
      <w:ins w:id="455" w:author="huawei" w:date="2020-05-26T19:04:00Z">
        <w:r w:rsidR="00AB2006">
          <w:t>0</w:t>
        </w:r>
      </w:ins>
    </w:p>
    <w:p w14:paraId="359287C4" w14:textId="77777777" w:rsidR="00AE52E6" w:rsidRDefault="00AE52E6" w:rsidP="00AE52E6">
      <w:pPr>
        <w:pStyle w:val="PL"/>
      </w:pPr>
      <w:r>
        <w:t xml:space="preserve">        '400':</w:t>
      </w:r>
    </w:p>
    <w:p w14:paraId="516F3701" w14:textId="77777777" w:rsidR="00AE52E6" w:rsidRDefault="00AE52E6" w:rsidP="00AE52E6">
      <w:pPr>
        <w:pStyle w:val="PL"/>
      </w:pPr>
      <w:r>
        <w:t xml:space="preserve">          $ref: 'TS29122_CommonData.yaml#/components/responses/400'</w:t>
      </w:r>
    </w:p>
    <w:p w14:paraId="329E022C" w14:textId="77777777" w:rsidR="00AE52E6" w:rsidRDefault="00AE52E6" w:rsidP="00AE52E6">
      <w:pPr>
        <w:pStyle w:val="PL"/>
      </w:pPr>
      <w:r>
        <w:t xml:space="preserve">        '401':</w:t>
      </w:r>
    </w:p>
    <w:p w14:paraId="72C61F88" w14:textId="77777777" w:rsidR="00AE52E6" w:rsidRDefault="00AE52E6" w:rsidP="00AE52E6">
      <w:pPr>
        <w:pStyle w:val="PL"/>
      </w:pPr>
      <w:r>
        <w:t xml:space="preserve">          $ref: 'TS29122_CommonData.yaml#/components/responses/401'</w:t>
      </w:r>
    </w:p>
    <w:p w14:paraId="35B4A489" w14:textId="77777777" w:rsidR="00AE52E6" w:rsidRDefault="00AE52E6" w:rsidP="00AE52E6">
      <w:pPr>
        <w:pStyle w:val="PL"/>
      </w:pPr>
      <w:r>
        <w:t xml:space="preserve">        '403':</w:t>
      </w:r>
    </w:p>
    <w:p w14:paraId="6E18E69F" w14:textId="77777777" w:rsidR="00AE52E6" w:rsidRDefault="00AE52E6" w:rsidP="00AE52E6">
      <w:pPr>
        <w:pStyle w:val="PL"/>
      </w:pPr>
      <w:r>
        <w:t xml:space="preserve">          $ref: 'TS29122_CommonData.yaml#/components/responses/403'</w:t>
      </w:r>
    </w:p>
    <w:p w14:paraId="4C544D35" w14:textId="77777777" w:rsidR="00AE52E6" w:rsidRDefault="00AE52E6" w:rsidP="00AE52E6">
      <w:pPr>
        <w:pStyle w:val="PL"/>
      </w:pPr>
      <w:r>
        <w:t xml:space="preserve">        '404':</w:t>
      </w:r>
    </w:p>
    <w:p w14:paraId="5922D660" w14:textId="77777777" w:rsidR="00AE52E6" w:rsidRDefault="00AE52E6" w:rsidP="00AE52E6">
      <w:pPr>
        <w:pStyle w:val="PL"/>
      </w:pPr>
      <w:r>
        <w:t xml:space="preserve">          $ref: 'TS29122_CommonData.yaml#/components/responses/404'</w:t>
      </w:r>
    </w:p>
    <w:p w14:paraId="2886FED6" w14:textId="77777777" w:rsidR="00AE52E6" w:rsidRDefault="00AE52E6" w:rsidP="00AE52E6">
      <w:pPr>
        <w:pStyle w:val="PL"/>
      </w:pPr>
      <w:r>
        <w:t xml:space="preserve">        '406':</w:t>
      </w:r>
    </w:p>
    <w:p w14:paraId="5DEB290A" w14:textId="77777777" w:rsidR="00AE52E6" w:rsidRDefault="00AE52E6" w:rsidP="00AE52E6">
      <w:pPr>
        <w:pStyle w:val="PL"/>
      </w:pPr>
      <w:r>
        <w:t xml:space="preserve">          $ref: 'TS29122_CommonData.yaml#/components/responses/406'</w:t>
      </w:r>
    </w:p>
    <w:p w14:paraId="2192418C" w14:textId="77777777" w:rsidR="00AE52E6" w:rsidRDefault="00AE52E6" w:rsidP="00AE52E6">
      <w:pPr>
        <w:pStyle w:val="PL"/>
      </w:pPr>
      <w:r>
        <w:t xml:space="preserve">        '429':</w:t>
      </w:r>
    </w:p>
    <w:p w14:paraId="02E95455" w14:textId="77777777" w:rsidR="00AE52E6" w:rsidRDefault="00AE52E6" w:rsidP="00AE52E6">
      <w:pPr>
        <w:pStyle w:val="PL"/>
      </w:pPr>
      <w:r>
        <w:t xml:space="preserve">          $ref: 'TS29122_CommonData.yaml#/components/responses/429'</w:t>
      </w:r>
    </w:p>
    <w:p w14:paraId="4C54E465" w14:textId="77777777" w:rsidR="00AE52E6" w:rsidRDefault="00AE52E6" w:rsidP="00AE52E6">
      <w:pPr>
        <w:pStyle w:val="PL"/>
      </w:pPr>
      <w:r>
        <w:t xml:space="preserve">        '500':</w:t>
      </w:r>
    </w:p>
    <w:p w14:paraId="6FCAD447" w14:textId="77777777" w:rsidR="00AE52E6" w:rsidRDefault="00AE52E6" w:rsidP="00AE52E6">
      <w:pPr>
        <w:pStyle w:val="PL"/>
      </w:pPr>
      <w:r>
        <w:t xml:space="preserve">          $ref: 'TS29122_CommonData.yaml#/components/responses/500'</w:t>
      </w:r>
    </w:p>
    <w:p w14:paraId="533E939D" w14:textId="77777777" w:rsidR="00AE52E6" w:rsidRDefault="00AE52E6" w:rsidP="00AE52E6">
      <w:pPr>
        <w:pStyle w:val="PL"/>
      </w:pPr>
      <w:r>
        <w:t xml:space="preserve">        '503':</w:t>
      </w:r>
    </w:p>
    <w:p w14:paraId="22B1D690" w14:textId="77777777" w:rsidR="00AE52E6" w:rsidRDefault="00AE52E6" w:rsidP="00AE52E6">
      <w:pPr>
        <w:pStyle w:val="PL"/>
      </w:pPr>
      <w:r>
        <w:t xml:space="preserve">          $ref: 'TS29122_CommonData.yaml#/components/responses/503'</w:t>
      </w:r>
    </w:p>
    <w:p w14:paraId="1B8114B4" w14:textId="77777777" w:rsidR="00AE52E6" w:rsidRDefault="00AE52E6" w:rsidP="00AE52E6">
      <w:pPr>
        <w:pStyle w:val="PL"/>
      </w:pPr>
      <w:r>
        <w:t xml:space="preserve">        default:</w:t>
      </w:r>
    </w:p>
    <w:p w14:paraId="4203EE52" w14:textId="77777777" w:rsidR="00AE52E6" w:rsidRDefault="00AE52E6" w:rsidP="00AE52E6">
      <w:pPr>
        <w:pStyle w:val="PL"/>
      </w:pPr>
      <w:r>
        <w:t xml:space="preserve">          $ref: 'TS29122_CommonData.yaml#/components/responses/default'</w:t>
      </w:r>
    </w:p>
    <w:p w14:paraId="2BDA8AB8" w14:textId="77777777" w:rsidR="00AE52E6" w:rsidRDefault="00AE52E6" w:rsidP="00AE52E6">
      <w:pPr>
        <w:pStyle w:val="PL"/>
      </w:pPr>
    </w:p>
    <w:p w14:paraId="7A0880E5" w14:textId="77777777" w:rsidR="00AE52E6" w:rsidRDefault="00AE52E6" w:rsidP="00AE52E6">
      <w:pPr>
        <w:pStyle w:val="PL"/>
      </w:pPr>
      <w:r>
        <w:t xml:space="preserve">    post:</w:t>
      </w:r>
    </w:p>
    <w:p w14:paraId="3345B90B" w14:textId="77777777" w:rsidR="00AE52E6" w:rsidRDefault="00AE52E6" w:rsidP="00AE52E6">
      <w:pPr>
        <w:pStyle w:val="PL"/>
      </w:pPr>
      <w:r>
        <w:t xml:space="preserve">      summary: Creates a new subscription resource </w:t>
      </w:r>
    </w:p>
    <w:p w14:paraId="14D8AB8C" w14:textId="77777777" w:rsidR="00AE52E6" w:rsidRDefault="00AE52E6" w:rsidP="00AE52E6">
      <w:pPr>
        <w:pStyle w:val="PL"/>
      </w:pPr>
      <w:r>
        <w:t xml:space="preserve">      tags:</w:t>
      </w:r>
    </w:p>
    <w:p w14:paraId="5739D773" w14:textId="77777777" w:rsidR="00AE52E6" w:rsidRDefault="00AE52E6" w:rsidP="00AE52E6">
      <w:pPr>
        <w:pStyle w:val="PL"/>
      </w:pPr>
      <w:r>
        <w:t xml:space="preserve">        - ApplyingBdtPolicy API Subscription level POST Operation</w:t>
      </w:r>
    </w:p>
    <w:p w14:paraId="610B3C74" w14:textId="77777777" w:rsidR="00AE52E6" w:rsidRDefault="00AE52E6" w:rsidP="00AE52E6">
      <w:pPr>
        <w:pStyle w:val="PL"/>
      </w:pPr>
      <w:r>
        <w:t xml:space="preserve">      requestBody:</w:t>
      </w:r>
    </w:p>
    <w:p w14:paraId="071B1AA4" w14:textId="77777777" w:rsidR="00AE52E6" w:rsidRDefault="00AE52E6" w:rsidP="00AE52E6">
      <w:pPr>
        <w:pStyle w:val="PL"/>
      </w:pPr>
      <w:r>
        <w:t xml:space="preserve">        description: Request to create a new subscription resource</w:t>
      </w:r>
    </w:p>
    <w:p w14:paraId="35D9B9A7" w14:textId="77777777" w:rsidR="00AE52E6" w:rsidRDefault="00AE52E6" w:rsidP="00AE52E6">
      <w:pPr>
        <w:pStyle w:val="PL"/>
      </w:pPr>
      <w:r>
        <w:lastRenderedPageBreak/>
        <w:t xml:space="preserve">        required: true</w:t>
      </w:r>
    </w:p>
    <w:p w14:paraId="7CB41EB8" w14:textId="77777777" w:rsidR="00AE52E6" w:rsidRDefault="00AE52E6" w:rsidP="00AE52E6">
      <w:pPr>
        <w:pStyle w:val="PL"/>
      </w:pPr>
      <w:r>
        <w:t xml:space="preserve">        content:</w:t>
      </w:r>
    </w:p>
    <w:p w14:paraId="250B7DFE" w14:textId="77777777" w:rsidR="00AE52E6" w:rsidRDefault="00AE52E6" w:rsidP="00AE52E6">
      <w:pPr>
        <w:pStyle w:val="PL"/>
      </w:pPr>
      <w:r>
        <w:t xml:space="preserve">          application/json:</w:t>
      </w:r>
    </w:p>
    <w:p w14:paraId="44ED4A92" w14:textId="77777777" w:rsidR="00AE52E6" w:rsidRDefault="00AE52E6" w:rsidP="00AE52E6">
      <w:pPr>
        <w:pStyle w:val="PL"/>
      </w:pPr>
      <w:r>
        <w:t xml:space="preserve">            schema:</w:t>
      </w:r>
    </w:p>
    <w:p w14:paraId="5E529FF3" w14:textId="77777777" w:rsidR="00AE52E6" w:rsidRDefault="00AE52E6" w:rsidP="00AE52E6">
      <w:pPr>
        <w:pStyle w:val="PL"/>
      </w:pPr>
      <w:r>
        <w:t xml:space="preserve">              $ref: '#/components/schemas/AppliedBdtPolicy'</w:t>
      </w:r>
    </w:p>
    <w:p w14:paraId="22CF101C" w14:textId="77777777" w:rsidR="00AE52E6" w:rsidRDefault="00AE52E6" w:rsidP="00AE52E6">
      <w:pPr>
        <w:pStyle w:val="PL"/>
      </w:pPr>
      <w:r>
        <w:t xml:space="preserve">      responses:</w:t>
      </w:r>
    </w:p>
    <w:p w14:paraId="7CA9CC0C" w14:textId="77777777" w:rsidR="00AE52E6" w:rsidRDefault="00AE52E6" w:rsidP="00AE52E6">
      <w:pPr>
        <w:pStyle w:val="PL"/>
      </w:pPr>
      <w:r>
        <w:t xml:space="preserve">        '201':</w:t>
      </w:r>
    </w:p>
    <w:p w14:paraId="1905EC50" w14:textId="77777777" w:rsidR="00AE52E6" w:rsidRDefault="00AE52E6" w:rsidP="00AE52E6">
      <w:pPr>
        <w:pStyle w:val="PL"/>
      </w:pPr>
      <w:r>
        <w:t xml:space="preserve">          description: Created (Successful creation of subscription)</w:t>
      </w:r>
    </w:p>
    <w:p w14:paraId="13476799" w14:textId="77777777" w:rsidR="00AE52E6" w:rsidRDefault="00AE52E6" w:rsidP="00AE52E6">
      <w:pPr>
        <w:pStyle w:val="PL"/>
      </w:pPr>
      <w:r>
        <w:t xml:space="preserve">          content:</w:t>
      </w:r>
    </w:p>
    <w:p w14:paraId="355E0457" w14:textId="77777777" w:rsidR="00AE52E6" w:rsidRDefault="00AE52E6" w:rsidP="00AE52E6">
      <w:pPr>
        <w:pStyle w:val="PL"/>
      </w:pPr>
      <w:r>
        <w:t xml:space="preserve">            application/json:</w:t>
      </w:r>
    </w:p>
    <w:p w14:paraId="72D95A70" w14:textId="77777777" w:rsidR="00AE52E6" w:rsidRDefault="00AE52E6" w:rsidP="00AE52E6">
      <w:pPr>
        <w:pStyle w:val="PL"/>
      </w:pPr>
      <w:r>
        <w:t xml:space="preserve">              schema:</w:t>
      </w:r>
    </w:p>
    <w:p w14:paraId="176F7CEA" w14:textId="77777777" w:rsidR="00AE52E6" w:rsidRDefault="00AE52E6" w:rsidP="00AE52E6">
      <w:pPr>
        <w:pStyle w:val="PL"/>
      </w:pPr>
      <w:r>
        <w:t xml:space="preserve">                $ref: '#/components/schemas/AppliedBdtPolicy'</w:t>
      </w:r>
    </w:p>
    <w:p w14:paraId="2B17EB29" w14:textId="77777777" w:rsidR="00AE52E6" w:rsidRDefault="00AE52E6" w:rsidP="00AE52E6">
      <w:pPr>
        <w:pStyle w:val="PL"/>
      </w:pPr>
      <w:r>
        <w:t xml:space="preserve">          headers:</w:t>
      </w:r>
    </w:p>
    <w:p w14:paraId="4FA548AE" w14:textId="77777777" w:rsidR="00AE52E6" w:rsidRDefault="00AE52E6" w:rsidP="00AE52E6">
      <w:pPr>
        <w:pStyle w:val="PL"/>
      </w:pPr>
      <w:r>
        <w:t xml:space="preserve">            Location:</w:t>
      </w:r>
    </w:p>
    <w:p w14:paraId="12E20B50" w14:textId="77777777" w:rsidR="00AE52E6" w:rsidRDefault="00AE52E6" w:rsidP="00AE52E6">
      <w:pPr>
        <w:pStyle w:val="PL"/>
      </w:pPr>
      <w:r>
        <w:t xml:space="preserve">              description: 'Contains the URI of the newly created resource'</w:t>
      </w:r>
    </w:p>
    <w:p w14:paraId="04D8B636" w14:textId="77777777" w:rsidR="00AE52E6" w:rsidRDefault="00AE52E6" w:rsidP="00AE52E6">
      <w:pPr>
        <w:pStyle w:val="PL"/>
      </w:pPr>
      <w:r>
        <w:t xml:space="preserve">              required: true</w:t>
      </w:r>
    </w:p>
    <w:p w14:paraId="08D2E74C" w14:textId="77777777" w:rsidR="00AE52E6" w:rsidRDefault="00AE52E6" w:rsidP="00AE52E6">
      <w:pPr>
        <w:pStyle w:val="PL"/>
      </w:pPr>
      <w:r>
        <w:t xml:space="preserve">              schema:</w:t>
      </w:r>
    </w:p>
    <w:p w14:paraId="1E00127F" w14:textId="77777777" w:rsidR="00AE52E6" w:rsidRDefault="00AE52E6" w:rsidP="00AE52E6">
      <w:pPr>
        <w:pStyle w:val="PL"/>
      </w:pPr>
      <w:r>
        <w:t xml:space="preserve">                type: string</w:t>
      </w:r>
    </w:p>
    <w:p w14:paraId="03D25B58" w14:textId="77777777" w:rsidR="00AE52E6" w:rsidRDefault="00AE52E6" w:rsidP="00AE52E6">
      <w:pPr>
        <w:pStyle w:val="PL"/>
      </w:pPr>
      <w:r>
        <w:t xml:space="preserve">        '400':</w:t>
      </w:r>
    </w:p>
    <w:p w14:paraId="38070434" w14:textId="77777777" w:rsidR="00AE52E6" w:rsidRDefault="00AE52E6" w:rsidP="00AE52E6">
      <w:pPr>
        <w:pStyle w:val="PL"/>
      </w:pPr>
      <w:r>
        <w:t xml:space="preserve">          $ref: 'TS29122_CommonData.yaml#/components/responses/400'</w:t>
      </w:r>
    </w:p>
    <w:p w14:paraId="00391271" w14:textId="77777777" w:rsidR="00AE52E6" w:rsidRDefault="00AE52E6" w:rsidP="00AE52E6">
      <w:pPr>
        <w:pStyle w:val="PL"/>
      </w:pPr>
      <w:r>
        <w:t xml:space="preserve">        '401':</w:t>
      </w:r>
    </w:p>
    <w:p w14:paraId="28851A78" w14:textId="77777777" w:rsidR="00AE52E6" w:rsidRDefault="00AE52E6" w:rsidP="00AE52E6">
      <w:pPr>
        <w:pStyle w:val="PL"/>
      </w:pPr>
      <w:r>
        <w:t xml:space="preserve">          $ref: 'TS29122_CommonData.yaml#/components/responses/401'</w:t>
      </w:r>
    </w:p>
    <w:p w14:paraId="155547E3" w14:textId="77777777" w:rsidR="00AE52E6" w:rsidRDefault="00AE52E6" w:rsidP="00AE52E6">
      <w:pPr>
        <w:pStyle w:val="PL"/>
      </w:pPr>
      <w:r>
        <w:t xml:space="preserve">        '403':</w:t>
      </w:r>
    </w:p>
    <w:p w14:paraId="03B38C9C" w14:textId="77777777" w:rsidR="00AE52E6" w:rsidRDefault="00AE52E6" w:rsidP="00AE52E6">
      <w:pPr>
        <w:pStyle w:val="PL"/>
      </w:pPr>
      <w:r>
        <w:t xml:space="preserve">          $ref: 'TS29122_CommonData.yaml#/components/responses/403'</w:t>
      </w:r>
    </w:p>
    <w:p w14:paraId="1A25F88B" w14:textId="77777777" w:rsidR="00AE52E6" w:rsidRDefault="00AE52E6" w:rsidP="00AE52E6">
      <w:pPr>
        <w:pStyle w:val="PL"/>
      </w:pPr>
      <w:r>
        <w:t xml:space="preserve">        '404':</w:t>
      </w:r>
    </w:p>
    <w:p w14:paraId="3DBCA4FE" w14:textId="77777777" w:rsidR="00AE52E6" w:rsidRDefault="00AE52E6" w:rsidP="00AE52E6">
      <w:pPr>
        <w:pStyle w:val="PL"/>
      </w:pPr>
      <w:r>
        <w:t xml:space="preserve">          $ref: 'TS29122_CommonData.yaml#/components/responses/404'</w:t>
      </w:r>
    </w:p>
    <w:p w14:paraId="09127C78" w14:textId="77777777" w:rsidR="00AE52E6" w:rsidRDefault="00AE52E6" w:rsidP="00AE52E6">
      <w:pPr>
        <w:pStyle w:val="PL"/>
      </w:pPr>
      <w:r>
        <w:t xml:space="preserve">        '411':</w:t>
      </w:r>
    </w:p>
    <w:p w14:paraId="253DB30E" w14:textId="77777777" w:rsidR="00AE52E6" w:rsidRDefault="00AE52E6" w:rsidP="00AE52E6">
      <w:pPr>
        <w:pStyle w:val="PL"/>
      </w:pPr>
      <w:r>
        <w:t xml:space="preserve">          $ref: 'TS29122_CommonData.yaml#/components/responses/411'</w:t>
      </w:r>
    </w:p>
    <w:p w14:paraId="4B0AE10C" w14:textId="77777777" w:rsidR="00AE52E6" w:rsidRDefault="00AE52E6" w:rsidP="00AE52E6">
      <w:pPr>
        <w:pStyle w:val="PL"/>
      </w:pPr>
      <w:r>
        <w:t xml:space="preserve">        '413':</w:t>
      </w:r>
    </w:p>
    <w:p w14:paraId="7B6875B4" w14:textId="77777777" w:rsidR="00AE52E6" w:rsidRDefault="00AE52E6" w:rsidP="00AE52E6">
      <w:pPr>
        <w:pStyle w:val="PL"/>
      </w:pPr>
      <w:r>
        <w:t xml:space="preserve">          $ref: 'TS29122_CommonData.yaml#/components/responses/413'</w:t>
      </w:r>
    </w:p>
    <w:p w14:paraId="71786D41" w14:textId="77777777" w:rsidR="00AE52E6" w:rsidRDefault="00AE52E6" w:rsidP="00AE52E6">
      <w:pPr>
        <w:pStyle w:val="PL"/>
      </w:pPr>
      <w:r>
        <w:t xml:space="preserve">        '415':</w:t>
      </w:r>
    </w:p>
    <w:p w14:paraId="340441FD" w14:textId="77777777" w:rsidR="00AE52E6" w:rsidRDefault="00AE52E6" w:rsidP="00AE52E6">
      <w:pPr>
        <w:pStyle w:val="PL"/>
      </w:pPr>
      <w:r>
        <w:t xml:space="preserve">          $ref: 'TS29122_CommonData.yaml#/components/responses/415'</w:t>
      </w:r>
    </w:p>
    <w:p w14:paraId="226445A1" w14:textId="77777777" w:rsidR="00AE52E6" w:rsidRDefault="00AE52E6" w:rsidP="00AE52E6">
      <w:pPr>
        <w:pStyle w:val="PL"/>
      </w:pPr>
      <w:r>
        <w:t xml:space="preserve">        '429':</w:t>
      </w:r>
    </w:p>
    <w:p w14:paraId="7BCFE63C" w14:textId="77777777" w:rsidR="00AE52E6" w:rsidRDefault="00AE52E6" w:rsidP="00AE52E6">
      <w:pPr>
        <w:pStyle w:val="PL"/>
      </w:pPr>
      <w:r>
        <w:t xml:space="preserve">          $ref: 'TS29122_CommonData.yaml#/components/responses/429'</w:t>
      </w:r>
    </w:p>
    <w:p w14:paraId="71C08733" w14:textId="77777777" w:rsidR="00AE52E6" w:rsidRDefault="00AE52E6" w:rsidP="00AE52E6">
      <w:pPr>
        <w:pStyle w:val="PL"/>
      </w:pPr>
      <w:r>
        <w:t xml:space="preserve">        '500':</w:t>
      </w:r>
    </w:p>
    <w:p w14:paraId="020FB607" w14:textId="77777777" w:rsidR="00AE52E6" w:rsidRDefault="00AE52E6" w:rsidP="00AE52E6">
      <w:pPr>
        <w:pStyle w:val="PL"/>
      </w:pPr>
      <w:r>
        <w:t xml:space="preserve">          $ref: 'TS29122_CommonData.yaml#/components/responses/500'</w:t>
      </w:r>
    </w:p>
    <w:p w14:paraId="2FC6DFD1" w14:textId="77777777" w:rsidR="00AE52E6" w:rsidRDefault="00AE52E6" w:rsidP="00AE52E6">
      <w:pPr>
        <w:pStyle w:val="PL"/>
      </w:pPr>
      <w:r>
        <w:t xml:space="preserve">        '503':</w:t>
      </w:r>
    </w:p>
    <w:p w14:paraId="7B853462" w14:textId="77777777" w:rsidR="00AE52E6" w:rsidRDefault="00AE52E6" w:rsidP="00AE52E6">
      <w:pPr>
        <w:pStyle w:val="PL"/>
      </w:pPr>
      <w:r>
        <w:t xml:space="preserve">          $ref: 'TS29122_CommonData.yaml#/components/responses/503'</w:t>
      </w:r>
    </w:p>
    <w:p w14:paraId="4037942E" w14:textId="77777777" w:rsidR="00AE52E6" w:rsidRDefault="00AE52E6" w:rsidP="00AE52E6">
      <w:pPr>
        <w:pStyle w:val="PL"/>
      </w:pPr>
      <w:r>
        <w:t xml:space="preserve">        default:</w:t>
      </w:r>
    </w:p>
    <w:p w14:paraId="2F3C76DD" w14:textId="77777777" w:rsidR="00AE52E6" w:rsidRDefault="00AE52E6" w:rsidP="00AE52E6">
      <w:pPr>
        <w:pStyle w:val="PL"/>
      </w:pPr>
      <w:r>
        <w:t xml:space="preserve">          $ref: 'TS29122_CommonData.yaml#/components/responses/default'</w:t>
      </w:r>
    </w:p>
    <w:p w14:paraId="3DA8C112" w14:textId="77777777" w:rsidR="00AE52E6" w:rsidRDefault="00AE52E6" w:rsidP="00AE52E6">
      <w:pPr>
        <w:pStyle w:val="PL"/>
      </w:pPr>
    </w:p>
    <w:p w14:paraId="0E039FA4" w14:textId="77777777" w:rsidR="00AE52E6" w:rsidRDefault="00AE52E6" w:rsidP="00AE52E6">
      <w:pPr>
        <w:pStyle w:val="PL"/>
      </w:pPr>
      <w:r>
        <w:t xml:space="preserve">  /{afId}/subscriptions/{subscriptionId}:</w:t>
      </w:r>
    </w:p>
    <w:p w14:paraId="3C1010B9" w14:textId="77777777" w:rsidR="00AE52E6" w:rsidRDefault="00AE52E6" w:rsidP="00AE52E6">
      <w:pPr>
        <w:pStyle w:val="PL"/>
      </w:pPr>
      <w:r>
        <w:t xml:space="preserve">    parameters:</w:t>
      </w:r>
    </w:p>
    <w:p w14:paraId="4F5E613F" w14:textId="77777777" w:rsidR="00AE52E6" w:rsidRDefault="00AE52E6" w:rsidP="00AE52E6">
      <w:pPr>
        <w:pStyle w:val="PL"/>
      </w:pPr>
      <w:r>
        <w:t xml:space="preserve">      - name: afId</w:t>
      </w:r>
    </w:p>
    <w:p w14:paraId="72C59822" w14:textId="77777777" w:rsidR="00AE52E6" w:rsidRDefault="00AE52E6" w:rsidP="00AE52E6">
      <w:pPr>
        <w:pStyle w:val="PL"/>
      </w:pPr>
      <w:r>
        <w:t xml:space="preserve">        in: path</w:t>
      </w:r>
    </w:p>
    <w:p w14:paraId="216A3FEC" w14:textId="77777777" w:rsidR="00AE52E6" w:rsidRDefault="00AE52E6" w:rsidP="00AE52E6">
      <w:pPr>
        <w:pStyle w:val="PL"/>
      </w:pPr>
      <w:r>
        <w:t xml:space="preserve">        description: Identifier of the AF</w:t>
      </w:r>
    </w:p>
    <w:p w14:paraId="0423060C" w14:textId="77777777" w:rsidR="00AE52E6" w:rsidRDefault="00AE52E6" w:rsidP="00AE52E6">
      <w:pPr>
        <w:pStyle w:val="PL"/>
      </w:pPr>
      <w:r>
        <w:t xml:space="preserve">        required: true</w:t>
      </w:r>
    </w:p>
    <w:p w14:paraId="4EABAE82" w14:textId="77777777" w:rsidR="00AE52E6" w:rsidRDefault="00AE52E6" w:rsidP="00AE52E6">
      <w:pPr>
        <w:pStyle w:val="PL"/>
      </w:pPr>
      <w:r>
        <w:t xml:space="preserve">        schema:</w:t>
      </w:r>
    </w:p>
    <w:p w14:paraId="2B529B40" w14:textId="77777777" w:rsidR="00AE52E6" w:rsidRDefault="00AE52E6" w:rsidP="00AE52E6">
      <w:pPr>
        <w:pStyle w:val="PL"/>
      </w:pPr>
      <w:r>
        <w:t xml:space="preserve">          type: string</w:t>
      </w:r>
    </w:p>
    <w:p w14:paraId="1B1AC0EA" w14:textId="77777777" w:rsidR="00AE52E6" w:rsidRDefault="00AE52E6" w:rsidP="00AE52E6">
      <w:pPr>
        <w:pStyle w:val="PL"/>
      </w:pPr>
      <w:r>
        <w:t xml:space="preserve">      - name: subscriptionId</w:t>
      </w:r>
    </w:p>
    <w:p w14:paraId="6C67A29A" w14:textId="77777777" w:rsidR="00AE52E6" w:rsidRDefault="00AE52E6" w:rsidP="00AE52E6">
      <w:pPr>
        <w:pStyle w:val="PL"/>
      </w:pPr>
      <w:r>
        <w:t xml:space="preserve">        in: path</w:t>
      </w:r>
    </w:p>
    <w:p w14:paraId="5ED5E6BA" w14:textId="77777777" w:rsidR="00AE52E6" w:rsidRDefault="00AE52E6" w:rsidP="00AE52E6">
      <w:pPr>
        <w:pStyle w:val="PL"/>
      </w:pPr>
      <w:r>
        <w:t xml:space="preserve">        description: Identifier of the subscription resource</w:t>
      </w:r>
    </w:p>
    <w:p w14:paraId="4F016647" w14:textId="77777777" w:rsidR="00AE52E6" w:rsidRDefault="00AE52E6" w:rsidP="00AE52E6">
      <w:pPr>
        <w:pStyle w:val="PL"/>
      </w:pPr>
      <w:r>
        <w:t xml:space="preserve">        required: true</w:t>
      </w:r>
    </w:p>
    <w:p w14:paraId="03BDA38A" w14:textId="77777777" w:rsidR="00AE52E6" w:rsidRDefault="00AE52E6" w:rsidP="00AE52E6">
      <w:pPr>
        <w:pStyle w:val="PL"/>
      </w:pPr>
      <w:r>
        <w:t xml:space="preserve">        schema:</w:t>
      </w:r>
    </w:p>
    <w:p w14:paraId="1D378E45" w14:textId="77777777" w:rsidR="00AE52E6" w:rsidRDefault="00AE52E6" w:rsidP="00AE52E6">
      <w:pPr>
        <w:pStyle w:val="PL"/>
      </w:pPr>
      <w:r>
        <w:t xml:space="preserve">          type: string</w:t>
      </w:r>
    </w:p>
    <w:p w14:paraId="7759BC30" w14:textId="77777777" w:rsidR="00AE52E6" w:rsidRDefault="00AE52E6" w:rsidP="00AE52E6">
      <w:pPr>
        <w:pStyle w:val="PL"/>
      </w:pPr>
      <w:r>
        <w:t xml:space="preserve">    get:</w:t>
      </w:r>
    </w:p>
    <w:p w14:paraId="48957672" w14:textId="77777777" w:rsidR="00AE52E6" w:rsidRDefault="00AE52E6" w:rsidP="00AE52E6">
      <w:pPr>
        <w:pStyle w:val="PL"/>
      </w:pPr>
      <w:r>
        <w:t xml:space="preserve">      summary: read an active subscriptions for the SCS/AS and the subscription Id</w:t>
      </w:r>
    </w:p>
    <w:p w14:paraId="28EDDABE" w14:textId="77777777" w:rsidR="00AE52E6" w:rsidRDefault="00AE52E6" w:rsidP="00AE52E6">
      <w:pPr>
        <w:pStyle w:val="PL"/>
      </w:pPr>
      <w:r>
        <w:t xml:space="preserve">      tags:</w:t>
      </w:r>
    </w:p>
    <w:p w14:paraId="47ED7102" w14:textId="77777777" w:rsidR="00AE52E6" w:rsidRDefault="00AE52E6" w:rsidP="00AE52E6">
      <w:pPr>
        <w:pStyle w:val="PL"/>
      </w:pPr>
      <w:r>
        <w:t xml:space="preserve">        - ApplyingBdtPolicy API Subscription level GET Operation</w:t>
      </w:r>
    </w:p>
    <w:p w14:paraId="7B15263A" w14:textId="77777777" w:rsidR="00AE52E6" w:rsidRDefault="00AE52E6" w:rsidP="00AE52E6">
      <w:pPr>
        <w:pStyle w:val="PL"/>
      </w:pPr>
      <w:r>
        <w:t xml:space="preserve">      responses:</w:t>
      </w:r>
    </w:p>
    <w:p w14:paraId="75686A5D" w14:textId="77777777" w:rsidR="00AE52E6" w:rsidRDefault="00AE52E6" w:rsidP="00AE52E6">
      <w:pPr>
        <w:pStyle w:val="PL"/>
      </w:pPr>
      <w:r>
        <w:t xml:space="preserve">        '200':</w:t>
      </w:r>
    </w:p>
    <w:p w14:paraId="41C5762F" w14:textId="77777777" w:rsidR="00AE52E6" w:rsidRDefault="00AE52E6" w:rsidP="00AE52E6">
      <w:pPr>
        <w:pStyle w:val="PL"/>
      </w:pPr>
      <w:r>
        <w:t xml:space="preserve">          description: OK (Successful get the active subscription)</w:t>
      </w:r>
    </w:p>
    <w:p w14:paraId="4F53C16A" w14:textId="77777777" w:rsidR="00AE52E6" w:rsidRDefault="00AE52E6" w:rsidP="00AE52E6">
      <w:pPr>
        <w:pStyle w:val="PL"/>
      </w:pPr>
      <w:r>
        <w:t xml:space="preserve">          content:</w:t>
      </w:r>
    </w:p>
    <w:p w14:paraId="5B2FDF44" w14:textId="77777777" w:rsidR="00AE52E6" w:rsidRDefault="00AE52E6" w:rsidP="00AE52E6">
      <w:pPr>
        <w:pStyle w:val="PL"/>
      </w:pPr>
      <w:r>
        <w:t xml:space="preserve">            application/json:</w:t>
      </w:r>
    </w:p>
    <w:p w14:paraId="569512C9" w14:textId="77777777" w:rsidR="00AE52E6" w:rsidRDefault="00AE52E6" w:rsidP="00AE52E6">
      <w:pPr>
        <w:pStyle w:val="PL"/>
      </w:pPr>
      <w:r>
        <w:t xml:space="preserve">              schema:</w:t>
      </w:r>
    </w:p>
    <w:p w14:paraId="2FFE961E" w14:textId="77777777" w:rsidR="00AE52E6" w:rsidRDefault="00AE52E6" w:rsidP="00AE52E6">
      <w:pPr>
        <w:pStyle w:val="PL"/>
      </w:pPr>
      <w:r>
        <w:t xml:space="preserve">                $ref: '#/components/schemas/AppliedBdtPolicy'</w:t>
      </w:r>
    </w:p>
    <w:p w14:paraId="54D1C25B" w14:textId="77777777" w:rsidR="00AE52E6" w:rsidRDefault="00AE52E6" w:rsidP="00AE52E6">
      <w:pPr>
        <w:pStyle w:val="PL"/>
      </w:pPr>
      <w:r>
        <w:t xml:space="preserve">        '400':</w:t>
      </w:r>
    </w:p>
    <w:p w14:paraId="0E1A0583" w14:textId="77777777" w:rsidR="00AE52E6" w:rsidRDefault="00AE52E6" w:rsidP="00AE52E6">
      <w:pPr>
        <w:pStyle w:val="PL"/>
      </w:pPr>
      <w:r>
        <w:t xml:space="preserve">          $ref: 'TS29122_CommonData.yaml#/components/responses/400'</w:t>
      </w:r>
    </w:p>
    <w:p w14:paraId="17522E03" w14:textId="77777777" w:rsidR="00AE52E6" w:rsidRDefault="00AE52E6" w:rsidP="00AE52E6">
      <w:pPr>
        <w:pStyle w:val="PL"/>
      </w:pPr>
      <w:r>
        <w:t xml:space="preserve">        '401':</w:t>
      </w:r>
    </w:p>
    <w:p w14:paraId="46BBDE24" w14:textId="77777777" w:rsidR="00AE52E6" w:rsidRDefault="00AE52E6" w:rsidP="00AE52E6">
      <w:pPr>
        <w:pStyle w:val="PL"/>
      </w:pPr>
      <w:r>
        <w:t xml:space="preserve">          $ref: 'TS29122_CommonData.yaml#/components/responses/401'</w:t>
      </w:r>
    </w:p>
    <w:p w14:paraId="3045D5A2" w14:textId="77777777" w:rsidR="00AE52E6" w:rsidRDefault="00AE52E6" w:rsidP="00AE52E6">
      <w:pPr>
        <w:pStyle w:val="PL"/>
      </w:pPr>
      <w:r>
        <w:t xml:space="preserve">        '403':</w:t>
      </w:r>
    </w:p>
    <w:p w14:paraId="0221776E" w14:textId="77777777" w:rsidR="00AE52E6" w:rsidRDefault="00AE52E6" w:rsidP="00AE52E6">
      <w:pPr>
        <w:pStyle w:val="PL"/>
      </w:pPr>
      <w:r>
        <w:t xml:space="preserve">          $ref: 'TS29122_CommonData.yaml#/components/responses/403'</w:t>
      </w:r>
    </w:p>
    <w:p w14:paraId="58EF66B0" w14:textId="77777777" w:rsidR="00AE52E6" w:rsidRDefault="00AE52E6" w:rsidP="00AE52E6">
      <w:pPr>
        <w:pStyle w:val="PL"/>
      </w:pPr>
      <w:r>
        <w:t xml:space="preserve">        '404':</w:t>
      </w:r>
    </w:p>
    <w:p w14:paraId="734362D3" w14:textId="77777777" w:rsidR="00AE52E6" w:rsidRDefault="00AE52E6" w:rsidP="00AE52E6">
      <w:pPr>
        <w:pStyle w:val="PL"/>
      </w:pPr>
      <w:r>
        <w:t xml:space="preserve">          $ref: 'TS29122_CommonData.yaml#/components/responses/404'</w:t>
      </w:r>
    </w:p>
    <w:p w14:paraId="7B333747" w14:textId="77777777" w:rsidR="00AE52E6" w:rsidRDefault="00AE52E6" w:rsidP="00AE52E6">
      <w:pPr>
        <w:pStyle w:val="PL"/>
      </w:pPr>
      <w:r>
        <w:t xml:space="preserve">        '406':</w:t>
      </w:r>
    </w:p>
    <w:p w14:paraId="76DC9E18" w14:textId="77777777" w:rsidR="00AE52E6" w:rsidRDefault="00AE52E6" w:rsidP="00AE52E6">
      <w:pPr>
        <w:pStyle w:val="PL"/>
      </w:pPr>
      <w:r>
        <w:t xml:space="preserve">          $ref: 'TS29122_CommonData.yaml#/components/responses/406'</w:t>
      </w:r>
    </w:p>
    <w:p w14:paraId="08A9EFF0" w14:textId="77777777" w:rsidR="00AE52E6" w:rsidRDefault="00AE52E6" w:rsidP="00AE52E6">
      <w:pPr>
        <w:pStyle w:val="PL"/>
      </w:pPr>
      <w:r>
        <w:t xml:space="preserve">        '429':</w:t>
      </w:r>
    </w:p>
    <w:p w14:paraId="7A668F58" w14:textId="77777777" w:rsidR="00AE52E6" w:rsidRDefault="00AE52E6" w:rsidP="00AE52E6">
      <w:pPr>
        <w:pStyle w:val="PL"/>
      </w:pPr>
      <w:r>
        <w:t xml:space="preserve">          $ref: 'TS29122_CommonData.yaml#/components/responses/429'</w:t>
      </w:r>
    </w:p>
    <w:p w14:paraId="4B9615E9" w14:textId="77777777" w:rsidR="00AE52E6" w:rsidRDefault="00AE52E6" w:rsidP="00AE52E6">
      <w:pPr>
        <w:pStyle w:val="PL"/>
      </w:pPr>
      <w:r>
        <w:lastRenderedPageBreak/>
        <w:t xml:space="preserve">        '500':</w:t>
      </w:r>
    </w:p>
    <w:p w14:paraId="57D357B2" w14:textId="77777777" w:rsidR="00AE52E6" w:rsidRDefault="00AE52E6" w:rsidP="00AE52E6">
      <w:pPr>
        <w:pStyle w:val="PL"/>
      </w:pPr>
      <w:r>
        <w:t xml:space="preserve">          $ref: 'TS29122_CommonData.yaml#/components/responses/500'</w:t>
      </w:r>
    </w:p>
    <w:p w14:paraId="61D82F83" w14:textId="77777777" w:rsidR="00AE52E6" w:rsidRDefault="00AE52E6" w:rsidP="00AE52E6">
      <w:pPr>
        <w:pStyle w:val="PL"/>
      </w:pPr>
      <w:r>
        <w:t xml:space="preserve">        '503':</w:t>
      </w:r>
    </w:p>
    <w:p w14:paraId="3DA3AB5A" w14:textId="77777777" w:rsidR="00AE52E6" w:rsidRDefault="00AE52E6" w:rsidP="00AE52E6">
      <w:pPr>
        <w:pStyle w:val="PL"/>
      </w:pPr>
      <w:r>
        <w:t xml:space="preserve">          $ref: 'TS29122_CommonData.yaml#/components/responses/503'</w:t>
      </w:r>
    </w:p>
    <w:p w14:paraId="4AF171B6" w14:textId="77777777" w:rsidR="00AE52E6" w:rsidRDefault="00AE52E6" w:rsidP="00AE52E6">
      <w:pPr>
        <w:pStyle w:val="PL"/>
      </w:pPr>
      <w:r>
        <w:t xml:space="preserve">        default:</w:t>
      </w:r>
    </w:p>
    <w:p w14:paraId="2BA4410A" w14:textId="77777777" w:rsidR="00AE52E6" w:rsidRDefault="00AE52E6" w:rsidP="00AE52E6">
      <w:pPr>
        <w:pStyle w:val="PL"/>
      </w:pPr>
      <w:r>
        <w:t xml:space="preserve">          $ref: 'TS29122_CommonData.yaml#/components/responses/default'</w:t>
      </w:r>
    </w:p>
    <w:p w14:paraId="575FE204" w14:textId="77777777" w:rsidR="00AE52E6" w:rsidRDefault="00AE52E6" w:rsidP="00AE52E6">
      <w:pPr>
        <w:pStyle w:val="PL"/>
      </w:pPr>
    </w:p>
    <w:p w14:paraId="146E94F0" w14:textId="77777777" w:rsidR="00AE52E6" w:rsidRDefault="00AE52E6" w:rsidP="00AE52E6">
      <w:pPr>
        <w:pStyle w:val="PL"/>
      </w:pPr>
      <w:r>
        <w:t xml:space="preserve">    patch:</w:t>
      </w:r>
    </w:p>
    <w:p w14:paraId="71547AB9" w14:textId="77777777" w:rsidR="00AE52E6" w:rsidRDefault="00AE52E6" w:rsidP="00AE52E6">
      <w:pPr>
        <w:pStyle w:val="PL"/>
      </w:pPr>
      <w:r>
        <w:t xml:space="preserve">      summary: Updates/replaces an existing subscription resource</w:t>
      </w:r>
    </w:p>
    <w:p w14:paraId="50F50C9C" w14:textId="77777777" w:rsidR="00AE52E6" w:rsidRDefault="00AE52E6" w:rsidP="00AE52E6">
      <w:pPr>
        <w:pStyle w:val="PL"/>
      </w:pPr>
      <w:r>
        <w:t xml:space="preserve">      tags:</w:t>
      </w:r>
    </w:p>
    <w:p w14:paraId="63F18AD2" w14:textId="77777777" w:rsidR="00AE52E6" w:rsidRDefault="00AE52E6" w:rsidP="00AE52E6">
      <w:pPr>
        <w:pStyle w:val="PL"/>
      </w:pPr>
      <w:r>
        <w:t xml:space="preserve">        - ApplyingBdtPolicy API subscription level PATCH Operation</w:t>
      </w:r>
    </w:p>
    <w:p w14:paraId="44678570" w14:textId="77777777" w:rsidR="00AE52E6" w:rsidRDefault="00AE52E6" w:rsidP="00AE52E6">
      <w:pPr>
        <w:pStyle w:val="PL"/>
      </w:pPr>
      <w:r>
        <w:t xml:space="preserve">      requestBody:</w:t>
      </w:r>
    </w:p>
    <w:p w14:paraId="5276E9C9" w14:textId="77777777" w:rsidR="00AE52E6" w:rsidRDefault="00AE52E6" w:rsidP="00AE52E6">
      <w:pPr>
        <w:pStyle w:val="PL"/>
      </w:pPr>
      <w:r>
        <w:t xml:space="preserve">        required: true</w:t>
      </w:r>
    </w:p>
    <w:p w14:paraId="36F3A487" w14:textId="77777777" w:rsidR="00AE52E6" w:rsidRDefault="00AE52E6" w:rsidP="00AE52E6">
      <w:pPr>
        <w:pStyle w:val="PL"/>
      </w:pPr>
      <w:r>
        <w:t xml:space="preserve">        content:</w:t>
      </w:r>
    </w:p>
    <w:p w14:paraId="3BFBA716" w14:textId="77777777" w:rsidR="00AE52E6" w:rsidRDefault="00AE52E6" w:rsidP="00AE52E6">
      <w:pPr>
        <w:pStyle w:val="PL"/>
      </w:pPr>
      <w:r>
        <w:t xml:space="preserve">          application/merge-patch+json:</w:t>
      </w:r>
    </w:p>
    <w:p w14:paraId="4045BAE1" w14:textId="77777777" w:rsidR="00AE52E6" w:rsidRDefault="00AE52E6" w:rsidP="00AE52E6">
      <w:pPr>
        <w:pStyle w:val="PL"/>
      </w:pPr>
      <w:r>
        <w:t xml:space="preserve">            schema:</w:t>
      </w:r>
    </w:p>
    <w:p w14:paraId="4E1F12F1" w14:textId="77777777" w:rsidR="00AE52E6" w:rsidRDefault="00AE52E6" w:rsidP="00AE52E6">
      <w:pPr>
        <w:pStyle w:val="PL"/>
      </w:pPr>
      <w:r>
        <w:t xml:space="preserve">              $ref: '#/components/schemas/AppliedBdtPolicyPatch'</w:t>
      </w:r>
    </w:p>
    <w:p w14:paraId="19269327" w14:textId="77777777" w:rsidR="00AE52E6" w:rsidRDefault="00AE52E6" w:rsidP="00AE52E6">
      <w:pPr>
        <w:pStyle w:val="PL"/>
      </w:pPr>
      <w:r>
        <w:t xml:space="preserve">      responses:</w:t>
      </w:r>
    </w:p>
    <w:p w14:paraId="77E7EC59" w14:textId="77777777" w:rsidR="00AE52E6" w:rsidRDefault="00AE52E6" w:rsidP="00AE52E6">
      <w:pPr>
        <w:pStyle w:val="PL"/>
      </w:pPr>
      <w:r>
        <w:t xml:space="preserve">        '200':</w:t>
      </w:r>
    </w:p>
    <w:p w14:paraId="1763007B" w14:textId="77777777" w:rsidR="00AE52E6" w:rsidRDefault="00AE52E6" w:rsidP="00AE52E6">
      <w:pPr>
        <w:pStyle w:val="PL"/>
      </w:pPr>
      <w:r>
        <w:t xml:space="preserve">          description: OK. The subscription was modified successfully.</w:t>
      </w:r>
    </w:p>
    <w:p w14:paraId="4C1622C2" w14:textId="77777777" w:rsidR="00AE52E6" w:rsidRDefault="00AE52E6" w:rsidP="00AE52E6">
      <w:pPr>
        <w:pStyle w:val="PL"/>
      </w:pPr>
      <w:r>
        <w:t xml:space="preserve">          content:</w:t>
      </w:r>
    </w:p>
    <w:p w14:paraId="08404F89" w14:textId="77777777" w:rsidR="00AE52E6" w:rsidRDefault="00AE52E6" w:rsidP="00AE52E6">
      <w:pPr>
        <w:pStyle w:val="PL"/>
      </w:pPr>
      <w:r>
        <w:t xml:space="preserve">            application/json:</w:t>
      </w:r>
    </w:p>
    <w:p w14:paraId="2637F331" w14:textId="77777777" w:rsidR="00AE52E6" w:rsidRDefault="00AE52E6" w:rsidP="00AE52E6">
      <w:pPr>
        <w:pStyle w:val="PL"/>
      </w:pPr>
      <w:r>
        <w:t xml:space="preserve">              schema:</w:t>
      </w:r>
    </w:p>
    <w:p w14:paraId="4B797006" w14:textId="77777777" w:rsidR="00AE52E6" w:rsidRDefault="00AE52E6" w:rsidP="00AE52E6">
      <w:pPr>
        <w:pStyle w:val="PL"/>
      </w:pPr>
      <w:r>
        <w:t xml:space="preserve">                $ref: '#/components/schemas/AppliedBdtPolicy'</w:t>
      </w:r>
    </w:p>
    <w:p w14:paraId="0CCB6C20" w14:textId="77777777" w:rsidR="00AE52E6" w:rsidRDefault="00AE52E6" w:rsidP="00AE52E6">
      <w:pPr>
        <w:pStyle w:val="PL"/>
      </w:pPr>
      <w:r>
        <w:t xml:space="preserve">        '400':</w:t>
      </w:r>
    </w:p>
    <w:p w14:paraId="72FFC836" w14:textId="77777777" w:rsidR="00AE52E6" w:rsidRDefault="00AE52E6" w:rsidP="00AE52E6">
      <w:pPr>
        <w:pStyle w:val="PL"/>
      </w:pPr>
      <w:r>
        <w:t xml:space="preserve">          $ref: 'TS29122_CommonData.yaml#/components/responses/400'</w:t>
      </w:r>
    </w:p>
    <w:p w14:paraId="59B0AF7C" w14:textId="77777777" w:rsidR="00AE52E6" w:rsidRDefault="00AE52E6" w:rsidP="00AE52E6">
      <w:pPr>
        <w:pStyle w:val="PL"/>
      </w:pPr>
      <w:r>
        <w:t xml:space="preserve">        '401':</w:t>
      </w:r>
    </w:p>
    <w:p w14:paraId="6A49093A" w14:textId="77777777" w:rsidR="00AE52E6" w:rsidRDefault="00AE52E6" w:rsidP="00AE52E6">
      <w:pPr>
        <w:pStyle w:val="PL"/>
      </w:pPr>
      <w:r>
        <w:t xml:space="preserve">          $ref: 'TS29122_CommonData.yaml#/components/responses/401'</w:t>
      </w:r>
    </w:p>
    <w:p w14:paraId="0EF3E677" w14:textId="77777777" w:rsidR="00AE52E6" w:rsidRDefault="00AE52E6" w:rsidP="00AE52E6">
      <w:pPr>
        <w:pStyle w:val="PL"/>
      </w:pPr>
      <w:r>
        <w:t xml:space="preserve">        '403':</w:t>
      </w:r>
    </w:p>
    <w:p w14:paraId="3DDD2864" w14:textId="77777777" w:rsidR="00AE52E6" w:rsidRDefault="00AE52E6" w:rsidP="00AE52E6">
      <w:pPr>
        <w:pStyle w:val="PL"/>
      </w:pPr>
      <w:r>
        <w:t xml:space="preserve">          $ref: 'TS29122_CommonData.yaml#/components/responses/403'</w:t>
      </w:r>
    </w:p>
    <w:p w14:paraId="686350E7" w14:textId="77777777" w:rsidR="00AE52E6" w:rsidRDefault="00AE52E6" w:rsidP="00AE52E6">
      <w:pPr>
        <w:pStyle w:val="PL"/>
      </w:pPr>
      <w:r>
        <w:t xml:space="preserve">        '404':</w:t>
      </w:r>
    </w:p>
    <w:p w14:paraId="4523A02F" w14:textId="77777777" w:rsidR="00AE52E6" w:rsidRDefault="00AE52E6" w:rsidP="00AE52E6">
      <w:pPr>
        <w:pStyle w:val="PL"/>
      </w:pPr>
      <w:r>
        <w:t xml:space="preserve">          $ref: 'TS29122_CommonData.yaml#/components/responses/404'</w:t>
      </w:r>
    </w:p>
    <w:p w14:paraId="02C504FE" w14:textId="77777777" w:rsidR="00AE52E6" w:rsidRDefault="00AE52E6" w:rsidP="00AE52E6">
      <w:pPr>
        <w:pStyle w:val="PL"/>
      </w:pPr>
      <w:r>
        <w:t xml:space="preserve">        '411':</w:t>
      </w:r>
    </w:p>
    <w:p w14:paraId="5B5D368D" w14:textId="77777777" w:rsidR="00AE52E6" w:rsidRDefault="00AE52E6" w:rsidP="00AE52E6">
      <w:pPr>
        <w:pStyle w:val="PL"/>
      </w:pPr>
      <w:r>
        <w:t xml:space="preserve">          $ref: 'TS29122_CommonData.yaml#/components/responses/411'</w:t>
      </w:r>
    </w:p>
    <w:p w14:paraId="2202947F" w14:textId="77777777" w:rsidR="00AE52E6" w:rsidRDefault="00AE52E6" w:rsidP="00AE52E6">
      <w:pPr>
        <w:pStyle w:val="PL"/>
      </w:pPr>
      <w:r>
        <w:t xml:space="preserve">        '413':</w:t>
      </w:r>
    </w:p>
    <w:p w14:paraId="58078B60" w14:textId="77777777" w:rsidR="00AE52E6" w:rsidRDefault="00AE52E6" w:rsidP="00AE52E6">
      <w:pPr>
        <w:pStyle w:val="PL"/>
      </w:pPr>
      <w:r>
        <w:t xml:space="preserve">          $ref: 'TS29122_CommonData.yaml#/components/responses/413'</w:t>
      </w:r>
    </w:p>
    <w:p w14:paraId="347AC767" w14:textId="77777777" w:rsidR="00AE52E6" w:rsidRDefault="00AE52E6" w:rsidP="00AE52E6">
      <w:pPr>
        <w:pStyle w:val="PL"/>
      </w:pPr>
      <w:r>
        <w:t xml:space="preserve">        '415':</w:t>
      </w:r>
    </w:p>
    <w:p w14:paraId="654098FA" w14:textId="77777777" w:rsidR="00AE52E6" w:rsidRDefault="00AE52E6" w:rsidP="00AE52E6">
      <w:pPr>
        <w:pStyle w:val="PL"/>
      </w:pPr>
      <w:r>
        <w:t xml:space="preserve">          $ref: 'TS29122_CommonData.yaml#/components/responses/415'</w:t>
      </w:r>
    </w:p>
    <w:p w14:paraId="7A39917F" w14:textId="77777777" w:rsidR="00AE52E6" w:rsidRDefault="00AE52E6" w:rsidP="00AE52E6">
      <w:pPr>
        <w:pStyle w:val="PL"/>
      </w:pPr>
      <w:r>
        <w:t xml:space="preserve">        '429':</w:t>
      </w:r>
    </w:p>
    <w:p w14:paraId="0D8FBDCF" w14:textId="77777777" w:rsidR="00AE52E6" w:rsidRDefault="00AE52E6" w:rsidP="00AE52E6">
      <w:pPr>
        <w:pStyle w:val="PL"/>
      </w:pPr>
      <w:r>
        <w:t xml:space="preserve">          $ref: 'TS29122_CommonData.yaml#/components/responses/429'</w:t>
      </w:r>
    </w:p>
    <w:p w14:paraId="5E716DA9" w14:textId="77777777" w:rsidR="00AE52E6" w:rsidRDefault="00AE52E6" w:rsidP="00AE52E6">
      <w:pPr>
        <w:pStyle w:val="PL"/>
      </w:pPr>
      <w:r>
        <w:t xml:space="preserve">        '500':</w:t>
      </w:r>
    </w:p>
    <w:p w14:paraId="4088E6D4" w14:textId="77777777" w:rsidR="00AE52E6" w:rsidRDefault="00AE52E6" w:rsidP="00AE52E6">
      <w:pPr>
        <w:pStyle w:val="PL"/>
      </w:pPr>
      <w:r>
        <w:t xml:space="preserve">          $ref: 'TS29122_CommonData.yaml#/components/responses/500'</w:t>
      </w:r>
    </w:p>
    <w:p w14:paraId="5F0C2536" w14:textId="77777777" w:rsidR="00AE52E6" w:rsidRDefault="00AE52E6" w:rsidP="00AE52E6">
      <w:pPr>
        <w:pStyle w:val="PL"/>
      </w:pPr>
      <w:r>
        <w:t xml:space="preserve">        '503':</w:t>
      </w:r>
    </w:p>
    <w:p w14:paraId="6FFC6C6B" w14:textId="77777777" w:rsidR="00AE52E6" w:rsidRDefault="00AE52E6" w:rsidP="00AE52E6">
      <w:pPr>
        <w:pStyle w:val="PL"/>
      </w:pPr>
      <w:r>
        <w:t xml:space="preserve">          $ref: 'TS29122_CommonData.yaml#/components/responses/503'</w:t>
      </w:r>
    </w:p>
    <w:p w14:paraId="41D842FA" w14:textId="77777777" w:rsidR="00AE52E6" w:rsidRDefault="00AE52E6" w:rsidP="00AE52E6">
      <w:pPr>
        <w:pStyle w:val="PL"/>
      </w:pPr>
      <w:r>
        <w:t xml:space="preserve">        default:</w:t>
      </w:r>
    </w:p>
    <w:p w14:paraId="208E3F46" w14:textId="77777777" w:rsidR="00AE52E6" w:rsidRDefault="00AE52E6" w:rsidP="00AE52E6">
      <w:pPr>
        <w:pStyle w:val="PL"/>
      </w:pPr>
      <w:r>
        <w:t xml:space="preserve">          $ref: 'TS29122_CommonData.yaml#/components/responses/default'</w:t>
      </w:r>
    </w:p>
    <w:p w14:paraId="0C1E1ABA" w14:textId="77777777" w:rsidR="00AE52E6" w:rsidRDefault="00AE52E6" w:rsidP="00AE52E6">
      <w:pPr>
        <w:pStyle w:val="PL"/>
      </w:pPr>
      <w:r>
        <w:t xml:space="preserve">    delete:</w:t>
      </w:r>
    </w:p>
    <w:p w14:paraId="79F4112E" w14:textId="77777777" w:rsidR="00AE52E6" w:rsidRDefault="00AE52E6" w:rsidP="00AE52E6">
      <w:pPr>
        <w:pStyle w:val="PL"/>
      </w:pPr>
      <w:r>
        <w:t xml:space="preserve">      summary: Deletes an already existing subscription</w:t>
      </w:r>
    </w:p>
    <w:p w14:paraId="23441A15" w14:textId="77777777" w:rsidR="00AE52E6" w:rsidRDefault="00AE52E6" w:rsidP="00AE52E6">
      <w:pPr>
        <w:pStyle w:val="PL"/>
      </w:pPr>
      <w:r>
        <w:t xml:space="preserve">      tags:</w:t>
      </w:r>
    </w:p>
    <w:p w14:paraId="06A96196" w14:textId="77777777" w:rsidR="00AE52E6" w:rsidRDefault="00AE52E6" w:rsidP="00AE52E6">
      <w:pPr>
        <w:pStyle w:val="PL"/>
      </w:pPr>
      <w:r>
        <w:t xml:space="preserve">        - ApplyingBdtPolicy API Subscription level DELETE Operation</w:t>
      </w:r>
    </w:p>
    <w:p w14:paraId="2B1175AF" w14:textId="77777777" w:rsidR="00AE52E6" w:rsidRDefault="00AE52E6" w:rsidP="00AE52E6">
      <w:pPr>
        <w:pStyle w:val="PL"/>
      </w:pPr>
      <w:r>
        <w:t xml:space="preserve">      responses:</w:t>
      </w:r>
    </w:p>
    <w:p w14:paraId="57DC8B45" w14:textId="77777777" w:rsidR="00AE52E6" w:rsidRDefault="00AE52E6" w:rsidP="00AE52E6">
      <w:pPr>
        <w:pStyle w:val="PL"/>
      </w:pPr>
      <w:r>
        <w:t xml:space="preserve">        '204':</w:t>
      </w:r>
    </w:p>
    <w:p w14:paraId="42D7C7F5" w14:textId="77777777" w:rsidR="00AE52E6" w:rsidRDefault="00AE52E6" w:rsidP="00AE52E6">
      <w:pPr>
        <w:pStyle w:val="PL"/>
      </w:pPr>
      <w:r>
        <w:t xml:space="preserve">          description: No Content (Successful deletion of the existing subscription)</w:t>
      </w:r>
    </w:p>
    <w:p w14:paraId="6B1EDF70" w14:textId="77777777" w:rsidR="00AE52E6" w:rsidRDefault="00AE52E6" w:rsidP="00AE52E6">
      <w:pPr>
        <w:pStyle w:val="PL"/>
      </w:pPr>
      <w:r>
        <w:t xml:space="preserve">        '400':</w:t>
      </w:r>
    </w:p>
    <w:p w14:paraId="1A6EB8F0" w14:textId="77777777" w:rsidR="00AE52E6" w:rsidRDefault="00AE52E6" w:rsidP="00AE52E6">
      <w:pPr>
        <w:pStyle w:val="PL"/>
      </w:pPr>
      <w:r>
        <w:t xml:space="preserve">          $ref: 'TS29122_CommonData.yaml#/components/responses/400'</w:t>
      </w:r>
    </w:p>
    <w:p w14:paraId="24B97C5F" w14:textId="77777777" w:rsidR="00AE52E6" w:rsidRDefault="00AE52E6" w:rsidP="00AE52E6">
      <w:pPr>
        <w:pStyle w:val="PL"/>
      </w:pPr>
      <w:r>
        <w:t xml:space="preserve">        '401':</w:t>
      </w:r>
    </w:p>
    <w:p w14:paraId="7AE5104A" w14:textId="77777777" w:rsidR="00AE52E6" w:rsidRDefault="00AE52E6" w:rsidP="00AE52E6">
      <w:pPr>
        <w:pStyle w:val="PL"/>
      </w:pPr>
      <w:r>
        <w:t xml:space="preserve">          $ref: 'TS29122_CommonData.yaml#/components/responses/401'</w:t>
      </w:r>
    </w:p>
    <w:p w14:paraId="40AEE789" w14:textId="77777777" w:rsidR="00AE52E6" w:rsidRDefault="00AE52E6" w:rsidP="00AE52E6">
      <w:pPr>
        <w:pStyle w:val="PL"/>
      </w:pPr>
      <w:r>
        <w:t xml:space="preserve">        '403':</w:t>
      </w:r>
    </w:p>
    <w:p w14:paraId="10F547F7" w14:textId="77777777" w:rsidR="00AE52E6" w:rsidRDefault="00AE52E6" w:rsidP="00AE52E6">
      <w:pPr>
        <w:pStyle w:val="PL"/>
      </w:pPr>
      <w:r>
        <w:t xml:space="preserve">          $ref: 'TS29122_CommonData.yaml#/components/responses/403'</w:t>
      </w:r>
    </w:p>
    <w:p w14:paraId="2CD6965D" w14:textId="77777777" w:rsidR="00AE52E6" w:rsidRDefault="00AE52E6" w:rsidP="00AE52E6">
      <w:pPr>
        <w:pStyle w:val="PL"/>
      </w:pPr>
      <w:r>
        <w:t xml:space="preserve">        '404':</w:t>
      </w:r>
    </w:p>
    <w:p w14:paraId="3F533A23" w14:textId="77777777" w:rsidR="00AE52E6" w:rsidRDefault="00AE52E6" w:rsidP="00AE52E6">
      <w:pPr>
        <w:pStyle w:val="PL"/>
      </w:pPr>
      <w:r>
        <w:t xml:space="preserve">          $ref: 'TS29122_CommonData.yaml#/components/responses/404'</w:t>
      </w:r>
    </w:p>
    <w:p w14:paraId="76EA2E13" w14:textId="77777777" w:rsidR="00AE52E6" w:rsidRDefault="00AE52E6" w:rsidP="00AE52E6">
      <w:pPr>
        <w:pStyle w:val="PL"/>
      </w:pPr>
      <w:r>
        <w:t xml:space="preserve">        '429':</w:t>
      </w:r>
    </w:p>
    <w:p w14:paraId="10F6752F" w14:textId="77777777" w:rsidR="00AE52E6" w:rsidRDefault="00AE52E6" w:rsidP="00AE52E6">
      <w:pPr>
        <w:pStyle w:val="PL"/>
      </w:pPr>
      <w:r>
        <w:t xml:space="preserve">          $ref: 'TS29122_CommonData.yaml#/components/responses/429'</w:t>
      </w:r>
    </w:p>
    <w:p w14:paraId="59FA3D4D" w14:textId="77777777" w:rsidR="00AE52E6" w:rsidRDefault="00AE52E6" w:rsidP="00AE52E6">
      <w:pPr>
        <w:pStyle w:val="PL"/>
      </w:pPr>
      <w:r>
        <w:t xml:space="preserve">        '500':</w:t>
      </w:r>
    </w:p>
    <w:p w14:paraId="700E99C6" w14:textId="77777777" w:rsidR="00AE52E6" w:rsidRDefault="00AE52E6" w:rsidP="00AE52E6">
      <w:pPr>
        <w:pStyle w:val="PL"/>
      </w:pPr>
      <w:r>
        <w:t xml:space="preserve">          $ref: 'TS29122_CommonData.yaml#/components/responses/500'</w:t>
      </w:r>
    </w:p>
    <w:p w14:paraId="7B2E22DC" w14:textId="77777777" w:rsidR="00AE52E6" w:rsidRDefault="00AE52E6" w:rsidP="00AE52E6">
      <w:pPr>
        <w:pStyle w:val="PL"/>
      </w:pPr>
      <w:r>
        <w:t xml:space="preserve">        '503':</w:t>
      </w:r>
    </w:p>
    <w:p w14:paraId="33FC3B59" w14:textId="77777777" w:rsidR="00AE52E6" w:rsidRDefault="00AE52E6" w:rsidP="00AE52E6">
      <w:pPr>
        <w:pStyle w:val="PL"/>
      </w:pPr>
      <w:r>
        <w:t xml:space="preserve">          $ref: 'TS29122_CommonData.yaml#/components/responses/503'</w:t>
      </w:r>
    </w:p>
    <w:p w14:paraId="6E7D8EAF" w14:textId="77777777" w:rsidR="00AE52E6" w:rsidRDefault="00AE52E6" w:rsidP="00AE52E6">
      <w:pPr>
        <w:pStyle w:val="PL"/>
      </w:pPr>
      <w:r>
        <w:t xml:space="preserve">        default:</w:t>
      </w:r>
    </w:p>
    <w:p w14:paraId="61D7C91B" w14:textId="77777777" w:rsidR="00AE52E6" w:rsidRDefault="00AE52E6" w:rsidP="00AE52E6">
      <w:pPr>
        <w:pStyle w:val="PL"/>
      </w:pPr>
      <w:r>
        <w:t xml:space="preserve">          $ref: 'TS29122_CommonData.yaml#/components/responses/default'</w:t>
      </w:r>
    </w:p>
    <w:p w14:paraId="2E4B02A0" w14:textId="77777777" w:rsidR="00AE52E6" w:rsidRDefault="00AE52E6" w:rsidP="00AE52E6">
      <w:pPr>
        <w:pStyle w:val="PL"/>
      </w:pPr>
    </w:p>
    <w:p w14:paraId="0EB08A98" w14:textId="77777777" w:rsidR="00AE52E6" w:rsidRDefault="00AE52E6" w:rsidP="00AE52E6">
      <w:pPr>
        <w:pStyle w:val="PL"/>
      </w:pPr>
      <w:r>
        <w:t>components:</w:t>
      </w:r>
    </w:p>
    <w:p w14:paraId="25C1B439" w14:textId="77777777" w:rsidR="00AE52E6" w:rsidRDefault="00AE52E6" w:rsidP="00AE52E6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32BC1BB" w14:textId="77777777" w:rsidR="00AE52E6" w:rsidRDefault="00AE52E6" w:rsidP="00AE52E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0B3E04E" w14:textId="77777777" w:rsidR="00AE52E6" w:rsidRDefault="00AE52E6" w:rsidP="00AE52E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FB0BABE" w14:textId="77777777" w:rsidR="00AE52E6" w:rsidRDefault="00AE52E6" w:rsidP="00AE52E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9F903E3" w14:textId="77777777" w:rsidR="00AE52E6" w:rsidRDefault="00AE52E6" w:rsidP="00AE52E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116CE6C" w14:textId="77777777" w:rsidR="00AE52E6" w:rsidRDefault="00AE52E6" w:rsidP="00AE52E6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2F9A620" w14:textId="77777777" w:rsidR="00AE52E6" w:rsidRDefault="00AE52E6" w:rsidP="00AE52E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E670FDE" w14:textId="77777777" w:rsidR="00AE52E6" w:rsidRDefault="00AE52E6" w:rsidP="00AE52E6">
      <w:pPr>
        <w:pStyle w:val="PL"/>
      </w:pPr>
      <w:r>
        <w:lastRenderedPageBreak/>
        <w:t xml:space="preserve">  schemas: </w:t>
      </w:r>
    </w:p>
    <w:p w14:paraId="72D86859" w14:textId="77777777" w:rsidR="00AE52E6" w:rsidRDefault="00AE52E6" w:rsidP="00AE52E6">
      <w:pPr>
        <w:pStyle w:val="PL"/>
      </w:pPr>
      <w:r>
        <w:t xml:space="preserve">    AppliedBdtPolicy:</w:t>
      </w:r>
    </w:p>
    <w:p w14:paraId="73282114" w14:textId="77777777" w:rsidR="00AE52E6" w:rsidRDefault="00AE52E6" w:rsidP="00AE52E6">
      <w:pPr>
        <w:pStyle w:val="PL"/>
      </w:pPr>
      <w:r>
        <w:t xml:space="preserve">      type: object</w:t>
      </w:r>
    </w:p>
    <w:p w14:paraId="6589FB1E" w14:textId="77777777" w:rsidR="00AE52E6" w:rsidRDefault="00AE52E6" w:rsidP="00AE52E6">
      <w:pPr>
        <w:pStyle w:val="PL"/>
      </w:pPr>
      <w:r>
        <w:t xml:space="preserve">      properties:</w:t>
      </w:r>
    </w:p>
    <w:p w14:paraId="79739BAA" w14:textId="77777777" w:rsidR="00AE52E6" w:rsidRDefault="00AE52E6" w:rsidP="00AE52E6">
      <w:pPr>
        <w:pStyle w:val="PL"/>
      </w:pPr>
      <w:r>
        <w:t xml:space="preserve">        externalGroupId:</w:t>
      </w:r>
    </w:p>
    <w:p w14:paraId="6327CCEE" w14:textId="77777777" w:rsidR="00AE52E6" w:rsidRDefault="00AE52E6" w:rsidP="00AE52E6">
      <w:pPr>
        <w:pStyle w:val="PL"/>
      </w:pPr>
      <w:r>
        <w:t xml:space="preserve">          $ref: 'TS29122_CommonData.yaml#/components/schemas/ExternalGroupId'</w:t>
      </w:r>
    </w:p>
    <w:p w14:paraId="08EDB030" w14:textId="77777777" w:rsidR="00AE52E6" w:rsidRDefault="00AE52E6" w:rsidP="00AE52E6">
      <w:pPr>
        <w:pStyle w:val="PL"/>
      </w:pPr>
      <w:r>
        <w:t xml:space="preserve">        gpsi:</w:t>
      </w:r>
    </w:p>
    <w:p w14:paraId="218CE03B" w14:textId="77777777" w:rsidR="00AE52E6" w:rsidRDefault="00AE52E6" w:rsidP="00AE52E6">
      <w:pPr>
        <w:pStyle w:val="PL"/>
      </w:pPr>
      <w:r>
        <w:t xml:space="preserve">          $ref: 'TS29571_CommonData.yaml#/components/schemas/Gpsi'</w:t>
      </w:r>
    </w:p>
    <w:p w14:paraId="3482F327" w14:textId="77777777" w:rsidR="00AE52E6" w:rsidRDefault="00AE52E6" w:rsidP="00AE52E6">
      <w:pPr>
        <w:pStyle w:val="PL"/>
      </w:pPr>
      <w:r>
        <w:t xml:space="preserve">        bdtRefId:</w:t>
      </w:r>
    </w:p>
    <w:p w14:paraId="1EB6F018" w14:textId="77777777" w:rsidR="00AE52E6" w:rsidRDefault="00AE52E6" w:rsidP="00AE52E6">
      <w:pPr>
        <w:pStyle w:val="PL"/>
      </w:pPr>
      <w:r>
        <w:t xml:space="preserve">          $ref: 'TS29122_CommonData.yaml#/components/schemas/</w:t>
      </w:r>
      <w:r>
        <w:rPr>
          <w:rFonts w:eastAsia="Times New Roman"/>
        </w:rPr>
        <w:t>BdtReferenceId</w:t>
      </w:r>
      <w:r>
        <w:t>'</w:t>
      </w:r>
    </w:p>
    <w:p w14:paraId="6B2582C9" w14:textId="77777777" w:rsidR="00AE52E6" w:rsidRDefault="00AE52E6" w:rsidP="00AE52E6">
      <w:pPr>
        <w:pStyle w:val="PL"/>
      </w:pPr>
      <w:r>
        <w:t xml:space="preserve">        suppFeat:</w:t>
      </w:r>
    </w:p>
    <w:p w14:paraId="19175075" w14:textId="77777777" w:rsidR="00AE52E6" w:rsidRDefault="00AE52E6" w:rsidP="00AE52E6">
      <w:pPr>
        <w:pStyle w:val="PL"/>
      </w:pPr>
      <w:r>
        <w:t xml:space="preserve">          $ref: 'TS29571_CommonData.yaml#/components/schemas/SupportedFeatures'</w:t>
      </w:r>
    </w:p>
    <w:p w14:paraId="2E7660A9" w14:textId="77777777" w:rsidR="00AE52E6" w:rsidRDefault="00AE52E6" w:rsidP="00AE52E6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E670A2A" w14:textId="77777777" w:rsidR="00AE52E6" w:rsidRDefault="00AE52E6" w:rsidP="00AE52E6">
      <w:pPr>
        <w:pStyle w:val="PL"/>
        <w:rPr>
          <w:lang w:eastAsia="zh-CN"/>
        </w:rPr>
      </w:pPr>
      <w:r>
        <w:rPr>
          <w:noProof w:val="0"/>
        </w:rPr>
        <w:t xml:space="preserve">        - </w:t>
      </w:r>
      <w:r>
        <w:rPr>
          <w:lang w:eastAsia="zh-CN"/>
        </w:rPr>
        <w:t>bdtRefId</w:t>
      </w:r>
    </w:p>
    <w:p w14:paraId="21FDADC6" w14:textId="77777777" w:rsidR="00AE52E6" w:rsidRDefault="00AE52E6" w:rsidP="00AE52E6">
      <w:pPr>
        <w:pStyle w:val="PL"/>
        <w:rPr>
          <w:lang w:eastAsia="zh-CN"/>
        </w:rPr>
      </w:pPr>
      <w:r>
        <w:rPr>
          <w:noProof w:val="0"/>
        </w:rPr>
        <w:t xml:space="preserve">        - </w:t>
      </w:r>
      <w:r>
        <w:t>suppFeat</w:t>
      </w:r>
    </w:p>
    <w:p w14:paraId="1C004778" w14:textId="77777777" w:rsidR="00AE52E6" w:rsidRDefault="00AE52E6" w:rsidP="00AE52E6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51C28575" w14:textId="77777777" w:rsidR="00AE52E6" w:rsidRDefault="00AE52E6" w:rsidP="00AE52E6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lang w:eastAsia="zh-CN"/>
        </w:rPr>
        <w:t>gpsi</w:t>
      </w:r>
      <w:proofErr w:type="spellEnd"/>
      <w:r>
        <w:rPr>
          <w:noProof w:val="0"/>
        </w:rPr>
        <w:t>]</w:t>
      </w:r>
    </w:p>
    <w:p w14:paraId="2E86C28E" w14:textId="77777777" w:rsidR="00AE52E6" w:rsidRDefault="00AE52E6" w:rsidP="00AE52E6">
      <w:pPr>
        <w:pStyle w:val="PL"/>
      </w:pPr>
      <w:r>
        <w:rPr>
          <w:noProof w:val="0"/>
        </w:rPr>
        <w:t xml:space="preserve">        - required: [</w:t>
      </w:r>
      <w:proofErr w:type="spellStart"/>
      <w:r>
        <w:rPr>
          <w:lang w:eastAsia="zh-CN"/>
        </w:rPr>
        <w:t>e</w:t>
      </w:r>
      <w:r>
        <w:rPr>
          <w:rFonts w:hint="eastAsia"/>
          <w:lang w:eastAsia="zh-CN"/>
        </w:rPr>
        <w:t>xternalGroup</w:t>
      </w:r>
      <w:r>
        <w:rPr>
          <w:lang w:eastAsia="zh-CN"/>
        </w:rPr>
        <w:t>Id</w:t>
      </w:r>
      <w:proofErr w:type="spellEnd"/>
      <w:r>
        <w:rPr>
          <w:noProof w:val="0"/>
        </w:rPr>
        <w:t>]</w:t>
      </w:r>
    </w:p>
    <w:p w14:paraId="02E28E64" w14:textId="77777777" w:rsidR="00AE52E6" w:rsidRDefault="00AE52E6" w:rsidP="00AE52E6">
      <w:pPr>
        <w:pStyle w:val="PL"/>
      </w:pPr>
      <w:r>
        <w:t xml:space="preserve">    AppliedBdtPolicyPatch:</w:t>
      </w:r>
    </w:p>
    <w:p w14:paraId="487D4CC6" w14:textId="77777777" w:rsidR="00AE52E6" w:rsidRDefault="00AE52E6" w:rsidP="00AE52E6">
      <w:pPr>
        <w:pStyle w:val="PL"/>
      </w:pPr>
      <w:r>
        <w:t xml:space="preserve">      type: object</w:t>
      </w:r>
    </w:p>
    <w:p w14:paraId="09F7157D" w14:textId="77777777" w:rsidR="00AE52E6" w:rsidRDefault="00AE52E6" w:rsidP="00AE52E6">
      <w:pPr>
        <w:pStyle w:val="PL"/>
      </w:pPr>
      <w:r>
        <w:t xml:space="preserve">      properties:</w:t>
      </w:r>
    </w:p>
    <w:p w14:paraId="67000073" w14:textId="77777777" w:rsidR="00AE52E6" w:rsidRDefault="00AE52E6" w:rsidP="00AE52E6">
      <w:pPr>
        <w:pStyle w:val="PL"/>
      </w:pPr>
      <w:r>
        <w:t xml:space="preserve">        bdtRefId:</w:t>
      </w:r>
    </w:p>
    <w:p w14:paraId="061E23C8" w14:textId="77777777" w:rsidR="00AE52E6" w:rsidRDefault="00AE52E6" w:rsidP="00AE52E6">
      <w:pPr>
        <w:pStyle w:val="PL"/>
      </w:pPr>
      <w:r>
        <w:t xml:space="preserve">          $ref: 'TS29122_CommonData.yaml#/components/schemas/</w:t>
      </w:r>
      <w:r>
        <w:rPr>
          <w:rFonts w:eastAsia="Times New Roman"/>
        </w:rPr>
        <w:t>BdtReferenceId</w:t>
      </w:r>
      <w:r>
        <w:t>'</w:t>
      </w:r>
    </w:p>
    <w:p w14:paraId="4D4F67A1" w14:textId="77777777" w:rsidR="00AE52E6" w:rsidRDefault="00AE52E6" w:rsidP="00AE52E6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A475943" w14:textId="77777777" w:rsidR="00AE52E6" w:rsidRDefault="00AE52E6" w:rsidP="00AE52E6">
      <w:pPr>
        <w:pStyle w:val="PL"/>
      </w:pPr>
      <w:r>
        <w:rPr>
          <w:noProof w:val="0"/>
        </w:rPr>
        <w:t xml:space="preserve">        - </w:t>
      </w:r>
      <w:r>
        <w:t>bdtRefId</w:t>
      </w:r>
    </w:p>
    <w:p w14:paraId="1E384E03" w14:textId="77777777" w:rsidR="00AE52E6" w:rsidRPr="002C6BCA" w:rsidRDefault="00AE52E6" w:rsidP="00AE52E6">
      <w:pPr>
        <w:rPr>
          <w:noProof/>
        </w:rPr>
      </w:pPr>
    </w:p>
    <w:p w14:paraId="3DF5931E" w14:textId="77777777" w:rsidR="00AE52E6" w:rsidRPr="002C6BCA" w:rsidRDefault="00AE52E6" w:rsidP="00AE52E6">
      <w:pPr>
        <w:rPr>
          <w:noProof/>
        </w:rPr>
      </w:pPr>
    </w:p>
    <w:p w14:paraId="1119BDDE" w14:textId="77777777" w:rsidR="00AE52E6" w:rsidRPr="00B61815" w:rsidRDefault="00AE52E6" w:rsidP="00AE52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2395AA91" w14:textId="77777777" w:rsidR="00AE52E6" w:rsidRDefault="00AE52E6" w:rsidP="00AE52E6">
      <w:pPr>
        <w:pStyle w:val="1"/>
        <w:rPr>
          <w:noProof/>
        </w:rPr>
      </w:pPr>
      <w:bookmarkStart w:id="456" w:name="_Toc36040414"/>
      <w:bookmarkStart w:id="457" w:name="_Toc20401832"/>
      <w:r>
        <w:t>A.9</w:t>
      </w:r>
      <w:r>
        <w:tab/>
      </w:r>
      <w:proofErr w:type="spellStart"/>
      <w:r>
        <w:t>ServiceParameter</w:t>
      </w:r>
      <w:proofErr w:type="spellEnd"/>
      <w:r>
        <w:rPr>
          <w:noProof/>
        </w:rPr>
        <w:t xml:space="preserve"> API</w:t>
      </w:r>
      <w:bookmarkEnd w:id="456"/>
    </w:p>
    <w:bookmarkEnd w:id="457"/>
    <w:p w14:paraId="3FBD4A01" w14:textId="77777777" w:rsidR="00AE52E6" w:rsidRDefault="00AE52E6" w:rsidP="00AE52E6">
      <w:pPr>
        <w:pStyle w:val="PL"/>
      </w:pPr>
      <w:r>
        <w:t>openapi: 3.0.0</w:t>
      </w:r>
    </w:p>
    <w:p w14:paraId="5BCCCD39" w14:textId="77777777" w:rsidR="00AE52E6" w:rsidRDefault="00AE52E6" w:rsidP="00AE52E6">
      <w:pPr>
        <w:pStyle w:val="PL"/>
      </w:pPr>
      <w:r>
        <w:t>info:</w:t>
      </w:r>
    </w:p>
    <w:p w14:paraId="5AE9DAC6" w14:textId="77777777" w:rsidR="00AE52E6" w:rsidRDefault="00AE52E6" w:rsidP="00AE52E6">
      <w:pPr>
        <w:pStyle w:val="PL"/>
      </w:pPr>
      <w:r>
        <w:t xml:space="preserve">  title: 3gpp-service-parameter</w:t>
      </w:r>
    </w:p>
    <w:p w14:paraId="587ABA51" w14:textId="77777777" w:rsidR="00AE52E6" w:rsidRDefault="00AE52E6" w:rsidP="00AE52E6">
      <w:pPr>
        <w:pStyle w:val="PL"/>
      </w:pPr>
      <w:r>
        <w:t xml:space="preserve">  version: 1.0.0.alpha-1</w:t>
      </w:r>
    </w:p>
    <w:p w14:paraId="774A8DD7" w14:textId="77777777" w:rsidR="00AE52E6" w:rsidRDefault="00AE52E6" w:rsidP="00AE52E6">
      <w:pPr>
        <w:pStyle w:val="PL"/>
      </w:pPr>
      <w:r>
        <w:t xml:space="preserve">  description: |</w:t>
      </w:r>
    </w:p>
    <w:p w14:paraId="023057D6" w14:textId="77777777" w:rsidR="00AE52E6" w:rsidRDefault="00AE52E6" w:rsidP="00AE52E6">
      <w:pPr>
        <w:pStyle w:val="PL"/>
      </w:pPr>
      <w:r>
        <w:t xml:space="preserve">    API for AF service paramter</w:t>
      </w:r>
    </w:p>
    <w:p w14:paraId="13A6616B" w14:textId="77777777" w:rsidR="00AE52E6" w:rsidRDefault="00AE52E6" w:rsidP="00AE52E6">
      <w:pPr>
        <w:pStyle w:val="PL"/>
      </w:pPr>
      <w:r>
        <w:t xml:space="preserve">    © 2020, 3GPP Organizational Partners (ARIB, ATIS, CCSA, ETSI, TSDSI, TTA, TTC).</w:t>
      </w:r>
    </w:p>
    <w:p w14:paraId="70F413F2" w14:textId="77777777" w:rsidR="00AE52E6" w:rsidRDefault="00AE52E6" w:rsidP="00AE52E6">
      <w:pPr>
        <w:pStyle w:val="PL"/>
      </w:pPr>
      <w:r>
        <w:t xml:space="preserve">    All rights reserved.</w:t>
      </w:r>
    </w:p>
    <w:p w14:paraId="5EAE2618" w14:textId="77777777" w:rsidR="00AE52E6" w:rsidRDefault="00AE52E6" w:rsidP="00AE52E6">
      <w:pPr>
        <w:pStyle w:val="PL"/>
      </w:pPr>
      <w:r>
        <w:t>externalDocs:</w:t>
      </w:r>
    </w:p>
    <w:p w14:paraId="59F8583C" w14:textId="77777777" w:rsidR="00AE52E6" w:rsidRDefault="00AE52E6" w:rsidP="00AE52E6">
      <w:pPr>
        <w:pStyle w:val="PL"/>
      </w:pPr>
      <w:r>
        <w:t xml:space="preserve">  description: 3GPP TS 29.522 V16.3.0; 5G System; Network Exposure Function Northbound APIs.</w:t>
      </w:r>
    </w:p>
    <w:p w14:paraId="275DD6C2" w14:textId="77777777" w:rsidR="00AE52E6" w:rsidRDefault="00AE52E6" w:rsidP="00AE52E6">
      <w:pPr>
        <w:pStyle w:val="PL"/>
      </w:pPr>
      <w:r>
        <w:t xml:space="preserve">  url: 'http://www.3gpp.org/ftp/Specs/archive/29_series/29.522/'</w:t>
      </w:r>
    </w:p>
    <w:p w14:paraId="5604859A" w14:textId="77777777" w:rsidR="00AE52E6" w:rsidRDefault="00AE52E6" w:rsidP="00AE52E6">
      <w:pPr>
        <w:pStyle w:val="PL"/>
      </w:pPr>
      <w:r>
        <w:t>security:</w:t>
      </w:r>
    </w:p>
    <w:p w14:paraId="06863679" w14:textId="77777777" w:rsidR="00AE52E6" w:rsidRDefault="00AE52E6" w:rsidP="00AE52E6">
      <w:pPr>
        <w:pStyle w:val="PL"/>
      </w:pPr>
      <w:r>
        <w:t xml:space="preserve">  - {}</w:t>
      </w:r>
    </w:p>
    <w:p w14:paraId="65E4650B" w14:textId="77777777" w:rsidR="00AE52E6" w:rsidRDefault="00AE52E6" w:rsidP="00AE52E6">
      <w:pPr>
        <w:pStyle w:val="PL"/>
      </w:pPr>
      <w:r>
        <w:t xml:space="preserve">  - oAuth2ClientCredentials: []</w:t>
      </w:r>
    </w:p>
    <w:p w14:paraId="060553D5" w14:textId="77777777" w:rsidR="00AE52E6" w:rsidRDefault="00AE52E6" w:rsidP="00AE52E6">
      <w:pPr>
        <w:pStyle w:val="PL"/>
      </w:pPr>
      <w:r>
        <w:t>servers:</w:t>
      </w:r>
    </w:p>
    <w:p w14:paraId="156DB706" w14:textId="77777777" w:rsidR="00AE52E6" w:rsidRDefault="00AE52E6" w:rsidP="00AE52E6">
      <w:pPr>
        <w:pStyle w:val="PL"/>
      </w:pPr>
      <w:r>
        <w:t xml:space="preserve">  - url: '{apiRoot}/3gpp-service-parameter/v1'</w:t>
      </w:r>
    </w:p>
    <w:p w14:paraId="2D130DD7" w14:textId="77777777" w:rsidR="00AE52E6" w:rsidRDefault="00AE52E6" w:rsidP="00AE52E6">
      <w:pPr>
        <w:pStyle w:val="PL"/>
      </w:pPr>
      <w:r>
        <w:t xml:space="preserve">    variables:</w:t>
      </w:r>
    </w:p>
    <w:p w14:paraId="4F06AE79" w14:textId="77777777" w:rsidR="00AE52E6" w:rsidRDefault="00AE52E6" w:rsidP="00AE52E6">
      <w:pPr>
        <w:pStyle w:val="PL"/>
      </w:pPr>
      <w:r>
        <w:t xml:space="preserve">      apiRoot:</w:t>
      </w:r>
    </w:p>
    <w:p w14:paraId="4E6028BB" w14:textId="77777777" w:rsidR="00AE52E6" w:rsidRDefault="00AE52E6" w:rsidP="00AE52E6">
      <w:pPr>
        <w:pStyle w:val="PL"/>
      </w:pPr>
      <w:r>
        <w:t xml:space="preserve">        default: https://example.com</w:t>
      </w:r>
    </w:p>
    <w:p w14:paraId="5A07606E" w14:textId="77777777" w:rsidR="00AE52E6" w:rsidRDefault="00AE52E6" w:rsidP="00AE52E6">
      <w:pPr>
        <w:pStyle w:val="PL"/>
      </w:pPr>
      <w:r>
        <w:t xml:space="preserve">        description: apiRoot as defined in subclause 5.2.4 of 3GPP TS 29.122.</w:t>
      </w:r>
    </w:p>
    <w:p w14:paraId="680B3546" w14:textId="77777777" w:rsidR="00AE52E6" w:rsidRDefault="00AE52E6" w:rsidP="00AE52E6">
      <w:pPr>
        <w:pStyle w:val="PL"/>
      </w:pPr>
    </w:p>
    <w:p w14:paraId="1107AC0E" w14:textId="77777777" w:rsidR="00AE52E6" w:rsidRDefault="00AE52E6" w:rsidP="00AE52E6">
      <w:pPr>
        <w:pStyle w:val="PL"/>
      </w:pPr>
      <w:r>
        <w:t>paths:</w:t>
      </w:r>
    </w:p>
    <w:p w14:paraId="6E603E98" w14:textId="77777777" w:rsidR="00AE52E6" w:rsidRDefault="00AE52E6" w:rsidP="00AE52E6">
      <w:pPr>
        <w:pStyle w:val="PL"/>
      </w:pPr>
      <w:r>
        <w:t xml:space="preserve">  /{afId}/subscriptions:</w:t>
      </w:r>
    </w:p>
    <w:p w14:paraId="7D4E3F2E" w14:textId="77777777" w:rsidR="00AE52E6" w:rsidRDefault="00AE52E6" w:rsidP="00AE52E6">
      <w:pPr>
        <w:pStyle w:val="PL"/>
      </w:pPr>
      <w:r>
        <w:t xml:space="preserve">    parameters:</w:t>
      </w:r>
    </w:p>
    <w:p w14:paraId="3DDAD28E" w14:textId="77777777" w:rsidR="00AE52E6" w:rsidRDefault="00AE52E6" w:rsidP="00AE52E6">
      <w:pPr>
        <w:pStyle w:val="PL"/>
      </w:pPr>
      <w:r>
        <w:t xml:space="preserve">      - name: afId</w:t>
      </w:r>
    </w:p>
    <w:p w14:paraId="0ECC5B65" w14:textId="77777777" w:rsidR="00AE52E6" w:rsidRDefault="00AE52E6" w:rsidP="00AE52E6">
      <w:pPr>
        <w:pStyle w:val="PL"/>
      </w:pPr>
      <w:r>
        <w:t xml:space="preserve">        in: path</w:t>
      </w:r>
    </w:p>
    <w:p w14:paraId="50DAE1F2" w14:textId="77777777" w:rsidR="00AE52E6" w:rsidRDefault="00AE52E6" w:rsidP="00AE52E6">
      <w:pPr>
        <w:pStyle w:val="PL"/>
      </w:pPr>
      <w:r>
        <w:t xml:space="preserve">        description: Identifier of the AF</w:t>
      </w:r>
    </w:p>
    <w:p w14:paraId="781AD9DA" w14:textId="77777777" w:rsidR="00AE52E6" w:rsidRDefault="00AE52E6" w:rsidP="00AE52E6">
      <w:pPr>
        <w:pStyle w:val="PL"/>
      </w:pPr>
      <w:r>
        <w:t xml:space="preserve">        required: true</w:t>
      </w:r>
    </w:p>
    <w:p w14:paraId="39247156" w14:textId="77777777" w:rsidR="00AE52E6" w:rsidRDefault="00AE52E6" w:rsidP="00AE52E6">
      <w:pPr>
        <w:pStyle w:val="PL"/>
      </w:pPr>
      <w:r>
        <w:t xml:space="preserve">        schema:</w:t>
      </w:r>
    </w:p>
    <w:p w14:paraId="461CD4DF" w14:textId="77777777" w:rsidR="00AE52E6" w:rsidRDefault="00AE52E6" w:rsidP="00AE52E6">
      <w:pPr>
        <w:pStyle w:val="PL"/>
      </w:pPr>
      <w:r>
        <w:t xml:space="preserve">          type: string</w:t>
      </w:r>
    </w:p>
    <w:p w14:paraId="5B1F46AD" w14:textId="77777777" w:rsidR="00AE52E6" w:rsidRDefault="00AE52E6" w:rsidP="00AE52E6">
      <w:pPr>
        <w:pStyle w:val="PL"/>
      </w:pPr>
      <w:r>
        <w:t xml:space="preserve">    get:</w:t>
      </w:r>
    </w:p>
    <w:p w14:paraId="59E7489E" w14:textId="77777777" w:rsidR="00AE52E6" w:rsidRDefault="00AE52E6" w:rsidP="00AE52E6">
      <w:pPr>
        <w:pStyle w:val="PL"/>
      </w:pPr>
      <w:r>
        <w:t xml:space="preserve">      summary: read all of the active subscriptions for the AF</w:t>
      </w:r>
    </w:p>
    <w:p w14:paraId="18D9B336" w14:textId="77777777" w:rsidR="00AE52E6" w:rsidRDefault="00AE52E6" w:rsidP="00AE52E6">
      <w:pPr>
        <w:pStyle w:val="PL"/>
      </w:pPr>
      <w:r>
        <w:t xml:space="preserve">      tags:</w:t>
      </w:r>
    </w:p>
    <w:p w14:paraId="72BCE1FA" w14:textId="77777777" w:rsidR="00AE52E6" w:rsidRDefault="00AE52E6" w:rsidP="00AE52E6">
      <w:pPr>
        <w:pStyle w:val="PL"/>
      </w:pPr>
      <w:r>
        <w:t xml:space="preserve">        - ServiceParameter API SCS/AS level GET Operation</w:t>
      </w:r>
    </w:p>
    <w:p w14:paraId="533618F9" w14:textId="77777777" w:rsidR="00AE52E6" w:rsidRDefault="00AE52E6" w:rsidP="00AE52E6">
      <w:pPr>
        <w:pStyle w:val="PL"/>
      </w:pPr>
      <w:r>
        <w:t xml:space="preserve">      responses:</w:t>
      </w:r>
    </w:p>
    <w:p w14:paraId="5D68EAB0" w14:textId="77777777" w:rsidR="00AE52E6" w:rsidRDefault="00AE52E6" w:rsidP="00AE52E6">
      <w:pPr>
        <w:pStyle w:val="PL"/>
      </w:pPr>
      <w:r>
        <w:t xml:space="preserve">        '200':</w:t>
      </w:r>
    </w:p>
    <w:p w14:paraId="1D0040CD" w14:textId="77777777" w:rsidR="00AE52E6" w:rsidRDefault="00AE52E6" w:rsidP="00AE52E6">
      <w:pPr>
        <w:pStyle w:val="PL"/>
      </w:pPr>
      <w:r>
        <w:t xml:space="preserve">          description: OK. </w:t>
      </w:r>
    </w:p>
    <w:p w14:paraId="2DC2AA4D" w14:textId="77777777" w:rsidR="00AE52E6" w:rsidRDefault="00AE52E6" w:rsidP="00AE52E6">
      <w:pPr>
        <w:pStyle w:val="PL"/>
      </w:pPr>
      <w:r>
        <w:t xml:space="preserve">          content:</w:t>
      </w:r>
    </w:p>
    <w:p w14:paraId="200C1DCC" w14:textId="77777777" w:rsidR="00AE52E6" w:rsidRDefault="00AE52E6" w:rsidP="00AE52E6">
      <w:pPr>
        <w:pStyle w:val="PL"/>
      </w:pPr>
      <w:r>
        <w:t xml:space="preserve">            application/json:</w:t>
      </w:r>
    </w:p>
    <w:p w14:paraId="0BDFDC13" w14:textId="77777777" w:rsidR="00AE52E6" w:rsidRDefault="00AE52E6" w:rsidP="00AE52E6">
      <w:pPr>
        <w:pStyle w:val="PL"/>
      </w:pPr>
      <w:r>
        <w:t xml:space="preserve">              schema:</w:t>
      </w:r>
    </w:p>
    <w:p w14:paraId="260A8AE3" w14:textId="77777777" w:rsidR="00AE52E6" w:rsidRDefault="00AE52E6" w:rsidP="00AE52E6">
      <w:pPr>
        <w:pStyle w:val="PL"/>
      </w:pPr>
      <w:r>
        <w:t xml:space="preserve">                type: array</w:t>
      </w:r>
    </w:p>
    <w:p w14:paraId="7D7EF2F7" w14:textId="77777777" w:rsidR="00AE52E6" w:rsidRDefault="00AE52E6" w:rsidP="00AE52E6">
      <w:pPr>
        <w:pStyle w:val="PL"/>
      </w:pPr>
      <w:r>
        <w:t xml:space="preserve">                items:</w:t>
      </w:r>
    </w:p>
    <w:p w14:paraId="0A3BD908" w14:textId="77777777" w:rsidR="00AE52E6" w:rsidRDefault="00AE52E6" w:rsidP="00AE52E6">
      <w:pPr>
        <w:pStyle w:val="PL"/>
        <w:rPr>
          <w:ins w:id="458" w:author="huawei" w:date="2020-05-22T18:55:00Z"/>
        </w:rPr>
      </w:pPr>
      <w:r>
        <w:lastRenderedPageBreak/>
        <w:t xml:space="preserve">                  $ref: '#/components/schemas/ServiceParameterData'</w:t>
      </w:r>
    </w:p>
    <w:p w14:paraId="3501BF94" w14:textId="7563A9B4" w:rsidR="00AE52E6" w:rsidRDefault="00AE52E6" w:rsidP="00AE52E6">
      <w:pPr>
        <w:pStyle w:val="PL"/>
      </w:pPr>
      <w:ins w:id="459" w:author="huawei" w:date="2020-05-22T18:55:00Z">
        <w:r>
          <w:t xml:space="preserve">                minItems: </w:t>
        </w:r>
      </w:ins>
      <w:ins w:id="460" w:author="huawei" w:date="2020-05-26T19:05:00Z">
        <w:r w:rsidR="00AB2006">
          <w:t>0</w:t>
        </w:r>
      </w:ins>
    </w:p>
    <w:p w14:paraId="1F1F6909" w14:textId="77777777" w:rsidR="00AE52E6" w:rsidRDefault="00AE52E6" w:rsidP="00AE52E6">
      <w:pPr>
        <w:pStyle w:val="PL"/>
      </w:pPr>
      <w:r>
        <w:t xml:space="preserve">        '400':</w:t>
      </w:r>
    </w:p>
    <w:p w14:paraId="130D30B3" w14:textId="77777777" w:rsidR="00AE52E6" w:rsidRDefault="00AE52E6" w:rsidP="00AE52E6">
      <w:pPr>
        <w:pStyle w:val="PL"/>
      </w:pPr>
      <w:r>
        <w:t xml:space="preserve">          $ref: 'TS29122_CommonData.yaml#/components/responses/400'</w:t>
      </w:r>
    </w:p>
    <w:p w14:paraId="7C11FFDE" w14:textId="77777777" w:rsidR="00AE52E6" w:rsidRDefault="00AE52E6" w:rsidP="00AE52E6">
      <w:pPr>
        <w:pStyle w:val="PL"/>
      </w:pPr>
      <w:r>
        <w:t xml:space="preserve">        '401':</w:t>
      </w:r>
    </w:p>
    <w:p w14:paraId="5991D45E" w14:textId="77777777" w:rsidR="00AE52E6" w:rsidRDefault="00AE52E6" w:rsidP="00AE52E6">
      <w:pPr>
        <w:pStyle w:val="PL"/>
      </w:pPr>
      <w:r>
        <w:t xml:space="preserve">          $ref: 'TS29122_CommonData.yaml#/components/responses/401'</w:t>
      </w:r>
    </w:p>
    <w:p w14:paraId="4A8D0991" w14:textId="77777777" w:rsidR="00AE52E6" w:rsidRDefault="00AE52E6" w:rsidP="00AE52E6">
      <w:pPr>
        <w:pStyle w:val="PL"/>
      </w:pPr>
      <w:r>
        <w:t xml:space="preserve">        '403':</w:t>
      </w:r>
    </w:p>
    <w:p w14:paraId="1FB4DD57" w14:textId="77777777" w:rsidR="00AE52E6" w:rsidRDefault="00AE52E6" w:rsidP="00AE52E6">
      <w:pPr>
        <w:pStyle w:val="PL"/>
      </w:pPr>
      <w:r>
        <w:t xml:space="preserve">          $ref: 'TS29122_CommonData.yaml#/components/responses/403'</w:t>
      </w:r>
    </w:p>
    <w:p w14:paraId="789C0807" w14:textId="77777777" w:rsidR="00AE52E6" w:rsidRDefault="00AE52E6" w:rsidP="00AE52E6">
      <w:pPr>
        <w:pStyle w:val="PL"/>
      </w:pPr>
      <w:r>
        <w:t xml:space="preserve">        '404':</w:t>
      </w:r>
    </w:p>
    <w:p w14:paraId="14ECE1F1" w14:textId="77777777" w:rsidR="00AE52E6" w:rsidRDefault="00AE52E6" w:rsidP="00AE52E6">
      <w:pPr>
        <w:pStyle w:val="PL"/>
      </w:pPr>
      <w:r>
        <w:t xml:space="preserve">          $ref: 'TS29122_CommonData.yaml#/components/responses/404'</w:t>
      </w:r>
    </w:p>
    <w:p w14:paraId="5EA49585" w14:textId="77777777" w:rsidR="00AE52E6" w:rsidRDefault="00AE52E6" w:rsidP="00AE52E6">
      <w:pPr>
        <w:pStyle w:val="PL"/>
      </w:pPr>
      <w:r>
        <w:t xml:space="preserve">        '406':</w:t>
      </w:r>
    </w:p>
    <w:p w14:paraId="6B08E748" w14:textId="77777777" w:rsidR="00AE52E6" w:rsidRDefault="00AE52E6" w:rsidP="00AE52E6">
      <w:pPr>
        <w:pStyle w:val="PL"/>
      </w:pPr>
      <w:r>
        <w:t xml:space="preserve">          $ref: 'TS29122_CommonData.yaml#/components/responses/406'</w:t>
      </w:r>
    </w:p>
    <w:p w14:paraId="4F9D9870" w14:textId="77777777" w:rsidR="00AE52E6" w:rsidRDefault="00AE52E6" w:rsidP="00AE52E6">
      <w:pPr>
        <w:pStyle w:val="PL"/>
      </w:pPr>
      <w:r>
        <w:t xml:space="preserve">        '429':</w:t>
      </w:r>
    </w:p>
    <w:p w14:paraId="6BEDCE16" w14:textId="77777777" w:rsidR="00AE52E6" w:rsidRDefault="00AE52E6" w:rsidP="00AE52E6">
      <w:pPr>
        <w:pStyle w:val="PL"/>
      </w:pPr>
      <w:r>
        <w:t xml:space="preserve">          $ref: 'TS29122_CommonData.yaml#/components/responses/429'</w:t>
      </w:r>
    </w:p>
    <w:p w14:paraId="1D08142F" w14:textId="77777777" w:rsidR="00AE52E6" w:rsidRDefault="00AE52E6" w:rsidP="00AE52E6">
      <w:pPr>
        <w:pStyle w:val="PL"/>
      </w:pPr>
      <w:r>
        <w:t xml:space="preserve">        '500':</w:t>
      </w:r>
    </w:p>
    <w:p w14:paraId="59FB2205" w14:textId="77777777" w:rsidR="00AE52E6" w:rsidRDefault="00AE52E6" w:rsidP="00AE52E6">
      <w:pPr>
        <w:pStyle w:val="PL"/>
      </w:pPr>
      <w:r>
        <w:t xml:space="preserve">          $ref: 'TS29122_CommonData.yaml#/components/responses/500'</w:t>
      </w:r>
    </w:p>
    <w:p w14:paraId="1254F695" w14:textId="77777777" w:rsidR="00AE52E6" w:rsidRDefault="00AE52E6" w:rsidP="00AE52E6">
      <w:pPr>
        <w:pStyle w:val="PL"/>
      </w:pPr>
      <w:r>
        <w:t xml:space="preserve">        '503':</w:t>
      </w:r>
    </w:p>
    <w:p w14:paraId="608460A8" w14:textId="77777777" w:rsidR="00AE52E6" w:rsidRDefault="00AE52E6" w:rsidP="00AE52E6">
      <w:pPr>
        <w:pStyle w:val="PL"/>
      </w:pPr>
      <w:r>
        <w:t xml:space="preserve">          $ref: 'TS29122_CommonData.yaml#/components/responses/503'</w:t>
      </w:r>
    </w:p>
    <w:p w14:paraId="517D0584" w14:textId="77777777" w:rsidR="00AE52E6" w:rsidRDefault="00AE52E6" w:rsidP="00AE52E6">
      <w:pPr>
        <w:pStyle w:val="PL"/>
      </w:pPr>
      <w:r>
        <w:t xml:space="preserve">        default:</w:t>
      </w:r>
    </w:p>
    <w:p w14:paraId="444975CA" w14:textId="77777777" w:rsidR="00AE52E6" w:rsidRDefault="00AE52E6" w:rsidP="00AE52E6">
      <w:pPr>
        <w:pStyle w:val="PL"/>
      </w:pPr>
      <w:r>
        <w:t xml:space="preserve">          $ref: 'TS29122_CommonData.yaml#/components/responses/default'</w:t>
      </w:r>
    </w:p>
    <w:p w14:paraId="5138A23F" w14:textId="77777777" w:rsidR="00AE52E6" w:rsidRDefault="00AE52E6" w:rsidP="00AE52E6">
      <w:pPr>
        <w:pStyle w:val="PL"/>
      </w:pPr>
    </w:p>
    <w:p w14:paraId="04B518E4" w14:textId="77777777" w:rsidR="00AE52E6" w:rsidRDefault="00AE52E6" w:rsidP="00AE52E6">
      <w:pPr>
        <w:pStyle w:val="PL"/>
      </w:pPr>
      <w:r>
        <w:t xml:space="preserve">    post:</w:t>
      </w:r>
    </w:p>
    <w:p w14:paraId="328899AD" w14:textId="77777777" w:rsidR="00AE52E6" w:rsidRDefault="00AE52E6" w:rsidP="00AE52E6">
      <w:pPr>
        <w:pStyle w:val="PL"/>
      </w:pPr>
      <w:r>
        <w:t xml:space="preserve">      summary: Creates a new subscription resource </w:t>
      </w:r>
    </w:p>
    <w:p w14:paraId="3D7C5A30" w14:textId="77777777" w:rsidR="00AE52E6" w:rsidRDefault="00AE52E6" w:rsidP="00AE52E6">
      <w:pPr>
        <w:pStyle w:val="PL"/>
      </w:pPr>
      <w:r>
        <w:t xml:space="preserve">      tags:</w:t>
      </w:r>
    </w:p>
    <w:p w14:paraId="669CC332" w14:textId="77777777" w:rsidR="00AE52E6" w:rsidRDefault="00AE52E6" w:rsidP="00AE52E6">
      <w:pPr>
        <w:pStyle w:val="PL"/>
      </w:pPr>
      <w:r>
        <w:t xml:space="preserve">        - ServiceParameter API Subscription level POST Operation</w:t>
      </w:r>
    </w:p>
    <w:p w14:paraId="26F93440" w14:textId="77777777" w:rsidR="00AE52E6" w:rsidRDefault="00AE52E6" w:rsidP="00AE52E6">
      <w:pPr>
        <w:pStyle w:val="PL"/>
      </w:pPr>
      <w:r>
        <w:t xml:space="preserve">      requestBody:</w:t>
      </w:r>
    </w:p>
    <w:p w14:paraId="415641FC" w14:textId="77777777" w:rsidR="00AE52E6" w:rsidRDefault="00AE52E6" w:rsidP="00AE52E6">
      <w:pPr>
        <w:pStyle w:val="PL"/>
      </w:pPr>
      <w:r>
        <w:t xml:space="preserve">        description: Request to create a new subscription resource</w:t>
      </w:r>
    </w:p>
    <w:p w14:paraId="252E2602" w14:textId="77777777" w:rsidR="00AE52E6" w:rsidRDefault="00AE52E6" w:rsidP="00AE52E6">
      <w:pPr>
        <w:pStyle w:val="PL"/>
      </w:pPr>
      <w:r>
        <w:t xml:space="preserve">        required: true</w:t>
      </w:r>
    </w:p>
    <w:p w14:paraId="7674DCCF" w14:textId="77777777" w:rsidR="00AE52E6" w:rsidRDefault="00AE52E6" w:rsidP="00AE52E6">
      <w:pPr>
        <w:pStyle w:val="PL"/>
      </w:pPr>
      <w:r>
        <w:t xml:space="preserve">        content:</w:t>
      </w:r>
    </w:p>
    <w:p w14:paraId="7C47F957" w14:textId="77777777" w:rsidR="00AE52E6" w:rsidRDefault="00AE52E6" w:rsidP="00AE52E6">
      <w:pPr>
        <w:pStyle w:val="PL"/>
      </w:pPr>
      <w:r>
        <w:t xml:space="preserve">          application/json:</w:t>
      </w:r>
    </w:p>
    <w:p w14:paraId="70358074" w14:textId="77777777" w:rsidR="00AE52E6" w:rsidRDefault="00AE52E6" w:rsidP="00AE52E6">
      <w:pPr>
        <w:pStyle w:val="PL"/>
      </w:pPr>
      <w:r>
        <w:t xml:space="preserve">            schema:</w:t>
      </w:r>
    </w:p>
    <w:p w14:paraId="4F8DDA1A" w14:textId="77777777" w:rsidR="00AE52E6" w:rsidRDefault="00AE52E6" w:rsidP="00AE52E6">
      <w:pPr>
        <w:pStyle w:val="PL"/>
      </w:pPr>
      <w:r>
        <w:t xml:space="preserve">              $ref: '#/components/schemas/ServiceParameterData'</w:t>
      </w:r>
    </w:p>
    <w:p w14:paraId="0FF4E9F2" w14:textId="77777777" w:rsidR="00AE52E6" w:rsidRDefault="00AE52E6" w:rsidP="00AE52E6">
      <w:pPr>
        <w:pStyle w:val="PL"/>
      </w:pPr>
      <w:r>
        <w:t xml:space="preserve">      responses:</w:t>
      </w:r>
    </w:p>
    <w:p w14:paraId="41BF9BDE" w14:textId="77777777" w:rsidR="00AE52E6" w:rsidRDefault="00AE52E6" w:rsidP="00AE52E6">
      <w:pPr>
        <w:pStyle w:val="PL"/>
      </w:pPr>
      <w:r>
        <w:t xml:space="preserve">        '201':</w:t>
      </w:r>
    </w:p>
    <w:p w14:paraId="6ECB5AE7" w14:textId="77777777" w:rsidR="00AE52E6" w:rsidRDefault="00AE52E6" w:rsidP="00AE52E6">
      <w:pPr>
        <w:pStyle w:val="PL"/>
      </w:pPr>
      <w:r>
        <w:t xml:space="preserve">          description: Created (Successful creation of subscription)</w:t>
      </w:r>
    </w:p>
    <w:p w14:paraId="0A6B4629" w14:textId="77777777" w:rsidR="00AE52E6" w:rsidRDefault="00AE52E6" w:rsidP="00AE52E6">
      <w:pPr>
        <w:pStyle w:val="PL"/>
      </w:pPr>
      <w:r>
        <w:t xml:space="preserve">          content:</w:t>
      </w:r>
    </w:p>
    <w:p w14:paraId="506F3848" w14:textId="77777777" w:rsidR="00AE52E6" w:rsidRDefault="00AE52E6" w:rsidP="00AE52E6">
      <w:pPr>
        <w:pStyle w:val="PL"/>
      </w:pPr>
      <w:r>
        <w:t xml:space="preserve">            application/json:</w:t>
      </w:r>
    </w:p>
    <w:p w14:paraId="55CF147F" w14:textId="77777777" w:rsidR="00AE52E6" w:rsidRDefault="00AE52E6" w:rsidP="00AE52E6">
      <w:pPr>
        <w:pStyle w:val="PL"/>
      </w:pPr>
      <w:r>
        <w:t xml:space="preserve">              schema:</w:t>
      </w:r>
    </w:p>
    <w:p w14:paraId="04522D06" w14:textId="77777777" w:rsidR="00AE52E6" w:rsidRDefault="00AE52E6" w:rsidP="00AE52E6">
      <w:pPr>
        <w:pStyle w:val="PL"/>
      </w:pPr>
      <w:r>
        <w:t xml:space="preserve">                $ref: '#/components/schemas/ServiceParameterData'</w:t>
      </w:r>
    </w:p>
    <w:p w14:paraId="5F95ED55" w14:textId="77777777" w:rsidR="00AE52E6" w:rsidRDefault="00AE52E6" w:rsidP="00AE52E6">
      <w:pPr>
        <w:pStyle w:val="PL"/>
      </w:pPr>
      <w:r>
        <w:t xml:space="preserve">          headers:</w:t>
      </w:r>
    </w:p>
    <w:p w14:paraId="15BED1E3" w14:textId="77777777" w:rsidR="00AE52E6" w:rsidRDefault="00AE52E6" w:rsidP="00AE52E6">
      <w:pPr>
        <w:pStyle w:val="PL"/>
      </w:pPr>
      <w:r>
        <w:t xml:space="preserve">            Location:</w:t>
      </w:r>
    </w:p>
    <w:p w14:paraId="5486BC8B" w14:textId="77777777" w:rsidR="00AE52E6" w:rsidRDefault="00AE52E6" w:rsidP="00AE52E6">
      <w:pPr>
        <w:pStyle w:val="PL"/>
      </w:pPr>
      <w:r>
        <w:t xml:space="preserve">              description: 'Contains the URI of the newly created resource'</w:t>
      </w:r>
    </w:p>
    <w:p w14:paraId="4FFBFA7C" w14:textId="77777777" w:rsidR="00AE52E6" w:rsidRDefault="00AE52E6" w:rsidP="00AE52E6">
      <w:pPr>
        <w:pStyle w:val="PL"/>
      </w:pPr>
      <w:r>
        <w:t xml:space="preserve">              required: true</w:t>
      </w:r>
    </w:p>
    <w:p w14:paraId="10C546A9" w14:textId="77777777" w:rsidR="00AE52E6" w:rsidRDefault="00AE52E6" w:rsidP="00AE52E6">
      <w:pPr>
        <w:pStyle w:val="PL"/>
      </w:pPr>
      <w:r>
        <w:t xml:space="preserve">              schema:</w:t>
      </w:r>
    </w:p>
    <w:p w14:paraId="7B346C2D" w14:textId="77777777" w:rsidR="00AE52E6" w:rsidRDefault="00AE52E6" w:rsidP="00AE52E6">
      <w:pPr>
        <w:pStyle w:val="PL"/>
      </w:pPr>
      <w:r>
        <w:t xml:space="preserve">                type: string</w:t>
      </w:r>
    </w:p>
    <w:p w14:paraId="2526EFB0" w14:textId="77777777" w:rsidR="00AE52E6" w:rsidRDefault="00AE52E6" w:rsidP="00AE52E6">
      <w:pPr>
        <w:pStyle w:val="PL"/>
      </w:pPr>
      <w:r>
        <w:t xml:space="preserve">        '400':</w:t>
      </w:r>
    </w:p>
    <w:p w14:paraId="61C5F7CB" w14:textId="77777777" w:rsidR="00AE52E6" w:rsidRDefault="00AE52E6" w:rsidP="00AE52E6">
      <w:pPr>
        <w:pStyle w:val="PL"/>
      </w:pPr>
      <w:r>
        <w:t xml:space="preserve">          $ref: 'TS29122_CommonData.yaml#/components/responses/400'</w:t>
      </w:r>
    </w:p>
    <w:p w14:paraId="02C0242E" w14:textId="77777777" w:rsidR="00AE52E6" w:rsidRDefault="00AE52E6" w:rsidP="00AE52E6">
      <w:pPr>
        <w:pStyle w:val="PL"/>
      </w:pPr>
      <w:r>
        <w:t xml:space="preserve">        '401':</w:t>
      </w:r>
    </w:p>
    <w:p w14:paraId="2038AEBD" w14:textId="77777777" w:rsidR="00AE52E6" w:rsidRDefault="00AE52E6" w:rsidP="00AE52E6">
      <w:pPr>
        <w:pStyle w:val="PL"/>
      </w:pPr>
      <w:r>
        <w:t xml:space="preserve">          $ref: 'TS29122_CommonData.yaml#/components/responses/401'</w:t>
      </w:r>
    </w:p>
    <w:p w14:paraId="39943AB7" w14:textId="77777777" w:rsidR="00AE52E6" w:rsidRDefault="00AE52E6" w:rsidP="00AE52E6">
      <w:pPr>
        <w:pStyle w:val="PL"/>
      </w:pPr>
      <w:r>
        <w:t xml:space="preserve">        '403':</w:t>
      </w:r>
    </w:p>
    <w:p w14:paraId="069D55DA" w14:textId="77777777" w:rsidR="00AE52E6" w:rsidRDefault="00AE52E6" w:rsidP="00AE52E6">
      <w:pPr>
        <w:pStyle w:val="PL"/>
      </w:pPr>
      <w:r>
        <w:t xml:space="preserve">          $ref: 'TS29122_CommonData.yaml#/components/responses/403'</w:t>
      </w:r>
    </w:p>
    <w:p w14:paraId="5CF337BA" w14:textId="77777777" w:rsidR="00AE52E6" w:rsidRDefault="00AE52E6" w:rsidP="00AE52E6">
      <w:pPr>
        <w:pStyle w:val="PL"/>
      </w:pPr>
      <w:r>
        <w:t xml:space="preserve">        '404':</w:t>
      </w:r>
    </w:p>
    <w:p w14:paraId="79ADC8DD" w14:textId="77777777" w:rsidR="00AE52E6" w:rsidRDefault="00AE52E6" w:rsidP="00AE52E6">
      <w:pPr>
        <w:pStyle w:val="PL"/>
      </w:pPr>
      <w:r>
        <w:t xml:space="preserve">          $ref: 'TS29122_CommonData.yaml#/components/responses/404'</w:t>
      </w:r>
    </w:p>
    <w:p w14:paraId="1AFFAE83" w14:textId="77777777" w:rsidR="00AE52E6" w:rsidRDefault="00AE52E6" w:rsidP="00AE52E6">
      <w:pPr>
        <w:pStyle w:val="PL"/>
      </w:pPr>
      <w:r>
        <w:t xml:space="preserve">        '411':</w:t>
      </w:r>
    </w:p>
    <w:p w14:paraId="5DD6A48A" w14:textId="77777777" w:rsidR="00AE52E6" w:rsidRDefault="00AE52E6" w:rsidP="00AE52E6">
      <w:pPr>
        <w:pStyle w:val="PL"/>
      </w:pPr>
      <w:r>
        <w:t xml:space="preserve">          $ref: 'TS29122_CommonData.yaml#/components/responses/411'</w:t>
      </w:r>
    </w:p>
    <w:p w14:paraId="0E7330E1" w14:textId="77777777" w:rsidR="00AE52E6" w:rsidRDefault="00AE52E6" w:rsidP="00AE52E6">
      <w:pPr>
        <w:pStyle w:val="PL"/>
      </w:pPr>
      <w:r>
        <w:t xml:space="preserve">        '413':</w:t>
      </w:r>
    </w:p>
    <w:p w14:paraId="7426ED0B" w14:textId="77777777" w:rsidR="00AE52E6" w:rsidRDefault="00AE52E6" w:rsidP="00AE52E6">
      <w:pPr>
        <w:pStyle w:val="PL"/>
      </w:pPr>
      <w:r>
        <w:t xml:space="preserve">          $ref: 'TS29122_CommonData.yaml#/components/responses/413'</w:t>
      </w:r>
    </w:p>
    <w:p w14:paraId="1460BFE0" w14:textId="77777777" w:rsidR="00AE52E6" w:rsidRDefault="00AE52E6" w:rsidP="00AE52E6">
      <w:pPr>
        <w:pStyle w:val="PL"/>
      </w:pPr>
      <w:r>
        <w:t xml:space="preserve">        '415':</w:t>
      </w:r>
    </w:p>
    <w:p w14:paraId="5EADB809" w14:textId="77777777" w:rsidR="00AE52E6" w:rsidRDefault="00AE52E6" w:rsidP="00AE52E6">
      <w:pPr>
        <w:pStyle w:val="PL"/>
      </w:pPr>
      <w:r>
        <w:t xml:space="preserve">          $ref: 'TS29122_CommonData.yaml#/components/responses/415'</w:t>
      </w:r>
    </w:p>
    <w:p w14:paraId="497A0BEF" w14:textId="77777777" w:rsidR="00AE52E6" w:rsidRDefault="00AE52E6" w:rsidP="00AE52E6">
      <w:pPr>
        <w:pStyle w:val="PL"/>
      </w:pPr>
      <w:r>
        <w:t xml:space="preserve">        '429':</w:t>
      </w:r>
    </w:p>
    <w:p w14:paraId="6A28A16B" w14:textId="77777777" w:rsidR="00AE52E6" w:rsidRDefault="00AE52E6" w:rsidP="00AE52E6">
      <w:pPr>
        <w:pStyle w:val="PL"/>
      </w:pPr>
      <w:r>
        <w:t xml:space="preserve">          $ref: 'TS29122_CommonData.yaml#/components/responses/429'</w:t>
      </w:r>
    </w:p>
    <w:p w14:paraId="33C57EA8" w14:textId="77777777" w:rsidR="00AE52E6" w:rsidRDefault="00AE52E6" w:rsidP="00AE52E6">
      <w:pPr>
        <w:pStyle w:val="PL"/>
      </w:pPr>
      <w:r>
        <w:t xml:space="preserve">        '500':</w:t>
      </w:r>
    </w:p>
    <w:p w14:paraId="3A98C561" w14:textId="77777777" w:rsidR="00AE52E6" w:rsidRDefault="00AE52E6" w:rsidP="00AE52E6">
      <w:pPr>
        <w:pStyle w:val="PL"/>
      </w:pPr>
      <w:r>
        <w:t xml:space="preserve">          $ref: 'TS29122_CommonData.yaml#/components/responses/500'</w:t>
      </w:r>
    </w:p>
    <w:p w14:paraId="11D8E59F" w14:textId="77777777" w:rsidR="00AE52E6" w:rsidRDefault="00AE52E6" w:rsidP="00AE52E6">
      <w:pPr>
        <w:pStyle w:val="PL"/>
      </w:pPr>
      <w:r>
        <w:t xml:space="preserve">        '503':</w:t>
      </w:r>
    </w:p>
    <w:p w14:paraId="48EDADE6" w14:textId="77777777" w:rsidR="00AE52E6" w:rsidRDefault="00AE52E6" w:rsidP="00AE52E6">
      <w:pPr>
        <w:pStyle w:val="PL"/>
      </w:pPr>
      <w:r>
        <w:t xml:space="preserve">          $ref: 'TS29122_CommonData.yaml#/components/responses/503'</w:t>
      </w:r>
    </w:p>
    <w:p w14:paraId="61351FAD" w14:textId="77777777" w:rsidR="00AE52E6" w:rsidRDefault="00AE52E6" w:rsidP="00AE52E6">
      <w:pPr>
        <w:pStyle w:val="PL"/>
      </w:pPr>
      <w:r>
        <w:t xml:space="preserve">        default:</w:t>
      </w:r>
    </w:p>
    <w:p w14:paraId="4E0D28DB" w14:textId="77777777" w:rsidR="00AE52E6" w:rsidRDefault="00AE52E6" w:rsidP="00AE52E6">
      <w:pPr>
        <w:pStyle w:val="PL"/>
      </w:pPr>
      <w:r>
        <w:t xml:space="preserve">          $ref: 'TS29122_CommonData.yaml#/components/responses/default'</w:t>
      </w:r>
    </w:p>
    <w:p w14:paraId="69E540CF" w14:textId="77777777" w:rsidR="00AE52E6" w:rsidRDefault="00AE52E6" w:rsidP="00AE52E6">
      <w:pPr>
        <w:pStyle w:val="PL"/>
      </w:pPr>
    </w:p>
    <w:p w14:paraId="1AF42A94" w14:textId="77777777" w:rsidR="00AE52E6" w:rsidRDefault="00AE52E6" w:rsidP="00AE52E6">
      <w:pPr>
        <w:pStyle w:val="PL"/>
      </w:pPr>
      <w:r>
        <w:t xml:space="preserve">  /{afId}/subscriptions/{subscriptionId}:</w:t>
      </w:r>
    </w:p>
    <w:p w14:paraId="24124064" w14:textId="77777777" w:rsidR="00AE52E6" w:rsidRDefault="00AE52E6" w:rsidP="00AE52E6">
      <w:pPr>
        <w:pStyle w:val="PL"/>
      </w:pPr>
      <w:r>
        <w:t xml:space="preserve">    parameters:</w:t>
      </w:r>
    </w:p>
    <w:p w14:paraId="6B3D00E3" w14:textId="77777777" w:rsidR="00AE52E6" w:rsidRDefault="00AE52E6" w:rsidP="00AE52E6">
      <w:pPr>
        <w:pStyle w:val="PL"/>
      </w:pPr>
      <w:r>
        <w:t xml:space="preserve">      - name: afId</w:t>
      </w:r>
    </w:p>
    <w:p w14:paraId="1E57E606" w14:textId="77777777" w:rsidR="00AE52E6" w:rsidRDefault="00AE52E6" w:rsidP="00AE52E6">
      <w:pPr>
        <w:pStyle w:val="PL"/>
      </w:pPr>
      <w:r>
        <w:t xml:space="preserve">        in: path</w:t>
      </w:r>
    </w:p>
    <w:p w14:paraId="2D203AD7" w14:textId="77777777" w:rsidR="00AE52E6" w:rsidRDefault="00AE52E6" w:rsidP="00AE52E6">
      <w:pPr>
        <w:pStyle w:val="PL"/>
      </w:pPr>
      <w:r>
        <w:t xml:space="preserve">        description: Identifier of the AF</w:t>
      </w:r>
    </w:p>
    <w:p w14:paraId="487E0898" w14:textId="77777777" w:rsidR="00AE52E6" w:rsidRDefault="00AE52E6" w:rsidP="00AE52E6">
      <w:pPr>
        <w:pStyle w:val="PL"/>
      </w:pPr>
      <w:r>
        <w:t xml:space="preserve">        required: true</w:t>
      </w:r>
    </w:p>
    <w:p w14:paraId="261C9BCB" w14:textId="77777777" w:rsidR="00AE52E6" w:rsidRDefault="00AE52E6" w:rsidP="00AE52E6">
      <w:pPr>
        <w:pStyle w:val="PL"/>
      </w:pPr>
      <w:r>
        <w:t xml:space="preserve">        schema:</w:t>
      </w:r>
    </w:p>
    <w:p w14:paraId="329175CA" w14:textId="77777777" w:rsidR="00AE52E6" w:rsidRDefault="00AE52E6" w:rsidP="00AE52E6">
      <w:pPr>
        <w:pStyle w:val="PL"/>
      </w:pPr>
      <w:r>
        <w:t xml:space="preserve">          type: string</w:t>
      </w:r>
    </w:p>
    <w:p w14:paraId="1160A552" w14:textId="77777777" w:rsidR="00AE52E6" w:rsidRDefault="00AE52E6" w:rsidP="00AE52E6">
      <w:pPr>
        <w:pStyle w:val="PL"/>
      </w:pPr>
      <w:r>
        <w:t xml:space="preserve">      - name: subscriptionId</w:t>
      </w:r>
    </w:p>
    <w:p w14:paraId="43B2F396" w14:textId="77777777" w:rsidR="00AE52E6" w:rsidRDefault="00AE52E6" w:rsidP="00AE52E6">
      <w:pPr>
        <w:pStyle w:val="PL"/>
      </w:pPr>
      <w:r>
        <w:t xml:space="preserve">        in: path</w:t>
      </w:r>
    </w:p>
    <w:p w14:paraId="43378F31" w14:textId="77777777" w:rsidR="00AE52E6" w:rsidRDefault="00AE52E6" w:rsidP="00AE52E6">
      <w:pPr>
        <w:pStyle w:val="PL"/>
      </w:pPr>
      <w:r>
        <w:lastRenderedPageBreak/>
        <w:t xml:space="preserve">        description: Identifier of the subscription resource</w:t>
      </w:r>
    </w:p>
    <w:p w14:paraId="457D3280" w14:textId="77777777" w:rsidR="00AE52E6" w:rsidRDefault="00AE52E6" w:rsidP="00AE52E6">
      <w:pPr>
        <w:pStyle w:val="PL"/>
      </w:pPr>
      <w:r>
        <w:t xml:space="preserve">        required: true</w:t>
      </w:r>
    </w:p>
    <w:p w14:paraId="6F074152" w14:textId="77777777" w:rsidR="00AE52E6" w:rsidRDefault="00AE52E6" w:rsidP="00AE52E6">
      <w:pPr>
        <w:pStyle w:val="PL"/>
      </w:pPr>
      <w:r>
        <w:t xml:space="preserve">        schema:</w:t>
      </w:r>
    </w:p>
    <w:p w14:paraId="0461EB6B" w14:textId="77777777" w:rsidR="00AE52E6" w:rsidRDefault="00AE52E6" w:rsidP="00AE52E6">
      <w:pPr>
        <w:pStyle w:val="PL"/>
      </w:pPr>
      <w:r>
        <w:t xml:space="preserve">          type: string</w:t>
      </w:r>
    </w:p>
    <w:p w14:paraId="3B910877" w14:textId="77777777" w:rsidR="00AE52E6" w:rsidRDefault="00AE52E6" w:rsidP="00AE52E6">
      <w:pPr>
        <w:pStyle w:val="PL"/>
      </w:pPr>
      <w:r>
        <w:t xml:space="preserve">    get:</w:t>
      </w:r>
    </w:p>
    <w:p w14:paraId="45FE9798" w14:textId="77777777" w:rsidR="00AE52E6" w:rsidRDefault="00AE52E6" w:rsidP="00AE52E6">
      <w:pPr>
        <w:pStyle w:val="PL"/>
      </w:pPr>
      <w:r>
        <w:t xml:space="preserve">      summary: read an active subscriptions for the SCS/AS and the subscription Id</w:t>
      </w:r>
    </w:p>
    <w:p w14:paraId="530A7E4E" w14:textId="77777777" w:rsidR="00AE52E6" w:rsidRDefault="00AE52E6" w:rsidP="00AE52E6">
      <w:pPr>
        <w:pStyle w:val="PL"/>
      </w:pPr>
      <w:r>
        <w:t xml:space="preserve">      tags:</w:t>
      </w:r>
    </w:p>
    <w:p w14:paraId="549C593E" w14:textId="77777777" w:rsidR="00AE52E6" w:rsidRDefault="00AE52E6" w:rsidP="00AE52E6">
      <w:pPr>
        <w:pStyle w:val="PL"/>
      </w:pPr>
      <w:r>
        <w:t xml:space="preserve">        - ServiceParameter API Subscription level GET Operation</w:t>
      </w:r>
    </w:p>
    <w:p w14:paraId="0D187060" w14:textId="77777777" w:rsidR="00AE52E6" w:rsidRDefault="00AE52E6" w:rsidP="00AE52E6">
      <w:pPr>
        <w:pStyle w:val="PL"/>
      </w:pPr>
      <w:r>
        <w:t xml:space="preserve">      responses:</w:t>
      </w:r>
    </w:p>
    <w:p w14:paraId="7D9BC5F9" w14:textId="77777777" w:rsidR="00AE52E6" w:rsidRDefault="00AE52E6" w:rsidP="00AE52E6">
      <w:pPr>
        <w:pStyle w:val="PL"/>
      </w:pPr>
      <w:r>
        <w:t xml:space="preserve">        '200':</w:t>
      </w:r>
    </w:p>
    <w:p w14:paraId="5C06DD03" w14:textId="77777777" w:rsidR="00AE52E6" w:rsidRDefault="00AE52E6" w:rsidP="00AE52E6">
      <w:pPr>
        <w:pStyle w:val="PL"/>
      </w:pPr>
      <w:r>
        <w:t xml:space="preserve">          description: OK (Successful get the active subscription)</w:t>
      </w:r>
    </w:p>
    <w:p w14:paraId="0E59AA2A" w14:textId="77777777" w:rsidR="00AE52E6" w:rsidRDefault="00AE52E6" w:rsidP="00AE52E6">
      <w:pPr>
        <w:pStyle w:val="PL"/>
      </w:pPr>
      <w:r>
        <w:t xml:space="preserve">          content:</w:t>
      </w:r>
    </w:p>
    <w:p w14:paraId="20E1BA38" w14:textId="77777777" w:rsidR="00AE52E6" w:rsidRDefault="00AE52E6" w:rsidP="00AE52E6">
      <w:pPr>
        <w:pStyle w:val="PL"/>
      </w:pPr>
      <w:r>
        <w:t xml:space="preserve">            application/json:</w:t>
      </w:r>
    </w:p>
    <w:p w14:paraId="0EB1A939" w14:textId="77777777" w:rsidR="00AE52E6" w:rsidRDefault="00AE52E6" w:rsidP="00AE52E6">
      <w:pPr>
        <w:pStyle w:val="PL"/>
      </w:pPr>
      <w:r>
        <w:t xml:space="preserve">              schema:</w:t>
      </w:r>
    </w:p>
    <w:p w14:paraId="50B5AFFF" w14:textId="77777777" w:rsidR="00AE52E6" w:rsidRDefault="00AE52E6" w:rsidP="00AE52E6">
      <w:pPr>
        <w:pStyle w:val="PL"/>
      </w:pPr>
      <w:r>
        <w:t xml:space="preserve">                $ref: '#/components/schemas/ServiceParameterData'</w:t>
      </w:r>
    </w:p>
    <w:p w14:paraId="652D9DA1" w14:textId="77777777" w:rsidR="00AE52E6" w:rsidRDefault="00AE52E6" w:rsidP="00AE52E6">
      <w:pPr>
        <w:pStyle w:val="PL"/>
      </w:pPr>
      <w:r>
        <w:t xml:space="preserve">        '400':</w:t>
      </w:r>
    </w:p>
    <w:p w14:paraId="22051B15" w14:textId="77777777" w:rsidR="00AE52E6" w:rsidRDefault="00AE52E6" w:rsidP="00AE52E6">
      <w:pPr>
        <w:pStyle w:val="PL"/>
      </w:pPr>
      <w:r>
        <w:t xml:space="preserve">          $ref: 'TS29122_CommonData.yaml#/components/responses/400'</w:t>
      </w:r>
    </w:p>
    <w:p w14:paraId="38ECB631" w14:textId="77777777" w:rsidR="00AE52E6" w:rsidRDefault="00AE52E6" w:rsidP="00AE52E6">
      <w:pPr>
        <w:pStyle w:val="PL"/>
      </w:pPr>
      <w:r>
        <w:t xml:space="preserve">        '401':</w:t>
      </w:r>
    </w:p>
    <w:p w14:paraId="6C164D2A" w14:textId="77777777" w:rsidR="00AE52E6" w:rsidRDefault="00AE52E6" w:rsidP="00AE52E6">
      <w:pPr>
        <w:pStyle w:val="PL"/>
      </w:pPr>
      <w:r>
        <w:t xml:space="preserve">          $ref: 'TS29122_CommonData.yaml#/components/responses/401'</w:t>
      </w:r>
    </w:p>
    <w:p w14:paraId="2E9B3C85" w14:textId="77777777" w:rsidR="00AE52E6" w:rsidRDefault="00AE52E6" w:rsidP="00AE52E6">
      <w:pPr>
        <w:pStyle w:val="PL"/>
      </w:pPr>
      <w:r>
        <w:t xml:space="preserve">        '403':</w:t>
      </w:r>
    </w:p>
    <w:p w14:paraId="146D8253" w14:textId="77777777" w:rsidR="00AE52E6" w:rsidRDefault="00AE52E6" w:rsidP="00AE52E6">
      <w:pPr>
        <w:pStyle w:val="PL"/>
      </w:pPr>
      <w:r>
        <w:t xml:space="preserve">          $ref: 'TS29122_CommonData.yaml#/components/responses/403'</w:t>
      </w:r>
    </w:p>
    <w:p w14:paraId="482D72FC" w14:textId="77777777" w:rsidR="00AE52E6" w:rsidRDefault="00AE52E6" w:rsidP="00AE52E6">
      <w:pPr>
        <w:pStyle w:val="PL"/>
      </w:pPr>
      <w:r>
        <w:t xml:space="preserve">        '404':</w:t>
      </w:r>
    </w:p>
    <w:p w14:paraId="12A0F64E" w14:textId="77777777" w:rsidR="00AE52E6" w:rsidRDefault="00AE52E6" w:rsidP="00AE52E6">
      <w:pPr>
        <w:pStyle w:val="PL"/>
      </w:pPr>
      <w:r>
        <w:t xml:space="preserve">          $ref: 'TS29122_CommonData.yaml#/components/responses/404'</w:t>
      </w:r>
    </w:p>
    <w:p w14:paraId="4415D020" w14:textId="77777777" w:rsidR="00AE52E6" w:rsidRDefault="00AE52E6" w:rsidP="00AE52E6">
      <w:pPr>
        <w:pStyle w:val="PL"/>
      </w:pPr>
      <w:r>
        <w:t xml:space="preserve">        '406':</w:t>
      </w:r>
    </w:p>
    <w:p w14:paraId="13DE2189" w14:textId="77777777" w:rsidR="00AE52E6" w:rsidRDefault="00AE52E6" w:rsidP="00AE52E6">
      <w:pPr>
        <w:pStyle w:val="PL"/>
      </w:pPr>
      <w:r>
        <w:t xml:space="preserve">          $ref: 'TS29122_CommonData.yaml#/components/responses/406'</w:t>
      </w:r>
    </w:p>
    <w:p w14:paraId="4BB94A4D" w14:textId="77777777" w:rsidR="00AE52E6" w:rsidRDefault="00AE52E6" w:rsidP="00AE52E6">
      <w:pPr>
        <w:pStyle w:val="PL"/>
      </w:pPr>
      <w:r>
        <w:t xml:space="preserve">        '429':</w:t>
      </w:r>
    </w:p>
    <w:p w14:paraId="1E645B65" w14:textId="77777777" w:rsidR="00AE52E6" w:rsidRDefault="00AE52E6" w:rsidP="00AE52E6">
      <w:pPr>
        <w:pStyle w:val="PL"/>
      </w:pPr>
      <w:r>
        <w:t xml:space="preserve">          $ref: 'TS29122_CommonData.yaml#/components/responses/429'</w:t>
      </w:r>
    </w:p>
    <w:p w14:paraId="0B12E8FE" w14:textId="77777777" w:rsidR="00AE52E6" w:rsidRDefault="00AE52E6" w:rsidP="00AE52E6">
      <w:pPr>
        <w:pStyle w:val="PL"/>
      </w:pPr>
      <w:r>
        <w:t xml:space="preserve">        '500':</w:t>
      </w:r>
    </w:p>
    <w:p w14:paraId="6F810DB2" w14:textId="77777777" w:rsidR="00AE52E6" w:rsidRDefault="00AE52E6" w:rsidP="00AE52E6">
      <w:pPr>
        <w:pStyle w:val="PL"/>
      </w:pPr>
      <w:r>
        <w:t xml:space="preserve">          $ref: 'TS29122_CommonData.yaml#/components/responses/500'</w:t>
      </w:r>
    </w:p>
    <w:p w14:paraId="44F7530F" w14:textId="77777777" w:rsidR="00AE52E6" w:rsidRDefault="00AE52E6" w:rsidP="00AE52E6">
      <w:pPr>
        <w:pStyle w:val="PL"/>
      </w:pPr>
      <w:r>
        <w:t xml:space="preserve">        '503':</w:t>
      </w:r>
    </w:p>
    <w:p w14:paraId="5F3A47C8" w14:textId="77777777" w:rsidR="00AE52E6" w:rsidRDefault="00AE52E6" w:rsidP="00AE52E6">
      <w:pPr>
        <w:pStyle w:val="PL"/>
      </w:pPr>
      <w:r>
        <w:t xml:space="preserve">          $ref: 'TS29122_CommonData.yaml#/components/responses/503'</w:t>
      </w:r>
    </w:p>
    <w:p w14:paraId="59E09B9F" w14:textId="77777777" w:rsidR="00AE52E6" w:rsidRDefault="00AE52E6" w:rsidP="00AE52E6">
      <w:pPr>
        <w:pStyle w:val="PL"/>
      </w:pPr>
      <w:r>
        <w:t xml:space="preserve">        default:</w:t>
      </w:r>
    </w:p>
    <w:p w14:paraId="18BF060B" w14:textId="77777777" w:rsidR="00AE52E6" w:rsidRDefault="00AE52E6" w:rsidP="00AE52E6">
      <w:pPr>
        <w:pStyle w:val="PL"/>
      </w:pPr>
      <w:r>
        <w:t xml:space="preserve">          $ref: 'TS29122_CommonData.yaml#/components/responses/default'</w:t>
      </w:r>
    </w:p>
    <w:p w14:paraId="7357A152" w14:textId="77777777" w:rsidR="00AE52E6" w:rsidRDefault="00AE52E6" w:rsidP="00AE52E6">
      <w:pPr>
        <w:pStyle w:val="PL"/>
      </w:pPr>
    </w:p>
    <w:p w14:paraId="03D4B204" w14:textId="77777777" w:rsidR="00AE52E6" w:rsidRDefault="00AE52E6" w:rsidP="00AE52E6">
      <w:pPr>
        <w:pStyle w:val="PL"/>
      </w:pPr>
      <w:r>
        <w:t xml:space="preserve">    put:</w:t>
      </w:r>
    </w:p>
    <w:p w14:paraId="11BDF43C" w14:textId="77777777" w:rsidR="00AE52E6" w:rsidRDefault="00AE52E6" w:rsidP="00AE52E6">
      <w:pPr>
        <w:pStyle w:val="PL"/>
      </w:pPr>
      <w:r>
        <w:t xml:space="preserve">      summary: Updates/replaces an existing subscription resource</w:t>
      </w:r>
    </w:p>
    <w:p w14:paraId="3F4F5ECA" w14:textId="77777777" w:rsidR="00AE52E6" w:rsidRDefault="00AE52E6" w:rsidP="00AE52E6">
      <w:pPr>
        <w:pStyle w:val="PL"/>
      </w:pPr>
      <w:r>
        <w:t xml:space="preserve">      tags:</w:t>
      </w:r>
    </w:p>
    <w:p w14:paraId="62F43FAD" w14:textId="77777777" w:rsidR="00AE52E6" w:rsidRDefault="00AE52E6" w:rsidP="00AE52E6">
      <w:pPr>
        <w:pStyle w:val="PL"/>
      </w:pPr>
      <w:r>
        <w:t xml:space="preserve">        - TrafficInfluence API subscription level PUT Operation</w:t>
      </w:r>
    </w:p>
    <w:p w14:paraId="4F3BB6F3" w14:textId="77777777" w:rsidR="00AE52E6" w:rsidRDefault="00AE52E6" w:rsidP="00AE52E6">
      <w:pPr>
        <w:pStyle w:val="PL"/>
      </w:pPr>
      <w:r>
        <w:t xml:space="preserve">      requestBody:</w:t>
      </w:r>
    </w:p>
    <w:p w14:paraId="40E65FB8" w14:textId="77777777" w:rsidR="00AE52E6" w:rsidRDefault="00AE52E6" w:rsidP="00AE52E6">
      <w:pPr>
        <w:pStyle w:val="PL"/>
      </w:pPr>
      <w:r>
        <w:t xml:space="preserve">        description: Parameters to update/replace the existing subscription</w:t>
      </w:r>
    </w:p>
    <w:p w14:paraId="60F2EEB5" w14:textId="77777777" w:rsidR="00AE52E6" w:rsidRDefault="00AE52E6" w:rsidP="00AE52E6">
      <w:pPr>
        <w:pStyle w:val="PL"/>
      </w:pPr>
      <w:r>
        <w:t xml:space="preserve">        required: true</w:t>
      </w:r>
    </w:p>
    <w:p w14:paraId="62BC7FED" w14:textId="77777777" w:rsidR="00AE52E6" w:rsidRDefault="00AE52E6" w:rsidP="00AE52E6">
      <w:pPr>
        <w:pStyle w:val="PL"/>
      </w:pPr>
      <w:r>
        <w:t xml:space="preserve">        content:</w:t>
      </w:r>
    </w:p>
    <w:p w14:paraId="74848FB2" w14:textId="77777777" w:rsidR="00AE52E6" w:rsidRDefault="00AE52E6" w:rsidP="00AE52E6">
      <w:pPr>
        <w:pStyle w:val="PL"/>
      </w:pPr>
      <w:r>
        <w:t xml:space="preserve">          application/json:</w:t>
      </w:r>
    </w:p>
    <w:p w14:paraId="1C898F62" w14:textId="77777777" w:rsidR="00AE52E6" w:rsidRDefault="00AE52E6" w:rsidP="00AE52E6">
      <w:pPr>
        <w:pStyle w:val="PL"/>
      </w:pPr>
      <w:r>
        <w:t xml:space="preserve">            schema:</w:t>
      </w:r>
    </w:p>
    <w:p w14:paraId="644E75D8" w14:textId="77777777" w:rsidR="00AE52E6" w:rsidRDefault="00AE52E6" w:rsidP="00AE52E6">
      <w:pPr>
        <w:pStyle w:val="PL"/>
      </w:pPr>
      <w:r>
        <w:t xml:space="preserve">              $ref: '#/components/schemas/ServiceParameterData'</w:t>
      </w:r>
    </w:p>
    <w:p w14:paraId="310BD81B" w14:textId="77777777" w:rsidR="00AE52E6" w:rsidRDefault="00AE52E6" w:rsidP="00AE52E6">
      <w:pPr>
        <w:pStyle w:val="PL"/>
      </w:pPr>
      <w:r>
        <w:t xml:space="preserve">      responses:</w:t>
      </w:r>
    </w:p>
    <w:p w14:paraId="2E6E4838" w14:textId="77777777" w:rsidR="00AE52E6" w:rsidRDefault="00AE52E6" w:rsidP="00AE52E6">
      <w:pPr>
        <w:pStyle w:val="PL"/>
      </w:pPr>
      <w:r>
        <w:t xml:space="preserve">        '200':</w:t>
      </w:r>
    </w:p>
    <w:p w14:paraId="57D55FF6" w14:textId="77777777" w:rsidR="00AE52E6" w:rsidRDefault="00AE52E6" w:rsidP="00AE52E6">
      <w:pPr>
        <w:pStyle w:val="PL"/>
      </w:pPr>
      <w:r>
        <w:t xml:space="preserve">          description: OK (Successful update of the subscription)</w:t>
      </w:r>
    </w:p>
    <w:p w14:paraId="2FCF557B" w14:textId="77777777" w:rsidR="00AE52E6" w:rsidRDefault="00AE52E6" w:rsidP="00AE52E6">
      <w:pPr>
        <w:pStyle w:val="PL"/>
      </w:pPr>
      <w:r>
        <w:t xml:space="preserve">          content:</w:t>
      </w:r>
    </w:p>
    <w:p w14:paraId="400F25DA" w14:textId="77777777" w:rsidR="00AE52E6" w:rsidRDefault="00AE52E6" w:rsidP="00AE52E6">
      <w:pPr>
        <w:pStyle w:val="PL"/>
      </w:pPr>
      <w:r>
        <w:t xml:space="preserve">            application/json:</w:t>
      </w:r>
    </w:p>
    <w:p w14:paraId="202BF1B1" w14:textId="77777777" w:rsidR="00AE52E6" w:rsidRDefault="00AE52E6" w:rsidP="00AE52E6">
      <w:pPr>
        <w:pStyle w:val="PL"/>
      </w:pPr>
      <w:r>
        <w:t xml:space="preserve">              schema:</w:t>
      </w:r>
    </w:p>
    <w:p w14:paraId="50E3D071" w14:textId="77777777" w:rsidR="00AE52E6" w:rsidRDefault="00AE52E6" w:rsidP="00AE52E6">
      <w:pPr>
        <w:pStyle w:val="PL"/>
      </w:pPr>
      <w:r>
        <w:t xml:space="preserve">                $ref: '#/components/schemas/ServiceParameterData'</w:t>
      </w:r>
    </w:p>
    <w:p w14:paraId="4EC06148" w14:textId="77777777" w:rsidR="00AE52E6" w:rsidRDefault="00AE52E6" w:rsidP="00AE52E6">
      <w:pPr>
        <w:pStyle w:val="PL"/>
      </w:pPr>
      <w:r>
        <w:t xml:space="preserve">        '400':</w:t>
      </w:r>
    </w:p>
    <w:p w14:paraId="4560E604" w14:textId="77777777" w:rsidR="00AE52E6" w:rsidRDefault="00AE52E6" w:rsidP="00AE52E6">
      <w:pPr>
        <w:pStyle w:val="PL"/>
      </w:pPr>
      <w:r>
        <w:t xml:space="preserve">          $ref: 'TS29122_CommonData.yaml#/components/responses/400'</w:t>
      </w:r>
    </w:p>
    <w:p w14:paraId="3164FFA5" w14:textId="77777777" w:rsidR="00AE52E6" w:rsidRDefault="00AE52E6" w:rsidP="00AE52E6">
      <w:pPr>
        <w:pStyle w:val="PL"/>
      </w:pPr>
      <w:r>
        <w:t xml:space="preserve">        '401':</w:t>
      </w:r>
    </w:p>
    <w:p w14:paraId="0AB02EC4" w14:textId="77777777" w:rsidR="00AE52E6" w:rsidRDefault="00AE52E6" w:rsidP="00AE52E6">
      <w:pPr>
        <w:pStyle w:val="PL"/>
      </w:pPr>
      <w:r>
        <w:t xml:space="preserve">          $ref: 'TS29122_CommonData.yaml#/components/responses/401'</w:t>
      </w:r>
    </w:p>
    <w:p w14:paraId="23FED62B" w14:textId="77777777" w:rsidR="00AE52E6" w:rsidRDefault="00AE52E6" w:rsidP="00AE52E6">
      <w:pPr>
        <w:pStyle w:val="PL"/>
      </w:pPr>
      <w:r>
        <w:t xml:space="preserve">        '403':</w:t>
      </w:r>
    </w:p>
    <w:p w14:paraId="026AF59C" w14:textId="77777777" w:rsidR="00AE52E6" w:rsidRDefault="00AE52E6" w:rsidP="00AE52E6">
      <w:pPr>
        <w:pStyle w:val="PL"/>
      </w:pPr>
      <w:r>
        <w:t xml:space="preserve">          $ref: 'TS29122_CommonData.yaml#/components/responses/403'</w:t>
      </w:r>
    </w:p>
    <w:p w14:paraId="5C5D07CF" w14:textId="77777777" w:rsidR="00AE52E6" w:rsidRDefault="00AE52E6" w:rsidP="00AE52E6">
      <w:pPr>
        <w:pStyle w:val="PL"/>
      </w:pPr>
      <w:r>
        <w:t xml:space="preserve">        '404':</w:t>
      </w:r>
    </w:p>
    <w:p w14:paraId="78017B7F" w14:textId="77777777" w:rsidR="00AE52E6" w:rsidRDefault="00AE52E6" w:rsidP="00AE52E6">
      <w:pPr>
        <w:pStyle w:val="PL"/>
      </w:pPr>
      <w:r>
        <w:t xml:space="preserve">          $ref: 'TS29122_CommonData.yaml#/components/responses/404'</w:t>
      </w:r>
    </w:p>
    <w:p w14:paraId="6BEBAC2C" w14:textId="77777777" w:rsidR="00AE52E6" w:rsidRDefault="00AE52E6" w:rsidP="00AE52E6">
      <w:pPr>
        <w:pStyle w:val="PL"/>
      </w:pPr>
      <w:r>
        <w:t xml:space="preserve">        '411':</w:t>
      </w:r>
    </w:p>
    <w:p w14:paraId="4B3909B2" w14:textId="77777777" w:rsidR="00AE52E6" w:rsidRDefault="00AE52E6" w:rsidP="00AE52E6">
      <w:pPr>
        <w:pStyle w:val="PL"/>
      </w:pPr>
      <w:r>
        <w:t xml:space="preserve">          $ref: 'TS29122_CommonData.yaml#/components/responses/411'</w:t>
      </w:r>
    </w:p>
    <w:p w14:paraId="6635D94A" w14:textId="77777777" w:rsidR="00AE52E6" w:rsidRDefault="00AE52E6" w:rsidP="00AE52E6">
      <w:pPr>
        <w:pStyle w:val="PL"/>
      </w:pPr>
      <w:r>
        <w:t xml:space="preserve">        '413':</w:t>
      </w:r>
    </w:p>
    <w:p w14:paraId="3ADDCDBD" w14:textId="77777777" w:rsidR="00AE52E6" w:rsidRDefault="00AE52E6" w:rsidP="00AE52E6">
      <w:pPr>
        <w:pStyle w:val="PL"/>
      </w:pPr>
      <w:r>
        <w:t xml:space="preserve">          $ref: 'TS29122_CommonData.yaml#/components/responses/413'</w:t>
      </w:r>
    </w:p>
    <w:p w14:paraId="6A2AAE0A" w14:textId="77777777" w:rsidR="00AE52E6" w:rsidRDefault="00AE52E6" w:rsidP="00AE52E6">
      <w:pPr>
        <w:pStyle w:val="PL"/>
      </w:pPr>
      <w:r>
        <w:t xml:space="preserve">        '415':</w:t>
      </w:r>
    </w:p>
    <w:p w14:paraId="0263A26F" w14:textId="77777777" w:rsidR="00AE52E6" w:rsidRDefault="00AE52E6" w:rsidP="00AE52E6">
      <w:pPr>
        <w:pStyle w:val="PL"/>
      </w:pPr>
      <w:r>
        <w:t xml:space="preserve">          $ref: 'TS29122_CommonData.yaml#/components/responses/415'</w:t>
      </w:r>
    </w:p>
    <w:p w14:paraId="435B25E9" w14:textId="77777777" w:rsidR="00AE52E6" w:rsidRDefault="00AE52E6" w:rsidP="00AE52E6">
      <w:pPr>
        <w:pStyle w:val="PL"/>
      </w:pPr>
      <w:r>
        <w:t xml:space="preserve">        '429':</w:t>
      </w:r>
    </w:p>
    <w:p w14:paraId="1ACA2E38" w14:textId="77777777" w:rsidR="00AE52E6" w:rsidRDefault="00AE52E6" w:rsidP="00AE52E6">
      <w:pPr>
        <w:pStyle w:val="PL"/>
      </w:pPr>
      <w:r>
        <w:t xml:space="preserve">          $ref: 'TS29122_CommonData.yaml#/components/responses/429'</w:t>
      </w:r>
    </w:p>
    <w:p w14:paraId="595BEB44" w14:textId="77777777" w:rsidR="00AE52E6" w:rsidRDefault="00AE52E6" w:rsidP="00AE52E6">
      <w:pPr>
        <w:pStyle w:val="PL"/>
      </w:pPr>
      <w:r>
        <w:t xml:space="preserve">        '500':</w:t>
      </w:r>
    </w:p>
    <w:p w14:paraId="365D7023" w14:textId="77777777" w:rsidR="00AE52E6" w:rsidRDefault="00AE52E6" w:rsidP="00AE52E6">
      <w:pPr>
        <w:pStyle w:val="PL"/>
      </w:pPr>
      <w:r>
        <w:t xml:space="preserve">          $ref: 'TS29122_CommonData.yaml#/components/responses/500'</w:t>
      </w:r>
    </w:p>
    <w:p w14:paraId="39A3BFCA" w14:textId="77777777" w:rsidR="00AE52E6" w:rsidRDefault="00AE52E6" w:rsidP="00AE52E6">
      <w:pPr>
        <w:pStyle w:val="PL"/>
      </w:pPr>
      <w:r>
        <w:t xml:space="preserve">        '503':</w:t>
      </w:r>
    </w:p>
    <w:p w14:paraId="5A017063" w14:textId="77777777" w:rsidR="00AE52E6" w:rsidRDefault="00AE52E6" w:rsidP="00AE52E6">
      <w:pPr>
        <w:pStyle w:val="PL"/>
      </w:pPr>
      <w:r>
        <w:t xml:space="preserve">          $ref: 'TS29122_CommonData.yaml#/components/responses/503'</w:t>
      </w:r>
    </w:p>
    <w:p w14:paraId="0441752A" w14:textId="77777777" w:rsidR="00AE52E6" w:rsidRDefault="00AE52E6" w:rsidP="00AE52E6">
      <w:pPr>
        <w:pStyle w:val="PL"/>
      </w:pPr>
      <w:r>
        <w:t xml:space="preserve">        default:</w:t>
      </w:r>
    </w:p>
    <w:p w14:paraId="5E386EA6" w14:textId="77777777" w:rsidR="00AE52E6" w:rsidRDefault="00AE52E6" w:rsidP="00AE52E6">
      <w:pPr>
        <w:pStyle w:val="PL"/>
      </w:pPr>
      <w:r>
        <w:t xml:space="preserve">          $ref: 'TS29122_CommonData.yaml#/components/responses/default'</w:t>
      </w:r>
    </w:p>
    <w:p w14:paraId="35F9BE75" w14:textId="77777777" w:rsidR="00AE52E6" w:rsidRDefault="00AE52E6" w:rsidP="00AE52E6">
      <w:pPr>
        <w:pStyle w:val="PL"/>
      </w:pPr>
    </w:p>
    <w:p w14:paraId="490C5469" w14:textId="77777777" w:rsidR="00AE52E6" w:rsidRDefault="00AE52E6" w:rsidP="00AE52E6">
      <w:pPr>
        <w:pStyle w:val="PL"/>
      </w:pPr>
      <w:r>
        <w:t xml:space="preserve">    patch:</w:t>
      </w:r>
    </w:p>
    <w:p w14:paraId="790F2C0A" w14:textId="77777777" w:rsidR="00AE52E6" w:rsidRDefault="00AE52E6" w:rsidP="00AE52E6">
      <w:pPr>
        <w:pStyle w:val="PL"/>
      </w:pPr>
      <w:r>
        <w:t xml:space="preserve">      summary: Updates/replaces an existing subscription resource</w:t>
      </w:r>
    </w:p>
    <w:p w14:paraId="56196B0D" w14:textId="77777777" w:rsidR="00AE52E6" w:rsidRDefault="00AE52E6" w:rsidP="00AE52E6">
      <w:pPr>
        <w:pStyle w:val="PL"/>
      </w:pPr>
      <w:r>
        <w:t xml:space="preserve">      tags:</w:t>
      </w:r>
    </w:p>
    <w:p w14:paraId="282CAF76" w14:textId="77777777" w:rsidR="00AE52E6" w:rsidRDefault="00AE52E6" w:rsidP="00AE52E6">
      <w:pPr>
        <w:pStyle w:val="PL"/>
      </w:pPr>
      <w:r>
        <w:lastRenderedPageBreak/>
        <w:t xml:space="preserve">        - ServiceParameter API subscription level PATCH Operation</w:t>
      </w:r>
    </w:p>
    <w:p w14:paraId="5553FE42" w14:textId="77777777" w:rsidR="00AE52E6" w:rsidRDefault="00AE52E6" w:rsidP="00AE52E6">
      <w:pPr>
        <w:pStyle w:val="PL"/>
      </w:pPr>
      <w:r>
        <w:t xml:space="preserve">      requestBody:</w:t>
      </w:r>
    </w:p>
    <w:p w14:paraId="124E1341" w14:textId="77777777" w:rsidR="00AE52E6" w:rsidRDefault="00AE52E6" w:rsidP="00AE52E6">
      <w:pPr>
        <w:pStyle w:val="PL"/>
      </w:pPr>
      <w:r>
        <w:t xml:space="preserve">        required: true</w:t>
      </w:r>
    </w:p>
    <w:p w14:paraId="58455FF5" w14:textId="77777777" w:rsidR="00AE52E6" w:rsidRDefault="00AE52E6" w:rsidP="00AE52E6">
      <w:pPr>
        <w:pStyle w:val="PL"/>
      </w:pPr>
      <w:r>
        <w:t xml:space="preserve">        content:</w:t>
      </w:r>
    </w:p>
    <w:p w14:paraId="787F0E72" w14:textId="77777777" w:rsidR="00AE52E6" w:rsidRDefault="00AE52E6" w:rsidP="00AE52E6">
      <w:pPr>
        <w:pStyle w:val="PL"/>
      </w:pPr>
      <w:r>
        <w:t xml:space="preserve">          application/merge-patch+json:</w:t>
      </w:r>
    </w:p>
    <w:p w14:paraId="3D5A2074" w14:textId="77777777" w:rsidR="00AE52E6" w:rsidRDefault="00AE52E6" w:rsidP="00AE52E6">
      <w:pPr>
        <w:pStyle w:val="PL"/>
      </w:pPr>
      <w:r>
        <w:t xml:space="preserve">            schema:</w:t>
      </w:r>
    </w:p>
    <w:p w14:paraId="459BD17D" w14:textId="77777777" w:rsidR="00AE52E6" w:rsidRDefault="00AE52E6" w:rsidP="00AE52E6">
      <w:pPr>
        <w:pStyle w:val="PL"/>
      </w:pPr>
      <w:r>
        <w:t xml:space="preserve">              $ref: '#/components/schemas/ServiceParameterDataPatch'</w:t>
      </w:r>
    </w:p>
    <w:p w14:paraId="05C08FF7" w14:textId="77777777" w:rsidR="00AE52E6" w:rsidRDefault="00AE52E6" w:rsidP="00AE52E6">
      <w:pPr>
        <w:pStyle w:val="PL"/>
      </w:pPr>
      <w:r>
        <w:t xml:space="preserve">      responses:</w:t>
      </w:r>
    </w:p>
    <w:p w14:paraId="475FAB41" w14:textId="77777777" w:rsidR="00AE52E6" w:rsidRDefault="00AE52E6" w:rsidP="00AE52E6">
      <w:pPr>
        <w:pStyle w:val="PL"/>
      </w:pPr>
      <w:r>
        <w:t xml:space="preserve">        '200':</w:t>
      </w:r>
    </w:p>
    <w:p w14:paraId="3C39C31E" w14:textId="77777777" w:rsidR="00AE52E6" w:rsidRDefault="00AE52E6" w:rsidP="00AE52E6">
      <w:pPr>
        <w:pStyle w:val="PL"/>
      </w:pPr>
      <w:r>
        <w:t xml:space="preserve">          description: OK. The subscription was modified successfully.</w:t>
      </w:r>
    </w:p>
    <w:p w14:paraId="0EFF1BF6" w14:textId="77777777" w:rsidR="00AE52E6" w:rsidRDefault="00AE52E6" w:rsidP="00AE52E6">
      <w:pPr>
        <w:pStyle w:val="PL"/>
      </w:pPr>
      <w:r>
        <w:t xml:space="preserve">          content:</w:t>
      </w:r>
    </w:p>
    <w:p w14:paraId="6BE05979" w14:textId="77777777" w:rsidR="00AE52E6" w:rsidRDefault="00AE52E6" w:rsidP="00AE52E6">
      <w:pPr>
        <w:pStyle w:val="PL"/>
      </w:pPr>
      <w:r>
        <w:t xml:space="preserve">            application/json:</w:t>
      </w:r>
    </w:p>
    <w:p w14:paraId="18D55E23" w14:textId="77777777" w:rsidR="00AE52E6" w:rsidRDefault="00AE52E6" w:rsidP="00AE52E6">
      <w:pPr>
        <w:pStyle w:val="PL"/>
      </w:pPr>
      <w:r>
        <w:t xml:space="preserve">              schema:</w:t>
      </w:r>
    </w:p>
    <w:p w14:paraId="4C891CD6" w14:textId="77777777" w:rsidR="00AE52E6" w:rsidRDefault="00AE52E6" w:rsidP="00AE52E6">
      <w:pPr>
        <w:pStyle w:val="PL"/>
      </w:pPr>
      <w:r>
        <w:t xml:space="preserve">                $ref: '#/components/schemas/ServiceParameterData'</w:t>
      </w:r>
    </w:p>
    <w:p w14:paraId="43241974" w14:textId="77777777" w:rsidR="00AE52E6" w:rsidRDefault="00AE52E6" w:rsidP="00AE52E6">
      <w:pPr>
        <w:pStyle w:val="PL"/>
      </w:pPr>
      <w:r>
        <w:t xml:space="preserve">        '400':</w:t>
      </w:r>
    </w:p>
    <w:p w14:paraId="5AF15D91" w14:textId="77777777" w:rsidR="00AE52E6" w:rsidRDefault="00AE52E6" w:rsidP="00AE52E6">
      <w:pPr>
        <w:pStyle w:val="PL"/>
      </w:pPr>
      <w:r>
        <w:t xml:space="preserve">          $ref: 'TS29122_CommonData.yaml#/components/responses/400'</w:t>
      </w:r>
    </w:p>
    <w:p w14:paraId="789F6920" w14:textId="77777777" w:rsidR="00AE52E6" w:rsidRDefault="00AE52E6" w:rsidP="00AE52E6">
      <w:pPr>
        <w:pStyle w:val="PL"/>
      </w:pPr>
      <w:r>
        <w:t xml:space="preserve">        '401':</w:t>
      </w:r>
    </w:p>
    <w:p w14:paraId="1690EE95" w14:textId="77777777" w:rsidR="00AE52E6" w:rsidRDefault="00AE52E6" w:rsidP="00AE52E6">
      <w:pPr>
        <w:pStyle w:val="PL"/>
      </w:pPr>
      <w:r>
        <w:t xml:space="preserve">          $ref: 'TS29122_CommonData.yaml#/components/responses/401'</w:t>
      </w:r>
    </w:p>
    <w:p w14:paraId="511D8AA4" w14:textId="77777777" w:rsidR="00AE52E6" w:rsidRDefault="00AE52E6" w:rsidP="00AE52E6">
      <w:pPr>
        <w:pStyle w:val="PL"/>
      </w:pPr>
      <w:r>
        <w:t xml:space="preserve">        '403':</w:t>
      </w:r>
    </w:p>
    <w:p w14:paraId="755C9E7A" w14:textId="77777777" w:rsidR="00AE52E6" w:rsidRDefault="00AE52E6" w:rsidP="00AE52E6">
      <w:pPr>
        <w:pStyle w:val="PL"/>
      </w:pPr>
      <w:r>
        <w:t xml:space="preserve">          $ref: 'TS29122_CommonData.yaml#/components/responses/403'</w:t>
      </w:r>
    </w:p>
    <w:p w14:paraId="7D38938C" w14:textId="77777777" w:rsidR="00AE52E6" w:rsidRDefault="00AE52E6" w:rsidP="00AE52E6">
      <w:pPr>
        <w:pStyle w:val="PL"/>
      </w:pPr>
      <w:r>
        <w:t xml:space="preserve">        '404':</w:t>
      </w:r>
    </w:p>
    <w:p w14:paraId="7E814AFB" w14:textId="77777777" w:rsidR="00AE52E6" w:rsidRDefault="00AE52E6" w:rsidP="00AE52E6">
      <w:pPr>
        <w:pStyle w:val="PL"/>
      </w:pPr>
      <w:r>
        <w:t xml:space="preserve">          $ref: 'TS29122_CommonData.yaml#/components/responses/404'</w:t>
      </w:r>
    </w:p>
    <w:p w14:paraId="41267964" w14:textId="77777777" w:rsidR="00AE52E6" w:rsidRDefault="00AE52E6" w:rsidP="00AE52E6">
      <w:pPr>
        <w:pStyle w:val="PL"/>
      </w:pPr>
      <w:r>
        <w:t xml:space="preserve">        '411':</w:t>
      </w:r>
    </w:p>
    <w:p w14:paraId="7C0BD50E" w14:textId="77777777" w:rsidR="00AE52E6" w:rsidRDefault="00AE52E6" w:rsidP="00AE52E6">
      <w:pPr>
        <w:pStyle w:val="PL"/>
      </w:pPr>
      <w:r>
        <w:t xml:space="preserve">          $ref: 'TS29122_CommonData.yaml#/components/responses/411'</w:t>
      </w:r>
    </w:p>
    <w:p w14:paraId="6CF97138" w14:textId="77777777" w:rsidR="00AE52E6" w:rsidRDefault="00AE52E6" w:rsidP="00AE52E6">
      <w:pPr>
        <w:pStyle w:val="PL"/>
      </w:pPr>
      <w:r>
        <w:t xml:space="preserve">        '413':</w:t>
      </w:r>
    </w:p>
    <w:p w14:paraId="38796A5B" w14:textId="77777777" w:rsidR="00AE52E6" w:rsidRDefault="00AE52E6" w:rsidP="00AE52E6">
      <w:pPr>
        <w:pStyle w:val="PL"/>
      </w:pPr>
      <w:r>
        <w:t xml:space="preserve">          $ref: 'TS29122_CommonData.yaml#/components/responses/413'</w:t>
      </w:r>
    </w:p>
    <w:p w14:paraId="24F1E606" w14:textId="77777777" w:rsidR="00AE52E6" w:rsidRDefault="00AE52E6" w:rsidP="00AE52E6">
      <w:pPr>
        <w:pStyle w:val="PL"/>
      </w:pPr>
      <w:r>
        <w:t xml:space="preserve">        '415':</w:t>
      </w:r>
    </w:p>
    <w:p w14:paraId="6F123A29" w14:textId="77777777" w:rsidR="00AE52E6" w:rsidRDefault="00AE52E6" w:rsidP="00AE52E6">
      <w:pPr>
        <w:pStyle w:val="PL"/>
      </w:pPr>
      <w:r>
        <w:t xml:space="preserve">          $ref: 'TS29122_CommonData.yaml#/components/responses/415'</w:t>
      </w:r>
    </w:p>
    <w:p w14:paraId="294E29C3" w14:textId="77777777" w:rsidR="00AE52E6" w:rsidRDefault="00AE52E6" w:rsidP="00AE52E6">
      <w:pPr>
        <w:pStyle w:val="PL"/>
      </w:pPr>
      <w:r>
        <w:t xml:space="preserve">        '429':</w:t>
      </w:r>
    </w:p>
    <w:p w14:paraId="36A4E2DA" w14:textId="77777777" w:rsidR="00AE52E6" w:rsidRDefault="00AE52E6" w:rsidP="00AE52E6">
      <w:pPr>
        <w:pStyle w:val="PL"/>
      </w:pPr>
      <w:r>
        <w:t xml:space="preserve">          $ref: 'TS29122_CommonData.yaml#/components/responses/429'</w:t>
      </w:r>
    </w:p>
    <w:p w14:paraId="6E9F83D5" w14:textId="77777777" w:rsidR="00AE52E6" w:rsidRDefault="00AE52E6" w:rsidP="00AE52E6">
      <w:pPr>
        <w:pStyle w:val="PL"/>
      </w:pPr>
      <w:r>
        <w:t xml:space="preserve">        '500':</w:t>
      </w:r>
    </w:p>
    <w:p w14:paraId="78917CE2" w14:textId="77777777" w:rsidR="00AE52E6" w:rsidRDefault="00AE52E6" w:rsidP="00AE52E6">
      <w:pPr>
        <w:pStyle w:val="PL"/>
      </w:pPr>
      <w:r>
        <w:t xml:space="preserve">          $ref: 'TS29122_CommonData.yaml#/components/responses/500'</w:t>
      </w:r>
    </w:p>
    <w:p w14:paraId="0070E9B5" w14:textId="77777777" w:rsidR="00AE52E6" w:rsidRDefault="00AE52E6" w:rsidP="00AE52E6">
      <w:pPr>
        <w:pStyle w:val="PL"/>
      </w:pPr>
      <w:r>
        <w:t xml:space="preserve">        '503':</w:t>
      </w:r>
    </w:p>
    <w:p w14:paraId="06C2851F" w14:textId="77777777" w:rsidR="00AE52E6" w:rsidRDefault="00AE52E6" w:rsidP="00AE52E6">
      <w:pPr>
        <w:pStyle w:val="PL"/>
      </w:pPr>
      <w:r>
        <w:t xml:space="preserve">          $ref: 'TS29122_CommonData.yaml#/components/responses/503'</w:t>
      </w:r>
    </w:p>
    <w:p w14:paraId="6F79AADC" w14:textId="77777777" w:rsidR="00AE52E6" w:rsidRDefault="00AE52E6" w:rsidP="00AE52E6">
      <w:pPr>
        <w:pStyle w:val="PL"/>
      </w:pPr>
      <w:r>
        <w:t xml:space="preserve">        default:</w:t>
      </w:r>
    </w:p>
    <w:p w14:paraId="299CB2E5" w14:textId="77777777" w:rsidR="00AE52E6" w:rsidRDefault="00AE52E6" w:rsidP="00AE52E6">
      <w:pPr>
        <w:pStyle w:val="PL"/>
      </w:pPr>
      <w:r>
        <w:t xml:space="preserve">          $ref: 'TS29122_CommonData.yaml#/components/responses/default'</w:t>
      </w:r>
    </w:p>
    <w:p w14:paraId="7B87CBE3" w14:textId="77777777" w:rsidR="00AE52E6" w:rsidRDefault="00AE52E6" w:rsidP="00AE52E6">
      <w:pPr>
        <w:pStyle w:val="PL"/>
      </w:pPr>
    </w:p>
    <w:p w14:paraId="23A5B55C" w14:textId="77777777" w:rsidR="00AE52E6" w:rsidRDefault="00AE52E6" w:rsidP="00AE52E6">
      <w:pPr>
        <w:pStyle w:val="PL"/>
      </w:pPr>
      <w:r>
        <w:t xml:space="preserve">    delete:</w:t>
      </w:r>
    </w:p>
    <w:p w14:paraId="272B417F" w14:textId="77777777" w:rsidR="00AE52E6" w:rsidRDefault="00AE52E6" w:rsidP="00AE52E6">
      <w:pPr>
        <w:pStyle w:val="PL"/>
      </w:pPr>
      <w:r>
        <w:t xml:space="preserve">      summary: Deletes an already existing subscription</w:t>
      </w:r>
    </w:p>
    <w:p w14:paraId="417C6C05" w14:textId="77777777" w:rsidR="00AE52E6" w:rsidRDefault="00AE52E6" w:rsidP="00AE52E6">
      <w:pPr>
        <w:pStyle w:val="PL"/>
      </w:pPr>
      <w:r>
        <w:t xml:space="preserve">      tags:</w:t>
      </w:r>
    </w:p>
    <w:p w14:paraId="5D48CF36" w14:textId="77777777" w:rsidR="00AE52E6" w:rsidRDefault="00AE52E6" w:rsidP="00AE52E6">
      <w:pPr>
        <w:pStyle w:val="PL"/>
      </w:pPr>
      <w:r>
        <w:t xml:space="preserve">        - ServiceParameter API Subscription level DELETE Operation</w:t>
      </w:r>
    </w:p>
    <w:p w14:paraId="4D422AD3" w14:textId="77777777" w:rsidR="00AE52E6" w:rsidRDefault="00AE52E6" w:rsidP="00AE52E6">
      <w:pPr>
        <w:pStyle w:val="PL"/>
      </w:pPr>
      <w:r>
        <w:t xml:space="preserve">      responses:</w:t>
      </w:r>
    </w:p>
    <w:p w14:paraId="7E71C32E" w14:textId="77777777" w:rsidR="00AE52E6" w:rsidRDefault="00AE52E6" w:rsidP="00AE52E6">
      <w:pPr>
        <w:pStyle w:val="PL"/>
      </w:pPr>
      <w:r>
        <w:t xml:space="preserve">        '204':</w:t>
      </w:r>
    </w:p>
    <w:p w14:paraId="6D59B671" w14:textId="77777777" w:rsidR="00AE52E6" w:rsidRDefault="00AE52E6" w:rsidP="00AE52E6">
      <w:pPr>
        <w:pStyle w:val="PL"/>
      </w:pPr>
      <w:r>
        <w:t xml:space="preserve">          description: No Content (Successful deletion of the existing subscription)</w:t>
      </w:r>
    </w:p>
    <w:p w14:paraId="25B8FB46" w14:textId="77777777" w:rsidR="00AE52E6" w:rsidRDefault="00AE52E6" w:rsidP="00AE52E6">
      <w:pPr>
        <w:pStyle w:val="PL"/>
      </w:pPr>
      <w:r>
        <w:t xml:space="preserve">        '400':</w:t>
      </w:r>
    </w:p>
    <w:p w14:paraId="448C6766" w14:textId="77777777" w:rsidR="00AE52E6" w:rsidRDefault="00AE52E6" w:rsidP="00AE52E6">
      <w:pPr>
        <w:pStyle w:val="PL"/>
      </w:pPr>
      <w:r>
        <w:t xml:space="preserve">          $ref: 'TS29122_CommonData.yaml#/components/responses/400'</w:t>
      </w:r>
    </w:p>
    <w:p w14:paraId="59678C05" w14:textId="77777777" w:rsidR="00AE52E6" w:rsidRDefault="00AE52E6" w:rsidP="00AE52E6">
      <w:pPr>
        <w:pStyle w:val="PL"/>
      </w:pPr>
      <w:r>
        <w:t xml:space="preserve">        '401':</w:t>
      </w:r>
    </w:p>
    <w:p w14:paraId="74737F18" w14:textId="77777777" w:rsidR="00AE52E6" w:rsidRDefault="00AE52E6" w:rsidP="00AE52E6">
      <w:pPr>
        <w:pStyle w:val="PL"/>
      </w:pPr>
      <w:r>
        <w:t xml:space="preserve">          $ref: 'TS29122_CommonData.yaml#/components/responses/401'</w:t>
      </w:r>
    </w:p>
    <w:p w14:paraId="0DDFAF69" w14:textId="77777777" w:rsidR="00AE52E6" w:rsidRDefault="00AE52E6" w:rsidP="00AE52E6">
      <w:pPr>
        <w:pStyle w:val="PL"/>
      </w:pPr>
      <w:r>
        <w:t xml:space="preserve">        '403':</w:t>
      </w:r>
    </w:p>
    <w:p w14:paraId="59591401" w14:textId="77777777" w:rsidR="00AE52E6" w:rsidRDefault="00AE52E6" w:rsidP="00AE52E6">
      <w:pPr>
        <w:pStyle w:val="PL"/>
      </w:pPr>
      <w:r>
        <w:t xml:space="preserve">          $ref: 'TS29122_CommonData.yaml#/components/responses/403'</w:t>
      </w:r>
    </w:p>
    <w:p w14:paraId="4961416E" w14:textId="77777777" w:rsidR="00AE52E6" w:rsidRDefault="00AE52E6" w:rsidP="00AE52E6">
      <w:pPr>
        <w:pStyle w:val="PL"/>
      </w:pPr>
      <w:r>
        <w:t xml:space="preserve">        '404':</w:t>
      </w:r>
    </w:p>
    <w:p w14:paraId="3317F559" w14:textId="77777777" w:rsidR="00AE52E6" w:rsidRDefault="00AE52E6" w:rsidP="00AE52E6">
      <w:pPr>
        <w:pStyle w:val="PL"/>
      </w:pPr>
      <w:r>
        <w:t xml:space="preserve">          $ref: 'TS29122_CommonData.yaml#/components/responses/404'</w:t>
      </w:r>
    </w:p>
    <w:p w14:paraId="392C2FC0" w14:textId="77777777" w:rsidR="00AE52E6" w:rsidRDefault="00AE52E6" w:rsidP="00AE52E6">
      <w:pPr>
        <w:pStyle w:val="PL"/>
      </w:pPr>
      <w:r>
        <w:t xml:space="preserve">        '429':</w:t>
      </w:r>
    </w:p>
    <w:p w14:paraId="6F30991C" w14:textId="77777777" w:rsidR="00AE52E6" w:rsidRDefault="00AE52E6" w:rsidP="00AE52E6">
      <w:pPr>
        <w:pStyle w:val="PL"/>
      </w:pPr>
      <w:r>
        <w:t xml:space="preserve">          $ref: 'TS29122_CommonData.yaml#/components/responses/429'</w:t>
      </w:r>
    </w:p>
    <w:p w14:paraId="366EC880" w14:textId="77777777" w:rsidR="00AE52E6" w:rsidRDefault="00AE52E6" w:rsidP="00AE52E6">
      <w:pPr>
        <w:pStyle w:val="PL"/>
      </w:pPr>
      <w:r>
        <w:t xml:space="preserve">        '500':</w:t>
      </w:r>
    </w:p>
    <w:p w14:paraId="530E9DC2" w14:textId="77777777" w:rsidR="00AE52E6" w:rsidRDefault="00AE52E6" w:rsidP="00AE52E6">
      <w:pPr>
        <w:pStyle w:val="PL"/>
      </w:pPr>
      <w:r>
        <w:t xml:space="preserve">          $ref: 'TS29122_CommonData.yaml#/components/responses/500'</w:t>
      </w:r>
    </w:p>
    <w:p w14:paraId="72C6EB59" w14:textId="77777777" w:rsidR="00AE52E6" w:rsidRDefault="00AE52E6" w:rsidP="00AE52E6">
      <w:pPr>
        <w:pStyle w:val="PL"/>
      </w:pPr>
      <w:r>
        <w:t xml:space="preserve">        '503':</w:t>
      </w:r>
    </w:p>
    <w:p w14:paraId="543FA74C" w14:textId="77777777" w:rsidR="00AE52E6" w:rsidRDefault="00AE52E6" w:rsidP="00AE52E6">
      <w:pPr>
        <w:pStyle w:val="PL"/>
      </w:pPr>
      <w:r>
        <w:t xml:space="preserve">          $ref: 'TS29122_CommonData.yaml#/components/responses/503'</w:t>
      </w:r>
    </w:p>
    <w:p w14:paraId="2901F317" w14:textId="77777777" w:rsidR="00AE52E6" w:rsidRDefault="00AE52E6" w:rsidP="00AE52E6">
      <w:pPr>
        <w:pStyle w:val="PL"/>
      </w:pPr>
      <w:r>
        <w:t xml:space="preserve">        default:</w:t>
      </w:r>
    </w:p>
    <w:p w14:paraId="4AD78316" w14:textId="77777777" w:rsidR="00AE52E6" w:rsidRDefault="00AE52E6" w:rsidP="00AE52E6">
      <w:pPr>
        <w:pStyle w:val="PL"/>
      </w:pPr>
      <w:r>
        <w:t xml:space="preserve">          $ref: 'TS29122_CommonData.yaml#/components/responses/default'</w:t>
      </w:r>
    </w:p>
    <w:p w14:paraId="48CCB2A4" w14:textId="77777777" w:rsidR="00AE52E6" w:rsidRDefault="00AE52E6" w:rsidP="00AE52E6">
      <w:pPr>
        <w:pStyle w:val="PL"/>
      </w:pPr>
    </w:p>
    <w:p w14:paraId="6FEE1AA3" w14:textId="77777777" w:rsidR="00AE52E6" w:rsidRDefault="00AE52E6" w:rsidP="00AE52E6">
      <w:pPr>
        <w:pStyle w:val="PL"/>
      </w:pPr>
      <w:r>
        <w:t>components:</w:t>
      </w:r>
    </w:p>
    <w:p w14:paraId="1C80CFFC" w14:textId="77777777" w:rsidR="00AE52E6" w:rsidRDefault="00AE52E6" w:rsidP="00AE52E6">
      <w:pPr>
        <w:pStyle w:val="PL"/>
      </w:pPr>
      <w:r>
        <w:t xml:space="preserve">  securitySchemes:</w:t>
      </w:r>
    </w:p>
    <w:p w14:paraId="14B7B843" w14:textId="77777777" w:rsidR="00AE52E6" w:rsidRDefault="00AE52E6" w:rsidP="00AE52E6">
      <w:pPr>
        <w:pStyle w:val="PL"/>
      </w:pPr>
      <w:r>
        <w:t xml:space="preserve">    oAuth2ClientCredentials:</w:t>
      </w:r>
    </w:p>
    <w:p w14:paraId="6724A147" w14:textId="77777777" w:rsidR="00AE52E6" w:rsidRDefault="00AE52E6" w:rsidP="00AE52E6">
      <w:pPr>
        <w:pStyle w:val="PL"/>
      </w:pPr>
      <w:r>
        <w:t xml:space="preserve">      type: oauth2</w:t>
      </w:r>
    </w:p>
    <w:p w14:paraId="034C10D1" w14:textId="77777777" w:rsidR="00AE52E6" w:rsidRDefault="00AE52E6" w:rsidP="00AE52E6">
      <w:pPr>
        <w:pStyle w:val="PL"/>
      </w:pPr>
      <w:r>
        <w:t xml:space="preserve">      flows:</w:t>
      </w:r>
    </w:p>
    <w:p w14:paraId="182DC43F" w14:textId="77777777" w:rsidR="00AE52E6" w:rsidRDefault="00AE52E6" w:rsidP="00AE52E6">
      <w:pPr>
        <w:pStyle w:val="PL"/>
      </w:pPr>
      <w:r>
        <w:t xml:space="preserve">        clientCredentials:</w:t>
      </w:r>
    </w:p>
    <w:p w14:paraId="2ECE5FB6" w14:textId="77777777" w:rsidR="00AE52E6" w:rsidRDefault="00AE52E6" w:rsidP="00AE52E6">
      <w:pPr>
        <w:pStyle w:val="PL"/>
      </w:pPr>
      <w:r>
        <w:t xml:space="preserve">          tokenUrl: '{tokenUrl}'</w:t>
      </w:r>
    </w:p>
    <w:p w14:paraId="3E3A83C9" w14:textId="77777777" w:rsidR="00AE52E6" w:rsidRDefault="00AE52E6" w:rsidP="00AE52E6">
      <w:pPr>
        <w:pStyle w:val="PL"/>
      </w:pPr>
      <w:r>
        <w:t xml:space="preserve">          scopes: {}</w:t>
      </w:r>
    </w:p>
    <w:p w14:paraId="65DE9879" w14:textId="77777777" w:rsidR="00AE52E6" w:rsidRDefault="00AE52E6" w:rsidP="00AE52E6">
      <w:pPr>
        <w:pStyle w:val="PL"/>
      </w:pPr>
      <w:r>
        <w:t xml:space="preserve">  schemas: </w:t>
      </w:r>
    </w:p>
    <w:p w14:paraId="278C4DB9" w14:textId="77777777" w:rsidR="00AE52E6" w:rsidRDefault="00AE52E6" w:rsidP="00AE52E6">
      <w:pPr>
        <w:pStyle w:val="PL"/>
      </w:pPr>
      <w:r>
        <w:t xml:space="preserve">    ServiceParameterData:</w:t>
      </w:r>
    </w:p>
    <w:p w14:paraId="4C8E7E09" w14:textId="77777777" w:rsidR="00AE52E6" w:rsidRDefault="00AE52E6" w:rsidP="00AE52E6">
      <w:pPr>
        <w:pStyle w:val="PL"/>
      </w:pPr>
      <w:r>
        <w:t xml:space="preserve">      type: object</w:t>
      </w:r>
    </w:p>
    <w:p w14:paraId="1185F238" w14:textId="77777777" w:rsidR="00AE52E6" w:rsidRDefault="00AE52E6" w:rsidP="00AE52E6">
      <w:pPr>
        <w:pStyle w:val="PL"/>
      </w:pPr>
      <w:r>
        <w:t xml:space="preserve">      properties:</w:t>
      </w:r>
    </w:p>
    <w:p w14:paraId="5AAA04BE" w14:textId="77777777" w:rsidR="00AE52E6" w:rsidRDefault="00AE52E6" w:rsidP="00AE52E6">
      <w:pPr>
        <w:pStyle w:val="PL"/>
      </w:pPr>
      <w:r>
        <w:t xml:space="preserve">        afServiceId:</w:t>
      </w:r>
    </w:p>
    <w:p w14:paraId="4784C1EB" w14:textId="77777777" w:rsidR="00AE52E6" w:rsidRDefault="00AE52E6" w:rsidP="00AE52E6">
      <w:pPr>
        <w:pStyle w:val="PL"/>
      </w:pPr>
      <w:r>
        <w:t xml:space="preserve">          type: string</w:t>
      </w:r>
    </w:p>
    <w:p w14:paraId="4B10267E" w14:textId="77777777" w:rsidR="00AE52E6" w:rsidRDefault="00AE52E6" w:rsidP="00AE52E6">
      <w:pPr>
        <w:pStyle w:val="PL"/>
      </w:pPr>
      <w:r>
        <w:t xml:space="preserve">          description: Identifies a service on behalf of which the AF is issuing the request.</w:t>
      </w:r>
    </w:p>
    <w:p w14:paraId="45A18C9C" w14:textId="77777777" w:rsidR="00AE52E6" w:rsidRDefault="00AE52E6" w:rsidP="00AE52E6">
      <w:pPr>
        <w:pStyle w:val="PL"/>
      </w:pPr>
      <w:r>
        <w:t xml:space="preserve">        appId:</w:t>
      </w:r>
    </w:p>
    <w:p w14:paraId="619C1888" w14:textId="77777777" w:rsidR="00AE52E6" w:rsidRDefault="00AE52E6" w:rsidP="00AE52E6">
      <w:pPr>
        <w:pStyle w:val="PL"/>
      </w:pPr>
      <w:r>
        <w:t xml:space="preserve">          type: string</w:t>
      </w:r>
    </w:p>
    <w:p w14:paraId="3C660DC5" w14:textId="77777777" w:rsidR="00AE52E6" w:rsidRDefault="00AE52E6" w:rsidP="00AE52E6">
      <w:pPr>
        <w:pStyle w:val="PL"/>
      </w:pPr>
      <w:r>
        <w:lastRenderedPageBreak/>
        <w:t xml:space="preserve">          description: Identifies an application.</w:t>
      </w:r>
    </w:p>
    <w:p w14:paraId="322B1BC7" w14:textId="77777777" w:rsidR="00AE52E6" w:rsidRDefault="00AE52E6" w:rsidP="00AE52E6">
      <w:pPr>
        <w:pStyle w:val="PL"/>
      </w:pPr>
      <w:r>
        <w:t xml:space="preserve">        dnn:</w:t>
      </w:r>
    </w:p>
    <w:p w14:paraId="3AD579A2" w14:textId="77777777" w:rsidR="00AE52E6" w:rsidRDefault="00AE52E6" w:rsidP="00AE52E6">
      <w:pPr>
        <w:pStyle w:val="PL"/>
      </w:pPr>
      <w:r>
        <w:t xml:space="preserve">          $ref: 'TS29571_CommonData.yaml#/components/schemas/Dnn'</w:t>
      </w:r>
    </w:p>
    <w:p w14:paraId="2AA81B9D" w14:textId="77777777" w:rsidR="00AE52E6" w:rsidRDefault="00AE52E6" w:rsidP="00AE52E6">
      <w:pPr>
        <w:pStyle w:val="PL"/>
      </w:pPr>
      <w:r>
        <w:t xml:space="preserve">        snssai:</w:t>
      </w:r>
    </w:p>
    <w:p w14:paraId="0E380EC2" w14:textId="77777777" w:rsidR="00AE52E6" w:rsidRDefault="00AE52E6" w:rsidP="00AE52E6">
      <w:pPr>
        <w:pStyle w:val="PL"/>
      </w:pPr>
      <w:r>
        <w:t xml:space="preserve">          $ref: 'TS29571_CommonData.yaml#/components/schemas/Snssai'</w:t>
      </w:r>
    </w:p>
    <w:p w14:paraId="179AEF36" w14:textId="77777777" w:rsidR="00AE52E6" w:rsidRDefault="00AE52E6" w:rsidP="00AE52E6">
      <w:pPr>
        <w:pStyle w:val="PL"/>
      </w:pPr>
      <w:r>
        <w:t xml:space="preserve">        externalGroupId:</w:t>
      </w:r>
    </w:p>
    <w:p w14:paraId="2DD7B014" w14:textId="77777777" w:rsidR="00AE52E6" w:rsidRDefault="00AE52E6" w:rsidP="00AE52E6">
      <w:pPr>
        <w:pStyle w:val="PL"/>
      </w:pPr>
      <w:r>
        <w:t xml:space="preserve">          $ref: 'TS29122_CommonData.yaml#/components/schemas/ExternalGroupId'</w:t>
      </w:r>
    </w:p>
    <w:p w14:paraId="468AB15A" w14:textId="77777777" w:rsidR="00AE52E6" w:rsidRDefault="00AE52E6" w:rsidP="00AE52E6">
      <w:pPr>
        <w:pStyle w:val="PL"/>
      </w:pPr>
      <w:r>
        <w:t xml:space="preserve">        anyUeInd:</w:t>
      </w:r>
    </w:p>
    <w:p w14:paraId="51C2AB7A" w14:textId="77777777" w:rsidR="00AE52E6" w:rsidRDefault="00AE52E6" w:rsidP="00AE52E6">
      <w:pPr>
        <w:pStyle w:val="PL"/>
      </w:pPr>
      <w:r>
        <w:t xml:space="preserve">          type: boolean</w:t>
      </w:r>
    </w:p>
    <w:p w14:paraId="343942BC" w14:textId="77777777" w:rsidR="00AE52E6" w:rsidRDefault="00AE52E6" w:rsidP="00AE52E6">
      <w:pPr>
        <w:pStyle w:val="PL"/>
      </w:pPr>
      <w:r>
        <w:t xml:space="preserve">          description: Identifies whether the AF request applies to any UE. This attribute shall set to "true" if applicable for any UE, otherwise, set to "false".</w:t>
      </w:r>
    </w:p>
    <w:p w14:paraId="13C1F0DB" w14:textId="77777777" w:rsidR="00AE52E6" w:rsidRDefault="00AE52E6" w:rsidP="00AE52E6">
      <w:pPr>
        <w:pStyle w:val="PL"/>
      </w:pPr>
      <w:r>
        <w:t xml:space="preserve">        gpsi:</w:t>
      </w:r>
    </w:p>
    <w:p w14:paraId="1241AAC6" w14:textId="77777777" w:rsidR="00AE52E6" w:rsidRDefault="00AE52E6" w:rsidP="00AE52E6">
      <w:pPr>
        <w:pStyle w:val="PL"/>
      </w:pPr>
      <w:r>
        <w:t xml:space="preserve">          $ref: 'TS29571_CommonData.yaml#/components/schemas/Gpsi'</w:t>
      </w:r>
    </w:p>
    <w:p w14:paraId="7C411DA8" w14:textId="77777777" w:rsidR="00AE52E6" w:rsidRDefault="00AE52E6" w:rsidP="00AE52E6">
      <w:pPr>
        <w:pStyle w:val="PL"/>
      </w:pPr>
      <w:r>
        <w:t xml:space="preserve">        ueIpv4:</w:t>
      </w:r>
    </w:p>
    <w:p w14:paraId="691BAAEB" w14:textId="77777777" w:rsidR="00AE52E6" w:rsidRDefault="00AE52E6" w:rsidP="00AE52E6">
      <w:pPr>
        <w:pStyle w:val="PL"/>
      </w:pPr>
      <w:r>
        <w:t xml:space="preserve">          $ref: 'TS29122_CommonData.yaml#/components/schemas/Ipv4Addr'</w:t>
      </w:r>
    </w:p>
    <w:p w14:paraId="6578E0FF" w14:textId="77777777" w:rsidR="00AE52E6" w:rsidRDefault="00AE52E6" w:rsidP="00AE52E6">
      <w:pPr>
        <w:pStyle w:val="PL"/>
      </w:pPr>
      <w:r>
        <w:t xml:space="preserve">        ueIpv6:</w:t>
      </w:r>
    </w:p>
    <w:p w14:paraId="695C787E" w14:textId="77777777" w:rsidR="00AE52E6" w:rsidRDefault="00AE52E6" w:rsidP="00AE52E6">
      <w:pPr>
        <w:pStyle w:val="PL"/>
      </w:pPr>
      <w:r>
        <w:t xml:space="preserve">          $ref: 'TS29122_CommonData.yaml#/components/schemas/Ipv6Addr'</w:t>
      </w:r>
    </w:p>
    <w:p w14:paraId="1B875C28" w14:textId="77777777" w:rsidR="00AE52E6" w:rsidRDefault="00AE52E6" w:rsidP="00AE52E6">
      <w:pPr>
        <w:pStyle w:val="PL"/>
      </w:pPr>
      <w:r>
        <w:t xml:space="preserve">        ueMac:</w:t>
      </w:r>
    </w:p>
    <w:p w14:paraId="32E730F7" w14:textId="77777777" w:rsidR="00AE52E6" w:rsidRDefault="00AE52E6" w:rsidP="00AE52E6">
      <w:pPr>
        <w:pStyle w:val="PL"/>
      </w:pPr>
      <w:r>
        <w:t xml:space="preserve">          $ref: 'TS29571_CommonData.yaml#/components/schemas/MacAddr48'</w:t>
      </w:r>
    </w:p>
    <w:p w14:paraId="6A4E43AD" w14:textId="77777777" w:rsidR="00AE52E6" w:rsidRDefault="00AE52E6" w:rsidP="00AE52E6">
      <w:pPr>
        <w:pStyle w:val="PL"/>
      </w:pPr>
      <w:r>
        <w:t xml:space="preserve">        self:</w:t>
      </w:r>
    </w:p>
    <w:p w14:paraId="57873CC8" w14:textId="77777777" w:rsidR="00AE52E6" w:rsidRDefault="00AE52E6" w:rsidP="00AE52E6">
      <w:pPr>
        <w:pStyle w:val="PL"/>
      </w:pPr>
      <w:r>
        <w:t xml:space="preserve">          $ref: 'TS29122_CommonData.yaml#/components/schemas/Link'</w:t>
      </w:r>
    </w:p>
    <w:p w14:paraId="7A33A4F0" w14:textId="77777777" w:rsidR="00AE52E6" w:rsidRDefault="00AE52E6" w:rsidP="00AE52E6">
      <w:pPr>
        <w:pStyle w:val="PL"/>
      </w:pPr>
      <w:r>
        <w:t xml:space="preserve">        paramOverPc5:</w:t>
      </w:r>
    </w:p>
    <w:p w14:paraId="2A4B74B0" w14:textId="77777777" w:rsidR="00AE52E6" w:rsidRDefault="00AE52E6" w:rsidP="00AE52E6">
      <w:pPr>
        <w:pStyle w:val="PL"/>
      </w:pPr>
      <w:r>
        <w:t xml:space="preserve">          $ref: '#/components/schemas/ParameterOverPc5'</w:t>
      </w:r>
    </w:p>
    <w:p w14:paraId="2BC85430" w14:textId="77777777" w:rsidR="00AE52E6" w:rsidRDefault="00AE52E6" w:rsidP="00AE52E6">
      <w:pPr>
        <w:pStyle w:val="PL"/>
      </w:pPr>
      <w:r>
        <w:t xml:space="preserve">        paramOverUu:</w:t>
      </w:r>
    </w:p>
    <w:p w14:paraId="3F527D85" w14:textId="77777777" w:rsidR="00AE52E6" w:rsidRDefault="00AE52E6" w:rsidP="00AE52E6">
      <w:pPr>
        <w:pStyle w:val="PL"/>
      </w:pPr>
      <w:r>
        <w:t xml:space="preserve">          $ref: '#/components/schemas/ParameterOverUu'</w:t>
      </w:r>
    </w:p>
    <w:p w14:paraId="5AA6271D" w14:textId="77777777" w:rsidR="00AE52E6" w:rsidRDefault="00AE52E6" w:rsidP="00AE52E6">
      <w:pPr>
        <w:pStyle w:val="PL"/>
      </w:pPr>
      <w:r>
        <w:t xml:space="preserve">        suppFeat:</w:t>
      </w:r>
    </w:p>
    <w:p w14:paraId="33376E89" w14:textId="77777777" w:rsidR="00AE52E6" w:rsidRDefault="00AE52E6" w:rsidP="00AE52E6">
      <w:pPr>
        <w:pStyle w:val="PL"/>
      </w:pPr>
      <w:r>
        <w:t xml:space="preserve">          $ref: 'TS29571_CommonData.yaml#/components/schemas/SupportedFeatures'</w:t>
      </w:r>
    </w:p>
    <w:p w14:paraId="70983FEE" w14:textId="77777777" w:rsidR="00AE52E6" w:rsidRDefault="00AE52E6" w:rsidP="00AE52E6">
      <w:pPr>
        <w:pStyle w:val="PL"/>
      </w:pPr>
      <w:r>
        <w:t xml:space="preserve">    ServiceParameterDataPatch:</w:t>
      </w:r>
    </w:p>
    <w:p w14:paraId="1BD97637" w14:textId="77777777" w:rsidR="00AE52E6" w:rsidRDefault="00AE52E6" w:rsidP="00AE52E6">
      <w:pPr>
        <w:pStyle w:val="PL"/>
      </w:pPr>
      <w:r>
        <w:t xml:space="preserve">      type: object</w:t>
      </w:r>
    </w:p>
    <w:p w14:paraId="0098CD10" w14:textId="77777777" w:rsidR="00AE52E6" w:rsidRDefault="00AE52E6" w:rsidP="00AE52E6">
      <w:pPr>
        <w:pStyle w:val="PL"/>
      </w:pPr>
      <w:r>
        <w:t xml:space="preserve">      properties:</w:t>
      </w:r>
    </w:p>
    <w:p w14:paraId="00FF9151" w14:textId="77777777" w:rsidR="00AE52E6" w:rsidRDefault="00AE52E6" w:rsidP="00AE52E6">
      <w:pPr>
        <w:pStyle w:val="PL"/>
      </w:pPr>
      <w:r>
        <w:t xml:space="preserve">        paramOverPc5:</w:t>
      </w:r>
    </w:p>
    <w:p w14:paraId="6776943C" w14:textId="77777777" w:rsidR="00AE52E6" w:rsidRDefault="00AE52E6" w:rsidP="00AE52E6">
      <w:pPr>
        <w:pStyle w:val="PL"/>
      </w:pPr>
      <w:r>
        <w:t xml:space="preserve">          $ref: '#/components/schemas/ParameterOverPc5Rm'</w:t>
      </w:r>
    </w:p>
    <w:p w14:paraId="4B21B5E5" w14:textId="77777777" w:rsidR="00AE52E6" w:rsidRDefault="00AE52E6" w:rsidP="00AE52E6">
      <w:pPr>
        <w:pStyle w:val="PL"/>
      </w:pPr>
      <w:r>
        <w:t xml:space="preserve">        ParamOverUu:</w:t>
      </w:r>
    </w:p>
    <w:p w14:paraId="674BF997" w14:textId="77777777" w:rsidR="00AE52E6" w:rsidRDefault="00AE52E6" w:rsidP="00AE52E6">
      <w:pPr>
        <w:pStyle w:val="PL"/>
      </w:pPr>
      <w:r>
        <w:t xml:space="preserve">          $ref: '#/components/schemas/ParameterOverUuRm'</w:t>
      </w:r>
    </w:p>
    <w:p w14:paraId="68B3092B" w14:textId="77777777" w:rsidR="00AE52E6" w:rsidRDefault="00AE52E6" w:rsidP="00AE52E6">
      <w:pPr>
        <w:pStyle w:val="PL"/>
      </w:pPr>
      <w:r>
        <w:t xml:space="preserve">    ParameterOverPc5:</w:t>
      </w:r>
    </w:p>
    <w:p w14:paraId="3773A55E" w14:textId="77777777" w:rsidR="00AE52E6" w:rsidRDefault="00AE52E6" w:rsidP="00AE52E6">
      <w:pPr>
        <w:pStyle w:val="PL"/>
      </w:pPr>
      <w:r>
        <w:t xml:space="preserve">      type: object</w:t>
      </w:r>
    </w:p>
    <w:p w14:paraId="6A9BCC74" w14:textId="77777777" w:rsidR="00AE52E6" w:rsidRDefault="00AE52E6" w:rsidP="00AE52E6">
      <w:pPr>
        <w:pStyle w:val="PL"/>
      </w:pPr>
      <w:r>
        <w:t xml:space="preserve">      properties:</w:t>
      </w:r>
    </w:p>
    <w:p w14:paraId="75FF7F04" w14:textId="77777777" w:rsidR="00AE52E6" w:rsidRDefault="00AE52E6" w:rsidP="00AE52E6">
      <w:pPr>
        <w:pStyle w:val="PL"/>
      </w:pPr>
      <w:r>
        <w:t xml:space="preserve">        expiry:</w:t>
      </w:r>
    </w:p>
    <w:p w14:paraId="65B8A67A" w14:textId="77777777" w:rsidR="00AE52E6" w:rsidRDefault="00AE52E6" w:rsidP="00AE52E6">
      <w:pPr>
        <w:pStyle w:val="PL"/>
      </w:pPr>
      <w:r>
        <w:t xml:space="preserve">          $ref: 'TS29571_CommonData.yaml#/components/schemas/DateTime'</w:t>
      </w:r>
    </w:p>
    <w:p w14:paraId="77D7710E" w14:textId="77777777" w:rsidR="00AE52E6" w:rsidRDefault="00AE52E6" w:rsidP="00AE52E6">
      <w:pPr>
        <w:pStyle w:val="PL"/>
      </w:pPr>
      <w:r>
        <w:t xml:space="preserve">        plmmRatServed:</w:t>
      </w:r>
    </w:p>
    <w:p w14:paraId="1F192504" w14:textId="77777777" w:rsidR="00AE52E6" w:rsidRDefault="00AE52E6" w:rsidP="00AE52E6">
      <w:pPr>
        <w:pStyle w:val="PL"/>
      </w:pPr>
      <w:r>
        <w:t xml:space="preserve">          type: array</w:t>
      </w:r>
    </w:p>
    <w:p w14:paraId="22ADD8E8" w14:textId="77777777" w:rsidR="00AE52E6" w:rsidRDefault="00AE52E6" w:rsidP="00AE52E6">
      <w:pPr>
        <w:pStyle w:val="PL"/>
      </w:pPr>
      <w:r>
        <w:t xml:space="preserve">          items:</w:t>
      </w:r>
    </w:p>
    <w:p w14:paraId="0266F694" w14:textId="77777777" w:rsidR="00AE52E6" w:rsidRDefault="00AE52E6" w:rsidP="00AE52E6">
      <w:pPr>
        <w:pStyle w:val="PL"/>
      </w:pPr>
      <w:r>
        <w:t xml:space="preserve">            $ref: '#/components/schemas/PlmnRatServed'</w:t>
      </w:r>
    </w:p>
    <w:p w14:paraId="430E4B61" w14:textId="77777777" w:rsidR="00AE52E6" w:rsidRDefault="00AE52E6" w:rsidP="00AE52E6">
      <w:pPr>
        <w:pStyle w:val="PL"/>
      </w:pPr>
      <w:r>
        <w:t xml:space="preserve">          minItems: 1</w:t>
      </w:r>
    </w:p>
    <w:p w14:paraId="166EAA40" w14:textId="77777777" w:rsidR="00AE52E6" w:rsidRDefault="00AE52E6" w:rsidP="00AE52E6">
      <w:pPr>
        <w:pStyle w:val="PL"/>
      </w:pPr>
      <w:r>
        <w:t xml:space="preserve">        authNotServed:</w:t>
      </w:r>
    </w:p>
    <w:p w14:paraId="2E8613D8" w14:textId="77777777" w:rsidR="00AE52E6" w:rsidRDefault="00AE52E6" w:rsidP="00AE52E6">
      <w:pPr>
        <w:pStyle w:val="PL"/>
      </w:pPr>
      <w:r>
        <w:t xml:space="preserve">          type: boolean</w:t>
      </w:r>
    </w:p>
    <w:p w14:paraId="68B420F4" w14:textId="77777777" w:rsidR="00AE52E6" w:rsidRDefault="00AE52E6" w:rsidP="00AE52E6">
      <w:pPr>
        <w:pStyle w:val="PL"/>
      </w:pPr>
      <w:r>
        <w:t xml:space="preserve">        radioParamsNotServed:</w:t>
      </w:r>
    </w:p>
    <w:p w14:paraId="61612886" w14:textId="77777777" w:rsidR="00AE52E6" w:rsidRDefault="00AE52E6" w:rsidP="00AE52E6">
      <w:pPr>
        <w:pStyle w:val="PL"/>
      </w:pPr>
      <w:r>
        <w:t xml:space="preserve">          type: array</w:t>
      </w:r>
    </w:p>
    <w:p w14:paraId="675C8E7E" w14:textId="77777777" w:rsidR="00AE52E6" w:rsidRDefault="00AE52E6" w:rsidP="00AE52E6">
      <w:pPr>
        <w:pStyle w:val="PL"/>
      </w:pPr>
      <w:r>
        <w:t xml:space="preserve">          items:</w:t>
      </w:r>
    </w:p>
    <w:p w14:paraId="64D3749A" w14:textId="77777777" w:rsidR="00AE52E6" w:rsidRDefault="00AE52E6" w:rsidP="00AE52E6">
      <w:pPr>
        <w:pStyle w:val="PL"/>
      </w:pPr>
      <w:r>
        <w:t xml:space="preserve">            $ref: '#/components/schemas/RadioParameterNotServed'</w:t>
      </w:r>
    </w:p>
    <w:p w14:paraId="1F2D2950" w14:textId="77777777" w:rsidR="00AE52E6" w:rsidRDefault="00AE52E6" w:rsidP="00AE52E6">
      <w:pPr>
        <w:pStyle w:val="PL"/>
      </w:pPr>
      <w:r>
        <w:t xml:space="preserve">          minItems: 1</w:t>
      </w:r>
    </w:p>
    <w:p w14:paraId="2296B516" w14:textId="77777777" w:rsidR="00AE52E6" w:rsidRDefault="00AE52E6" w:rsidP="00AE52E6">
      <w:pPr>
        <w:pStyle w:val="PL"/>
      </w:pPr>
      <w:r>
        <w:t xml:space="preserve">        serToTx:</w:t>
      </w:r>
    </w:p>
    <w:p w14:paraId="0AADCA5D" w14:textId="77777777" w:rsidR="00AE52E6" w:rsidRDefault="00AE52E6" w:rsidP="00AE52E6">
      <w:pPr>
        <w:pStyle w:val="PL"/>
      </w:pPr>
      <w:r>
        <w:t xml:space="preserve">          type: array</w:t>
      </w:r>
    </w:p>
    <w:p w14:paraId="4838FC32" w14:textId="77777777" w:rsidR="00AE52E6" w:rsidRDefault="00AE52E6" w:rsidP="00AE52E6">
      <w:pPr>
        <w:pStyle w:val="PL"/>
      </w:pPr>
      <w:r>
        <w:t xml:space="preserve">          items:</w:t>
      </w:r>
    </w:p>
    <w:p w14:paraId="4D2FDCA9" w14:textId="77777777" w:rsidR="00AE52E6" w:rsidRDefault="00AE52E6" w:rsidP="00AE52E6">
      <w:pPr>
        <w:pStyle w:val="PL"/>
      </w:pPr>
      <w:r>
        <w:t xml:space="preserve">            $ref: '#/components/schemas/ServiceToTx'</w:t>
      </w:r>
    </w:p>
    <w:p w14:paraId="403118B6" w14:textId="77777777" w:rsidR="00AE52E6" w:rsidRDefault="00AE52E6" w:rsidP="00AE52E6">
      <w:pPr>
        <w:pStyle w:val="PL"/>
      </w:pPr>
      <w:r>
        <w:t xml:space="preserve">          minItems: 1</w:t>
      </w:r>
    </w:p>
    <w:p w14:paraId="368DC560" w14:textId="77777777" w:rsidR="00AE52E6" w:rsidRDefault="00AE52E6" w:rsidP="00AE52E6">
      <w:pPr>
        <w:pStyle w:val="PL"/>
      </w:pPr>
      <w:r>
        <w:t xml:space="preserve">        privacyParams:</w:t>
      </w:r>
    </w:p>
    <w:p w14:paraId="77D9C3BF" w14:textId="77777777" w:rsidR="00AE52E6" w:rsidRDefault="00AE52E6" w:rsidP="00AE52E6">
      <w:pPr>
        <w:pStyle w:val="PL"/>
      </w:pPr>
      <w:r>
        <w:t xml:space="preserve">          type: array</w:t>
      </w:r>
    </w:p>
    <w:p w14:paraId="78376859" w14:textId="77777777" w:rsidR="00AE52E6" w:rsidRDefault="00AE52E6" w:rsidP="00AE52E6">
      <w:pPr>
        <w:pStyle w:val="PL"/>
      </w:pPr>
      <w:r>
        <w:t xml:space="preserve">          items:</w:t>
      </w:r>
    </w:p>
    <w:p w14:paraId="00AB292E" w14:textId="77777777" w:rsidR="00AE52E6" w:rsidRDefault="00AE52E6" w:rsidP="00AE52E6">
      <w:pPr>
        <w:pStyle w:val="PL"/>
      </w:pPr>
      <w:r>
        <w:t xml:space="preserve">            $ref: '#/components/schemas/PrivacyParameter'</w:t>
      </w:r>
    </w:p>
    <w:p w14:paraId="41576D27" w14:textId="77777777" w:rsidR="00AE52E6" w:rsidRDefault="00AE52E6" w:rsidP="00AE52E6">
      <w:pPr>
        <w:pStyle w:val="PL"/>
      </w:pPr>
      <w:r>
        <w:t xml:space="preserve">          minItems: 1</w:t>
      </w:r>
    </w:p>
    <w:p w14:paraId="520347C9" w14:textId="77777777" w:rsidR="00AE52E6" w:rsidRDefault="00AE52E6" w:rsidP="00AE52E6">
      <w:pPr>
        <w:pStyle w:val="PL"/>
      </w:pPr>
      <w:r>
        <w:t xml:space="preserve">        configParaEutra:</w:t>
      </w:r>
    </w:p>
    <w:p w14:paraId="62E5CE6C" w14:textId="77777777" w:rsidR="00AE52E6" w:rsidRDefault="00AE52E6" w:rsidP="00AE52E6">
      <w:pPr>
        <w:pStyle w:val="PL"/>
      </w:pPr>
      <w:r>
        <w:t xml:space="preserve">          $ref: '#/components/schemas/ConfigurationParametersEutra'</w:t>
      </w:r>
    </w:p>
    <w:p w14:paraId="252CEE5C" w14:textId="77777777" w:rsidR="00AE52E6" w:rsidRDefault="00AE52E6" w:rsidP="00AE52E6">
      <w:pPr>
        <w:pStyle w:val="PL"/>
      </w:pPr>
      <w:r>
        <w:t xml:space="preserve">        configParaNr:</w:t>
      </w:r>
    </w:p>
    <w:p w14:paraId="47C11331" w14:textId="77777777" w:rsidR="00AE52E6" w:rsidRDefault="00AE52E6" w:rsidP="00AE52E6">
      <w:pPr>
        <w:pStyle w:val="PL"/>
      </w:pPr>
      <w:r>
        <w:t xml:space="preserve">          $ref: '#/components/schemas/ConfigurationParametersNr'</w:t>
      </w:r>
    </w:p>
    <w:p w14:paraId="550A1B7C" w14:textId="77777777" w:rsidR="00AE52E6" w:rsidRDefault="00AE52E6" w:rsidP="00AE52E6">
      <w:pPr>
        <w:pStyle w:val="PL"/>
      </w:pPr>
      <w:r>
        <w:t xml:space="preserve">    ParameterOverUu:</w:t>
      </w:r>
    </w:p>
    <w:p w14:paraId="7FCD5855" w14:textId="77777777" w:rsidR="00AE52E6" w:rsidRDefault="00AE52E6" w:rsidP="00AE52E6">
      <w:pPr>
        <w:pStyle w:val="PL"/>
      </w:pPr>
      <w:r>
        <w:t xml:space="preserve">      type: object</w:t>
      </w:r>
    </w:p>
    <w:p w14:paraId="03C2B17D" w14:textId="77777777" w:rsidR="00AE52E6" w:rsidRDefault="00AE52E6" w:rsidP="00AE52E6">
      <w:pPr>
        <w:pStyle w:val="PL"/>
      </w:pPr>
      <w:r>
        <w:t xml:space="preserve">      properties:</w:t>
      </w:r>
    </w:p>
    <w:p w14:paraId="5F1FBE95" w14:textId="77777777" w:rsidR="00AE52E6" w:rsidRDefault="00AE52E6" w:rsidP="00AE52E6">
      <w:pPr>
        <w:pStyle w:val="PL"/>
      </w:pPr>
      <w:r>
        <w:t xml:space="preserve">        expiry:</w:t>
      </w:r>
    </w:p>
    <w:p w14:paraId="5FDF407B" w14:textId="77777777" w:rsidR="00AE52E6" w:rsidRDefault="00AE52E6" w:rsidP="00AE52E6">
      <w:pPr>
        <w:pStyle w:val="PL"/>
      </w:pPr>
      <w:r>
        <w:t xml:space="preserve">          $ref: 'TS29571_CommonData.yaml#/components/schemas/DateTime'</w:t>
      </w:r>
    </w:p>
    <w:p w14:paraId="12B98D2C" w14:textId="77777777" w:rsidR="00AE52E6" w:rsidRDefault="00AE52E6" w:rsidP="00AE52E6">
      <w:pPr>
        <w:pStyle w:val="PL"/>
      </w:pPr>
      <w:r>
        <w:t xml:space="preserve">        serToPduSess:</w:t>
      </w:r>
    </w:p>
    <w:p w14:paraId="73698655" w14:textId="77777777" w:rsidR="00AE52E6" w:rsidRDefault="00AE52E6" w:rsidP="00AE52E6">
      <w:pPr>
        <w:pStyle w:val="PL"/>
      </w:pPr>
      <w:r>
        <w:t xml:space="preserve">          type: array</w:t>
      </w:r>
    </w:p>
    <w:p w14:paraId="3253514F" w14:textId="77777777" w:rsidR="00AE52E6" w:rsidRDefault="00AE52E6" w:rsidP="00AE52E6">
      <w:pPr>
        <w:pStyle w:val="PL"/>
      </w:pPr>
      <w:r>
        <w:t xml:space="preserve">          items:</w:t>
      </w:r>
    </w:p>
    <w:p w14:paraId="416302DD" w14:textId="77777777" w:rsidR="00AE52E6" w:rsidRDefault="00AE52E6" w:rsidP="00AE52E6">
      <w:pPr>
        <w:pStyle w:val="PL"/>
      </w:pPr>
      <w:r>
        <w:t xml:space="preserve">            $ref: '#/components/schemas/ServiceToPduSession'</w:t>
      </w:r>
    </w:p>
    <w:p w14:paraId="0E71B6D9" w14:textId="77777777" w:rsidR="00AE52E6" w:rsidRDefault="00AE52E6" w:rsidP="00AE52E6">
      <w:pPr>
        <w:pStyle w:val="PL"/>
      </w:pPr>
      <w:r>
        <w:t xml:space="preserve">          minItems: 1</w:t>
      </w:r>
    </w:p>
    <w:p w14:paraId="3B805F26" w14:textId="77777777" w:rsidR="00AE52E6" w:rsidRDefault="00AE52E6" w:rsidP="00AE52E6">
      <w:pPr>
        <w:pStyle w:val="PL"/>
      </w:pPr>
      <w:r>
        <w:t xml:space="preserve">        serToAppAddr:</w:t>
      </w:r>
    </w:p>
    <w:p w14:paraId="46CF171C" w14:textId="77777777" w:rsidR="00AE52E6" w:rsidRDefault="00AE52E6" w:rsidP="00AE52E6">
      <w:pPr>
        <w:pStyle w:val="PL"/>
      </w:pPr>
      <w:r>
        <w:t xml:space="preserve">          type: array</w:t>
      </w:r>
    </w:p>
    <w:p w14:paraId="11B67301" w14:textId="77777777" w:rsidR="00AE52E6" w:rsidRDefault="00AE52E6" w:rsidP="00AE52E6">
      <w:pPr>
        <w:pStyle w:val="PL"/>
      </w:pPr>
      <w:r>
        <w:t xml:space="preserve">          items:</w:t>
      </w:r>
    </w:p>
    <w:p w14:paraId="1F669B12" w14:textId="77777777" w:rsidR="00AE52E6" w:rsidRDefault="00AE52E6" w:rsidP="00AE52E6">
      <w:pPr>
        <w:pStyle w:val="PL"/>
      </w:pPr>
      <w:r>
        <w:lastRenderedPageBreak/>
        <w:t xml:space="preserve">            $ref: '#/components/schemas/ServiceApplicationServerAddress'</w:t>
      </w:r>
    </w:p>
    <w:p w14:paraId="3E57D3BC" w14:textId="77777777" w:rsidR="00AE52E6" w:rsidRDefault="00AE52E6" w:rsidP="00AE52E6">
      <w:pPr>
        <w:pStyle w:val="PL"/>
      </w:pPr>
      <w:r>
        <w:t xml:space="preserve">          minItems: 1</w:t>
      </w:r>
    </w:p>
    <w:p w14:paraId="4A62B71A" w14:textId="77777777" w:rsidR="00AE52E6" w:rsidRDefault="00AE52E6" w:rsidP="00AE52E6">
      <w:pPr>
        <w:pStyle w:val="PL"/>
      </w:pPr>
      <w:r>
        <w:t xml:space="preserve">    PlmnRatServed:</w:t>
      </w:r>
    </w:p>
    <w:p w14:paraId="48173830" w14:textId="77777777" w:rsidR="00AE52E6" w:rsidRDefault="00AE52E6" w:rsidP="00AE52E6">
      <w:pPr>
        <w:pStyle w:val="PL"/>
      </w:pPr>
      <w:r>
        <w:t xml:space="preserve">      type: object</w:t>
      </w:r>
    </w:p>
    <w:p w14:paraId="3DD357D0" w14:textId="77777777" w:rsidR="00AE52E6" w:rsidRDefault="00AE52E6" w:rsidP="00AE52E6">
      <w:pPr>
        <w:pStyle w:val="PL"/>
      </w:pPr>
      <w:r>
        <w:t xml:space="preserve">      properties:</w:t>
      </w:r>
    </w:p>
    <w:p w14:paraId="6FDCA040" w14:textId="77777777" w:rsidR="00AE52E6" w:rsidRDefault="00AE52E6" w:rsidP="00AE52E6">
      <w:pPr>
        <w:pStyle w:val="PL"/>
      </w:pPr>
      <w:r>
        <w:t xml:space="preserve">        plmn:</w:t>
      </w:r>
    </w:p>
    <w:p w14:paraId="7DFCA158" w14:textId="77777777" w:rsidR="00AE52E6" w:rsidRDefault="00AE52E6" w:rsidP="00AE52E6">
      <w:pPr>
        <w:pStyle w:val="PL"/>
      </w:pPr>
      <w:r>
        <w:t xml:space="preserve">          $ref: 'TS29571_CommonData.yaml#/components/schemas/PlmnId'</w:t>
      </w:r>
    </w:p>
    <w:p w14:paraId="5FC6B4F6" w14:textId="77777777" w:rsidR="00AE52E6" w:rsidRDefault="00AE52E6" w:rsidP="00AE52E6">
      <w:pPr>
        <w:pStyle w:val="PL"/>
      </w:pPr>
      <w:r>
        <w:t xml:space="preserve">        rats:</w:t>
      </w:r>
    </w:p>
    <w:p w14:paraId="65193548" w14:textId="77777777" w:rsidR="00AE52E6" w:rsidRDefault="00AE52E6" w:rsidP="00AE52E6">
      <w:pPr>
        <w:pStyle w:val="PL"/>
      </w:pPr>
      <w:r>
        <w:t xml:space="preserve">          type: array</w:t>
      </w:r>
    </w:p>
    <w:p w14:paraId="131DE4EC" w14:textId="77777777" w:rsidR="00AE52E6" w:rsidRDefault="00AE52E6" w:rsidP="00AE52E6">
      <w:pPr>
        <w:pStyle w:val="PL"/>
      </w:pPr>
      <w:r>
        <w:t xml:space="preserve">          items:</w:t>
      </w:r>
    </w:p>
    <w:p w14:paraId="51583233" w14:textId="1B2FB104" w:rsidR="00AE52E6" w:rsidRDefault="00AE52E6" w:rsidP="00AE52E6">
      <w:pPr>
        <w:pStyle w:val="PL"/>
      </w:pPr>
      <w:r>
        <w:t xml:space="preserve">            $ref: '#/components/schemas/V2xRatType'</w:t>
      </w:r>
    </w:p>
    <w:p w14:paraId="3F8A9C61" w14:textId="77777777" w:rsidR="00AE52E6" w:rsidRDefault="00AE52E6" w:rsidP="00AE52E6">
      <w:pPr>
        <w:pStyle w:val="PL"/>
      </w:pPr>
      <w:r>
        <w:t xml:space="preserve">      required:</w:t>
      </w:r>
    </w:p>
    <w:p w14:paraId="439E0483" w14:textId="77777777" w:rsidR="00AE52E6" w:rsidRDefault="00AE52E6" w:rsidP="00AE52E6">
      <w:pPr>
        <w:pStyle w:val="PL"/>
      </w:pPr>
      <w:r>
        <w:t xml:space="preserve">        - plmn</w:t>
      </w:r>
    </w:p>
    <w:p w14:paraId="201FF62D" w14:textId="77777777" w:rsidR="00AE52E6" w:rsidRDefault="00AE52E6" w:rsidP="00AE52E6">
      <w:pPr>
        <w:pStyle w:val="PL"/>
      </w:pPr>
      <w:r>
        <w:t xml:space="preserve">        - rats</w:t>
      </w:r>
    </w:p>
    <w:p w14:paraId="0533D4FF" w14:textId="77777777" w:rsidR="00AE52E6" w:rsidRDefault="00AE52E6" w:rsidP="00AE52E6">
      <w:pPr>
        <w:pStyle w:val="PL"/>
      </w:pPr>
      <w:r>
        <w:t xml:space="preserve">    RadioParameterNotServed:</w:t>
      </w:r>
    </w:p>
    <w:p w14:paraId="307EFA67" w14:textId="77777777" w:rsidR="00AE52E6" w:rsidRDefault="00AE52E6" w:rsidP="00AE52E6">
      <w:pPr>
        <w:pStyle w:val="PL"/>
      </w:pPr>
      <w:r>
        <w:t xml:space="preserve">      type: object</w:t>
      </w:r>
    </w:p>
    <w:p w14:paraId="12590B00" w14:textId="77777777" w:rsidR="00AE52E6" w:rsidRDefault="00AE52E6" w:rsidP="00AE52E6">
      <w:pPr>
        <w:pStyle w:val="PL"/>
      </w:pPr>
      <w:r>
        <w:t xml:space="preserve">      properties:</w:t>
      </w:r>
    </w:p>
    <w:p w14:paraId="7D07C0B5" w14:textId="77777777" w:rsidR="00AE52E6" w:rsidRDefault="00AE52E6" w:rsidP="00AE52E6">
      <w:pPr>
        <w:pStyle w:val="PL"/>
      </w:pPr>
      <w:r>
        <w:t xml:space="preserve">        radioParams:</w:t>
      </w:r>
    </w:p>
    <w:p w14:paraId="2D78EB6C" w14:textId="77777777" w:rsidR="00AE52E6" w:rsidRDefault="00AE52E6" w:rsidP="00AE52E6">
      <w:pPr>
        <w:pStyle w:val="PL"/>
      </w:pPr>
      <w:r>
        <w:t xml:space="preserve">          type: string</w:t>
      </w:r>
    </w:p>
    <w:p w14:paraId="12EC57E4" w14:textId="77777777" w:rsidR="00AE52E6" w:rsidRDefault="00AE52E6" w:rsidP="00AE52E6">
      <w:pPr>
        <w:pStyle w:val="PL"/>
      </w:pPr>
      <w:r>
        <w:t xml:space="preserve">        rat:</w:t>
      </w:r>
    </w:p>
    <w:p w14:paraId="0FF48E83" w14:textId="77777777" w:rsidR="00AE52E6" w:rsidRDefault="00AE52E6" w:rsidP="00AE52E6">
      <w:pPr>
        <w:pStyle w:val="PL"/>
      </w:pPr>
      <w:r>
        <w:t xml:space="preserve">          $ref: '#/components/schemas/V2xRatType'</w:t>
      </w:r>
    </w:p>
    <w:p w14:paraId="340BF269" w14:textId="77777777" w:rsidR="00AE52E6" w:rsidRDefault="00AE52E6" w:rsidP="00AE52E6">
      <w:pPr>
        <w:pStyle w:val="PL"/>
      </w:pPr>
      <w:r>
        <w:t xml:space="preserve">        geographicalArea:</w:t>
      </w:r>
    </w:p>
    <w:p w14:paraId="495F702C" w14:textId="77777777" w:rsidR="00AE52E6" w:rsidRDefault="00AE52E6" w:rsidP="00AE52E6">
      <w:pPr>
        <w:pStyle w:val="PL"/>
      </w:pPr>
      <w:r>
        <w:t xml:space="preserve">          type: string</w:t>
      </w:r>
    </w:p>
    <w:p w14:paraId="6D5F3381" w14:textId="77777777" w:rsidR="00AE52E6" w:rsidRDefault="00AE52E6" w:rsidP="00AE52E6">
      <w:pPr>
        <w:pStyle w:val="PL"/>
      </w:pPr>
      <w:r>
        <w:t xml:space="preserve">        operManaged:</w:t>
      </w:r>
    </w:p>
    <w:p w14:paraId="7847CECD" w14:textId="77777777" w:rsidR="00AE52E6" w:rsidRDefault="00AE52E6" w:rsidP="00AE52E6">
      <w:pPr>
        <w:pStyle w:val="PL"/>
      </w:pPr>
      <w:r>
        <w:t xml:space="preserve">          $ref: '#/components/schemas/OperatorManaged'</w:t>
      </w:r>
    </w:p>
    <w:p w14:paraId="75D580E3" w14:textId="77777777" w:rsidR="00AE52E6" w:rsidRDefault="00AE52E6" w:rsidP="00AE52E6">
      <w:pPr>
        <w:pStyle w:val="PL"/>
      </w:pPr>
      <w:r>
        <w:t xml:space="preserve">      required:</w:t>
      </w:r>
    </w:p>
    <w:p w14:paraId="1ABE6C65" w14:textId="77777777" w:rsidR="00AE52E6" w:rsidRDefault="00AE52E6" w:rsidP="00AE52E6">
      <w:pPr>
        <w:pStyle w:val="PL"/>
      </w:pPr>
      <w:r>
        <w:t xml:space="preserve">        - radioParams</w:t>
      </w:r>
    </w:p>
    <w:p w14:paraId="16510FC6" w14:textId="77777777" w:rsidR="00AE52E6" w:rsidRDefault="00AE52E6" w:rsidP="00AE52E6">
      <w:pPr>
        <w:pStyle w:val="PL"/>
      </w:pPr>
      <w:r>
        <w:t xml:space="preserve">        - geographicalArea</w:t>
      </w:r>
    </w:p>
    <w:p w14:paraId="3ED6D16F" w14:textId="77777777" w:rsidR="00AE52E6" w:rsidRDefault="00AE52E6" w:rsidP="00AE52E6">
      <w:pPr>
        <w:pStyle w:val="PL"/>
      </w:pPr>
      <w:r>
        <w:t xml:space="preserve">        - operManaged</w:t>
      </w:r>
    </w:p>
    <w:p w14:paraId="522D5322" w14:textId="77777777" w:rsidR="00AE52E6" w:rsidRDefault="00AE52E6" w:rsidP="00AE52E6">
      <w:pPr>
        <w:pStyle w:val="PL"/>
      </w:pPr>
      <w:r>
        <w:t xml:space="preserve">        - rat</w:t>
      </w:r>
    </w:p>
    <w:p w14:paraId="2FDB27F4" w14:textId="77777777" w:rsidR="00AE52E6" w:rsidRDefault="00AE52E6" w:rsidP="00AE52E6">
      <w:pPr>
        <w:pStyle w:val="PL"/>
      </w:pPr>
      <w:r>
        <w:t xml:space="preserve">    ServiceToTx:</w:t>
      </w:r>
    </w:p>
    <w:p w14:paraId="05988500" w14:textId="77777777" w:rsidR="00AE52E6" w:rsidRDefault="00AE52E6" w:rsidP="00AE52E6">
      <w:pPr>
        <w:pStyle w:val="PL"/>
      </w:pPr>
      <w:r>
        <w:t xml:space="preserve">      type: object</w:t>
      </w:r>
    </w:p>
    <w:p w14:paraId="4732FDCF" w14:textId="77777777" w:rsidR="00AE52E6" w:rsidRDefault="00AE52E6" w:rsidP="00AE52E6">
      <w:pPr>
        <w:pStyle w:val="PL"/>
      </w:pPr>
      <w:r>
        <w:t xml:space="preserve">      properties:</w:t>
      </w:r>
    </w:p>
    <w:p w14:paraId="0A3FB981" w14:textId="77777777" w:rsidR="00AE52E6" w:rsidRDefault="00AE52E6" w:rsidP="00AE52E6">
      <w:pPr>
        <w:pStyle w:val="PL"/>
      </w:pPr>
      <w:r>
        <w:t xml:space="preserve">        serIds:</w:t>
      </w:r>
    </w:p>
    <w:p w14:paraId="49BC5265" w14:textId="77777777" w:rsidR="00AE52E6" w:rsidRDefault="00AE52E6" w:rsidP="00AE52E6">
      <w:pPr>
        <w:pStyle w:val="PL"/>
      </w:pPr>
      <w:r>
        <w:t xml:space="preserve">          type: array</w:t>
      </w:r>
    </w:p>
    <w:p w14:paraId="58B1BFF0" w14:textId="77777777" w:rsidR="00AE52E6" w:rsidRDefault="00AE52E6" w:rsidP="00AE52E6">
      <w:pPr>
        <w:pStyle w:val="PL"/>
      </w:pPr>
      <w:r>
        <w:t xml:space="preserve">          items:</w:t>
      </w:r>
    </w:p>
    <w:p w14:paraId="361D2C76" w14:textId="77777777" w:rsidR="00AE52E6" w:rsidRDefault="00AE52E6" w:rsidP="00AE52E6">
      <w:pPr>
        <w:pStyle w:val="PL"/>
      </w:pPr>
      <w:r>
        <w:t xml:space="preserve">            type: string</w:t>
      </w:r>
    </w:p>
    <w:p w14:paraId="183F6F48" w14:textId="77777777" w:rsidR="00AE52E6" w:rsidRDefault="00AE52E6" w:rsidP="00AE52E6">
      <w:pPr>
        <w:pStyle w:val="PL"/>
      </w:pPr>
      <w:r>
        <w:t xml:space="preserve">          minItems: 1</w:t>
      </w:r>
    </w:p>
    <w:p w14:paraId="549CCA69" w14:textId="77777777" w:rsidR="00AE52E6" w:rsidRDefault="00AE52E6" w:rsidP="00AE52E6">
      <w:pPr>
        <w:pStyle w:val="PL"/>
      </w:pPr>
      <w:r>
        <w:t xml:space="preserve">        txProfile:</w:t>
      </w:r>
    </w:p>
    <w:p w14:paraId="1E0E1343" w14:textId="77777777" w:rsidR="00AE52E6" w:rsidRDefault="00AE52E6" w:rsidP="00AE52E6">
      <w:pPr>
        <w:pStyle w:val="PL"/>
      </w:pPr>
      <w:r>
        <w:t xml:space="preserve">          type: string</w:t>
      </w:r>
    </w:p>
    <w:p w14:paraId="1D05A126" w14:textId="77777777" w:rsidR="00AE52E6" w:rsidRDefault="00AE52E6" w:rsidP="00AE52E6">
      <w:pPr>
        <w:pStyle w:val="PL"/>
      </w:pPr>
      <w:r>
        <w:t xml:space="preserve">        rat:</w:t>
      </w:r>
    </w:p>
    <w:p w14:paraId="7C03DDEE" w14:textId="77777777" w:rsidR="00AE52E6" w:rsidRDefault="00AE52E6" w:rsidP="00AE52E6">
      <w:pPr>
        <w:pStyle w:val="PL"/>
      </w:pPr>
      <w:r>
        <w:t xml:space="preserve">          $ref: '#/components/schemas/V2xRatType'</w:t>
      </w:r>
    </w:p>
    <w:p w14:paraId="3B65FD54" w14:textId="77777777" w:rsidR="00AE52E6" w:rsidRDefault="00AE52E6" w:rsidP="00AE52E6">
      <w:pPr>
        <w:pStyle w:val="PL"/>
      </w:pPr>
      <w:r>
        <w:t xml:space="preserve">      required:</w:t>
      </w:r>
    </w:p>
    <w:p w14:paraId="52B461BF" w14:textId="77777777" w:rsidR="00AE52E6" w:rsidRDefault="00AE52E6" w:rsidP="00AE52E6">
      <w:pPr>
        <w:pStyle w:val="PL"/>
      </w:pPr>
      <w:r>
        <w:t xml:space="preserve">        - serIds</w:t>
      </w:r>
    </w:p>
    <w:p w14:paraId="6D16BB3E" w14:textId="77777777" w:rsidR="00AE52E6" w:rsidRDefault="00AE52E6" w:rsidP="00AE52E6">
      <w:pPr>
        <w:pStyle w:val="PL"/>
      </w:pPr>
      <w:r>
        <w:t xml:space="preserve">        - txProfile</w:t>
      </w:r>
    </w:p>
    <w:p w14:paraId="1C1A3814" w14:textId="77777777" w:rsidR="00AE52E6" w:rsidRDefault="00AE52E6" w:rsidP="00AE52E6">
      <w:pPr>
        <w:pStyle w:val="PL"/>
      </w:pPr>
      <w:r>
        <w:t xml:space="preserve">        - rat</w:t>
      </w:r>
    </w:p>
    <w:p w14:paraId="34E6292A" w14:textId="77777777" w:rsidR="00AE52E6" w:rsidRDefault="00AE52E6" w:rsidP="00AE52E6">
      <w:pPr>
        <w:pStyle w:val="PL"/>
      </w:pPr>
      <w:r>
        <w:t xml:space="preserve">    PrivacyParameter:</w:t>
      </w:r>
    </w:p>
    <w:p w14:paraId="7CC5F830" w14:textId="77777777" w:rsidR="00AE52E6" w:rsidRDefault="00AE52E6" w:rsidP="00AE52E6">
      <w:pPr>
        <w:pStyle w:val="PL"/>
      </w:pPr>
      <w:r>
        <w:t xml:space="preserve">      type: object</w:t>
      </w:r>
    </w:p>
    <w:p w14:paraId="51CF31A9" w14:textId="77777777" w:rsidR="00AE52E6" w:rsidRDefault="00AE52E6" w:rsidP="00AE52E6">
      <w:pPr>
        <w:pStyle w:val="PL"/>
      </w:pPr>
      <w:r>
        <w:t xml:space="preserve">      properties:</w:t>
      </w:r>
    </w:p>
    <w:p w14:paraId="14B113B6" w14:textId="77777777" w:rsidR="00AE52E6" w:rsidRDefault="00AE52E6" w:rsidP="00AE52E6">
      <w:pPr>
        <w:pStyle w:val="PL"/>
      </w:pPr>
      <w:r>
        <w:t xml:space="preserve">        serIds:</w:t>
      </w:r>
    </w:p>
    <w:p w14:paraId="684DF57F" w14:textId="77777777" w:rsidR="00AE52E6" w:rsidRDefault="00AE52E6" w:rsidP="00AE52E6">
      <w:pPr>
        <w:pStyle w:val="PL"/>
      </w:pPr>
      <w:r>
        <w:t xml:space="preserve">          type: array</w:t>
      </w:r>
    </w:p>
    <w:p w14:paraId="11CFF4D0" w14:textId="77777777" w:rsidR="00AE52E6" w:rsidRDefault="00AE52E6" w:rsidP="00AE52E6">
      <w:pPr>
        <w:pStyle w:val="PL"/>
      </w:pPr>
      <w:r>
        <w:t xml:space="preserve">          items:</w:t>
      </w:r>
    </w:p>
    <w:p w14:paraId="71EF83B6" w14:textId="77777777" w:rsidR="00AE52E6" w:rsidRDefault="00AE52E6" w:rsidP="00AE52E6">
      <w:pPr>
        <w:pStyle w:val="PL"/>
      </w:pPr>
      <w:r>
        <w:t xml:space="preserve">            type: string</w:t>
      </w:r>
    </w:p>
    <w:p w14:paraId="0C9CC725" w14:textId="77777777" w:rsidR="00AE52E6" w:rsidRDefault="00AE52E6" w:rsidP="00AE52E6">
      <w:pPr>
        <w:pStyle w:val="PL"/>
      </w:pPr>
      <w:r>
        <w:t xml:space="preserve">          minItems: 1</w:t>
      </w:r>
    </w:p>
    <w:p w14:paraId="75908AD0" w14:textId="77777777" w:rsidR="00AE52E6" w:rsidRDefault="00AE52E6" w:rsidP="00AE52E6">
      <w:pPr>
        <w:pStyle w:val="PL"/>
      </w:pPr>
      <w:r>
        <w:t xml:space="preserve">        geographicalArea:</w:t>
      </w:r>
    </w:p>
    <w:p w14:paraId="452A4C7E" w14:textId="77777777" w:rsidR="00AE52E6" w:rsidRDefault="00AE52E6" w:rsidP="00AE52E6">
      <w:pPr>
        <w:pStyle w:val="PL"/>
      </w:pPr>
      <w:r>
        <w:t xml:space="preserve">          type: string</w:t>
      </w:r>
    </w:p>
    <w:p w14:paraId="02C54C3A" w14:textId="77777777" w:rsidR="00AE52E6" w:rsidRDefault="00AE52E6" w:rsidP="00AE52E6">
      <w:pPr>
        <w:pStyle w:val="PL"/>
      </w:pPr>
      <w:r>
        <w:t xml:space="preserve">        timer:</w:t>
      </w:r>
    </w:p>
    <w:p w14:paraId="660A075D" w14:textId="77777777" w:rsidR="00AE52E6" w:rsidRDefault="00AE52E6" w:rsidP="00AE52E6">
      <w:pPr>
        <w:pStyle w:val="PL"/>
      </w:pPr>
      <w:r>
        <w:t xml:space="preserve">          $ref: 'TS29571_CommonData.yaml#/components/schemas/DurationSec'</w:t>
      </w:r>
    </w:p>
    <w:p w14:paraId="29C960C4" w14:textId="77777777" w:rsidR="00AE52E6" w:rsidRDefault="00AE52E6" w:rsidP="00AE52E6">
      <w:pPr>
        <w:pStyle w:val="PL"/>
      </w:pPr>
      <w:r>
        <w:t xml:space="preserve">      required:</w:t>
      </w:r>
    </w:p>
    <w:p w14:paraId="2D9211DA" w14:textId="77777777" w:rsidR="00AE52E6" w:rsidRDefault="00AE52E6" w:rsidP="00AE52E6">
      <w:pPr>
        <w:pStyle w:val="PL"/>
      </w:pPr>
      <w:r>
        <w:t xml:space="preserve">        - serIds</w:t>
      </w:r>
    </w:p>
    <w:p w14:paraId="57C39915" w14:textId="77777777" w:rsidR="00AE52E6" w:rsidRDefault="00AE52E6" w:rsidP="00AE52E6">
      <w:pPr>
        <w:pStyle w:val="PL"/>
      </w:pPr>
      <w:r>
        <w:t xml:space="preserve">        - geographicalArea</w:t>
      </w:r>
    </w:p>
    <w:p w14:paraId="05D4A003" w14:textId="77777777" w:rsidR="00AE52E6" w:rsidRDefault="00AE52E6" w:rsidP="00AE52E6">
      <w:pPr>
        <w:pStyle w:val="PL"/>
      </w:pPr>
      <w:r>
        <w:t xml:space="preserve">        - timer</w:t>
      </w:r>
    </w:p>
    <w:p w14:paraId="490B3D59" w14:textId="77777777" w:rsidR="00AE52E6" w:rsidRDefault="00AE52E6" w:rsidP="00AE52E6">
      <w:pPr>
        <w:pStyle w:val="PL"/>
      </w:pPr>
      <w:r>
        <w:t xml:space="preserve">    ConfigurationParametersEutra:</w:t>
      </w:r>
    </w:p>
    <w:p w14:paraId="4F3D6A41" w14:textId="77777777" w:rsidR="00AE52E6" w:rsidRDefault="00AE52E6" w:rsidP="00AE52E6">
      <w:pPr>
        <w:pStyle w:val="PL"/>
      </w:pPr>
      <w:r>
        <w:t xml:space="preserve">      type: object</w:t>
      </w:r>
    </w:p>
    <w:p w14:paraId="0222212D" w14:textId="77777777" w:rsidR="00AE52E6" w:rsidRDefault="00AE52E6" w:rsidP="00AE52E6">
      <w:pPr>
        <w:pStyle w:val="PL"/>
      </w:pPr>
      <w:r>
        <w:t xml:space="preserve">      properties:</w:t>
      </w:r>
    </w:p>
    <w:p w14:paraId="725F5B7D" w14:textId="77777777" w:rsidR="00AE52E6" w:rsidRDefault="00AE52E6" w:rsidP="00AE52E6">
      <w:pPr>
        <w:pStyle w:val="PL"/>
      </w:pPr>
      <w:r>
        <w:t xml:space="preserve">        serToLayer2Ids:</w:t>
      </w:r>
    </w:p>
    <w:p w14:paraId="4F45C7B1" w14:textId="77777777" w:rsidR="00AE52E6" w:rsidRDefault="00AE52E6" w:rsidP="00AE52E6">
      <w:pPr>
        <w:pStyle w:val="PL"/>
      </w:pPr>
      <w:r>
        <w:t xml:space="preserve">          type: array</w:t>
      </w:r>
    </w:p>
    <w:p w14:paraId="430AB6D4" w14:textId="77777777" w:rsidR="00AE52E6" w:rsidRDefault="00AE52E6" w:rsidP="00AE52E6">
      <w:pPr>
        <w:pStyle w:val="PL"/>
      </w:pPr>
      <w:r>
        <w:t xml:space="preserve">          items:</w:t>
      </w:r>
    </w:p>
    <w:p w14:paraId="0D14C194" w14:textId="77777777" w:rsidR="00AE52E6" w:rsidRDefault="00AE52E6" w:rsidP="00AE52E6">
      <w:pPr>
        <w:pStyle w:val="PL"/>
      </w:pPr>
      <w:r>
        <w:t xml:space="preserve">            $ref: '#/components/schemas/ServiceIdToLayer2Id'</w:t>
      </w:r>
    </w:p>
    <w:p w14:paraId="70530715" w14:textId="77777777" w:rsidR="00AE52E6" w:rsidRDefault="00AE52E6" w:rsidP="00AE52E6">
      <w:pPr>
        <w:pStyle w:val="PL"/>
      </w:pPr>
      <w:r>
        <w:t xml:space="preserve">          minItems: 1</w:t>
      </w:r>
    </w:p>
    <w:p w14:paraId="3C4392EF" w14:textId="77777777" w:rsidR="00AE52E6" w:rsidRDefault="00AE52E6" w:rsidP="00AE52E6">
      <w:pPr>
        <w:pStyle w:val="PL"/>
      </w:pPr>
      <w:r>
        <w:t xml:space="preserve">        ppppToPdbs:</w:t>
      </w:r>
    </w:p>
    <w:p w14:paraId="0768C0A8" w14:textId="77777777" w:rsidR="00AE52E6" w:rsidRDefault="00AE52E6" w:rsidP="00AE52E6">
      <w:pPr>
        <w:pStyle w:val="PL"/>
      </w:pPr>
      <w:r>
        <w:t xml:space="preserve">          type: array</w:t>
      </w:r>
    </w:p>
    <w:p w14:paraId="58B39ABD" w14:textId="77777777" w:rsidR="00AE52E6" w:rsidRDefault="00AE52E6" w:rsidP="00AE52E6">
      <w:pPr>
        <w:pStyle w:val="PL"/>
      </w:pPr>
      <w:r>
        <w:t xml:space="preserve">          items:</w:t>
      </w:r>
    </w:p>
    <w:p w14:paraId="7D4416DA" w14:textId="77777777" w:rsidR="00AE52E6" w:rsidRDefault="00AE52E6" w:rsidP="00AE52E6">
      <w:pPr>
        <w:pStyle w:val="PL"/>
      </w:pPr>
      <w:r>
        <w:t xml:space="preserve">            $ref: '#/components/schemas/PpppToPdb'</w:t>
      </w:r>
    </w:p>
    <w:p w14:paraId="382DB35D" w14:textId="77777777" w:rsidR="00AE52E6" w:rsidRDefault="00AE52E6" w:rsidP="00AE52E6">
      <w:pPr>
        <w:pStyle w:val="PL"/>
      </w:pPr>
      <w:r>
        <w:t xml:space="preserve">          minItems: 1</w:t>
      </w:r>
    </w:p>
    <w:p w14:paraId="4C46CE87" w14:textId="77777777" w:rsidR="00AE52E6" w:rsidRDefault="00AE52E6" w:rsidP="00AE52E6">
      <w:pPr>
        <w:pStyle w:val="PL"/>
      </w:pPr>
      <w:r>
        <w:t xml:space="preserve">        serIdToFrequs:</w:t>
      </w:r>
    </w:p>
    <w:p w14:paraId="536DDF6B" w14:textId="77777777" w:rsidR="00AE52E6" w:rsidRDefault="00AE52E6" w:rsidP="00AE52E6">
      <w:pPr>
        <w:pStyle w:val="PL"/>
      </w:pPr>
      <w:r>
        <w:t xml:space="preserve">          type: array</w:t>
      </w:r>
    </w:p>
    <w:p w14:paraId="3920E590" w14:textId="77777777" w:rsidR="00AE52E6" w:rsidRDefault="00AE52E6" w:rsidP="00AE52E6">
      <w:pPr>
        <w:pStyle w:val="PL"/>
      </w:pPr>
      <w:r>
        <w:t xml:space="preserve">          items:</w:t>
      </w:r>
    </w:p>
    <w:p w14:paraId="3E13890C" w14:textId="77777777" w:rsidR="00AE52E6" w:rsidRDefault="00AE52E6" w:rsidP="00AE52E6">
      <w:pPr>
        <w:pStyle w:val="PL"/>
      </w:pPr>
      <w:r>
        <w:lastRenderedPageBreak/>
        <w:t xml:space="preserve">            $ref: '#/components/schemas/ServiceIdToFrequency'</w:t>
      </w:r>
    </w:p>
    <w:p w14:paraId="0E7D72FF" w14:textId="77777777" w:rsidR="00AE52E6" w:rsidRDefault="00AE52E6" w:rsidP="00AE52E6">
      <w:pPr>
        <w:pStyle w:val="PL"/>
      </w:pPr>
      <w:r>
        <w:t xml:space="preserve">          minItems: 1</w:t>
      </w:r>
    </w:p>
    <w:p w14:paraId="7DB147BF" w14:textId="77777777" w:rsidR="00AE52E6" w:rsidRDefault="00AE52E6" w:rsidP="00AE52E6">
      <w:pPr>
        <w:pStyle w:val="PL"/>
      </w:pPr>
      <w:r>
        <w:t xml:space="preserve">        serIdToPpprs:</w:t>
      </w:r>
    </w:p>
    <w:p w14:paraId="151A638C" w14:textId="77777777" w:rsidR="00AE52E6" w:rsidRDefault="00AE52E6" w:rsidP="00AE52E6">
      <w:pPr>
        <w:pStyle w:val="PL"/>
      </w:pPr>
      <w:r>
        <w:t xml:space="preserve">          type: array</w:t>
      </w:r>
    </w:p>
    <w:p w14:paraId="3069C0C3" w14:textId="77777777" w:rsidR="00AE52E6" w:rsidRDefault="00AE52E6" w:rsidP="00AE52E6">
      <w:pPr>
        <w:pStyle w:val="PL"/>
      </w:pPr>
      <w:r>
        <w:t xml:space="preserve">          items:</w:t>
      </w:r>
    </w:p>
    <w:p w14:paraId="6414B694" w14:textId="77777777" w:rsidR="00AE52E6" w:rsidRDefault="00AE52E6" w:rsidP="00AE52E6">
      <w:pPr>
        <w:pStyle w:val="PL"/>
      </w:pPr>
      <w:r>
        <w:t xml:space="preserve">            $ref: '#/components/schemas/ServiceIdToPppr'</w:t>
      </w:r>
    </w:p>
    <w:p w14:paraId="09AD3F62" w14:textId="77777777" w:rsidR="00AE52E6" w:rsidRDefault="00AE52E6" w:rsidP="00AE52E6">
      <w:pPr>
        <w:pStyle w:val="PL"/>
      </w:pPr>
      <w:r>
        <w:t xml:space="preserve">          minItems: 1</w:t>
      </w:r>
    </w:p>
    <w:p w14:paraId="5665507E" w14:textId="77777777" w:rsidR="00AE52E6" w:rsidRDefault="00AE52E6" w:rsidP="00AE52E6">
      <w:pPr>
        <w:pStyle w:val="PL"/>
      </w:pPr>
      <w:r>
        <w:t xml:space="preserve">    ConfigurationParametersNr:</w:t>
      </w:r>
    </w:p>
    <w:p w14:paraId="07CDCCF7" w14:textId="77777777" w:rsidR="00AE52E6" w:rsidRDefault="00AE52E6" w:rsidP="00AE52E6">
      <w:pPr>
        <w:pStyle w:val="PL"/>
      </w:pPr>
      <w:r>
        <w:t xml:space="preserve">      type: object</w:t>
      </w:r>
    </w:p>
    <w:p w14:paraId="7D3CD560" w14:textId="77777777" w:rsidR="00AE52E6" w:rsidRDefault="00AE52E6" w:rsidP="00AE52E6">
      <w:pPr>
        <w:pStyle w:val="PL"/>
      </w:pPr>
      <w:r>
        <w:t xml:space="preserve">      properties:</w:t>
      </w:r>
    </w:p>
    <w:p w14:paraId="21D2C62D" w14:textId="77777777" w:rsidR="00AE52E6" w:rsidRDefault="00AE52E6" w:rsidP="00AE52E6">
      <w:pPr>
        <w:pStyle w:val="PL"/>
      </w:pPr>
      <w:r>
        <w:t xml:space="preserve">        serToBroLayer2Ids:</w:t>
      </w:r>
    </w:p>
    <w:p w14:paraId="2E098165" w14:textId="77777777" w:rsidR="00AE52E6" w:rsidRDefault="00AE52E6" w:rsidP="00AE52E6">
      <w:pPr>
        <w:pStyle w:val="PL"/>
      </w:pPr>
      <w:r>
        <w:t xml:space="preserve">          type: array</w:t>
      </w:r>
    </w:p>
    <w:p w14:paraId="3DB5B963" w14:textId="77777777" w:rsidR="00AE52E6" w:rsidRDefault="00AE52E6" w:rsidP="00AE52E6">
      <w:pPr>
        <w:pStyle w:val="PL"/>
      </w:pPr>
      <w:r>
        <w:t xml:space="preserve">          items:</w:t>
      </w:r>
    </w:p>
    <w:p w14:paraId="7F95DF8E" w14:textId="77777777" w:rsidR="00AE52E6" w:rsidRDefault="00AE52E6" w:rsidP="00AE52E6">
      <w:pPr>
        <w:pStyle w:val="PL"/>
      </w:pPr>
      <w:r>
        <w:t xml:space="preserve">            $ref: '#/components/schemas/ServiceIdToLayer2Id'</w:t>
      </w:r>
    </w:p>
    <w:p w14:paraId="33AE4D90" w14:textId="77777777" w:rsidR="00AE52E6" w:rsidRDefault="00AE52E6" w:rsidP="00AE52E6">
      <w:pPr>
        <w:pStyle w:val="PL"/>
      </w:pPr>
      <w:r>
        <w:t xml:space="preserve">          minItems: 1</w:t>
      </w:r>
    </w:p>
    <w:p w14:paraId="40E25445" w14:textId="77777777" w:rsidR="00AE52E6" w:rsidRDefault="00AE52E6" w:rsidP="00AE52E6">
      <w:pPr>
        <w:pStyle w:val="PL"/>
      </w:pPr>
      <w:r>
        <w:t xml:space="preserve">        serToGroLayer2Ids:</w:t>
      </w:r>
    </w:p>
    <w:p w14:paraId="45C7B56E" w14:textId="77777777" w:rsidR="00AE52E6" w:rsidRDefault="00AE52E6" w:rsidP="00AE52E6">
      <w:pPr>
        <w:pStyle w:val="PL"/>
      </w:pPr>
      <w:r>
        <w:t xml:space="preserve">          type: array</w:t>
      </w:r>
    </w:p>
    <w:p w14:paraId="1988190D" w14:textId="77777777" w:rsidR="00AE52E6" w:rsidRDefault="00AE52E6" w:rsidP="00AE52E6">
      <w:pPr>
        <w:pStyle w:val="PL"/>
      </w:pPr>
      <w:r>
        <w:t xml:space="preserve">          items:</w:t>
      </w:r>
    </w:p>
    <w:p w14:paraId="1535C445" w14:textId="77777777" w:rsidR="00AE52E6" w:rsidRDefault="00AE52E6" w:rsidP="00AE52E6">
      <w:pPr>
        <w:pStyle w:val="PL"/>
      </w:pPr>
      <w:r>
        <w:t xml:space="preserve">            $ref: '#/components/schemas/ServiceIdToLayer2Id'</w:t>
      </w:r>
    </w:p>
    <w:p w14:paraId="4AB7358D" w14:textId="77777777" w:rsidR="00AE52E6" w:rsidRDefault="00AE52E6" w:rsidP="00AE52E6">
      <w:pPr>
        <w:pStyle w:val="PL"/>
      </w:pPr>
      <w:r>
        <w:t xml:space="preserve">          minItems: 1</w:t>
      </w:r>
    </w:p>
    <w:p w14:paraId="718E3BAF" w14:textId="77777777" w:rsidR="00AE52E6" w:rsidRDefault="00AE52E6" w:rsidP="00AE52E6">
      <w:pPr>
        <w:pStyle w:val="PL"/>
      </w:pPr>
      <w:r>
        <w:t xml:space="preserve">        serToDefLayer2Ids:</w:t>
      </w:r>
    </w:p>
    <w:p w14:paraId="7894A421" w14:textId="77777777" w:rsidR="00AE52E6" w:rsidRDefault="00AE52E6" w:rsidP="00AE52E6">
      <w:pPr>
        <w:pStyle w:val="PL"/>
      </w:pPr>
      <w:r>
        <w:t xml:space="preserve">          type: array</w:t>
      </w:r>
    </w:p>
    <w:p w14:paraId="7969740E" w14:textId="77777777" w:rsidR="00AE52E6" w:rsidRDefault="00AE52E6" w:rsidP="00AE52E6">
      <w:pPr>
        <w:pStyle w:val="PL"/>
      </w:pPr>
      <w:r>
        <w:t xml:space="preserve">          items:</w:t>
      </w:r>
    </w:p>
    <w:p w14:paraId="5D9636D8" w14:textId="77777777" w:rsidR="00AE52E6" w:rsidRDefault="00AE52E6" w:rsidP="00AE52E6">
      <w:pPr>
        <w:pStyle w:val="PL"/>
      </w:pPr>
      <w:r>
        <w:t xml:space="preserve">            $ref: '#/components/schemas/ServiceIdToLayer2Id'</w:t>
      </w:r>
    </w:p>
    <w:p w14:paraId="66C2DCC0" w14:textId="77777777" w:rsidR="00AE52E6" w:rsidRDefault="00AE52E6" w:rsidP="00AE52E6">
      <w:pPr>
        <w:pStyle w:val="PL"/>
      </w:pPr>
      <w:r>
        <w:t xml:space="preserve">          minItems: 1</w:t>
      </w:r>
    </w:p>
    <w:p w14:paraId="5C9B9B3F" w14:textId="77777777" w:rsidR="00AE52E6" w:rsidRDefault="00AE52E6" w:rsidP="00AE52E6">
      <w:pPr>
        <w:pStyle w:val="PL"/>
      </w:pPr>
      <w:r>
        <w:t xml:space="preserve">        serIdToFrequs:</w:t>
      </w:r>
    </w:p>
    <w:p w14:paraId="589FB67F" w14:textId="77777777" w:rsidR="00AE52E6" w:rsidRDefault="00AE52E6" w:rsidP="00AE52E6">
      <w:pPr>
        <w:pStyle w:val="PL"/>
      </w:pPr>
      <w:r>
        <w:t xml:space="preserve">          type: array</w:t>
      </w:r>
    </w:p>
    <w:p w14:paraId="02291496" w14:textId="77777777" w:rsidR="00AE52E6" w:rsidRDefault="00AE52E6" w:rsidP="00AE52E6">
      <w:pPr>
        <w:pStyle w:val="PL"/>
      </w:pPr>
      <w:r>
        <w:t xml:space="preserve">          items:</w:t>
      </w:r>
    </w:p>
    <w:p w14:paraId="7D0767ED" w14:textId="77777777" w:rsidR="00AE52E6" w:rsidRDefault="00AE52E6" w:rsidP="00AE52E6">
      <w:pPr>
        <w:pStyle w:val="PL"/>
      </w:pPr>
      <w:r>
        <w:t xml:space="preserve">            $ref: '#/components/schemas/ServiceIdToFrequency'</w:t>
      </w:r>
    </w:p>
    <w:p w14:paraId="202ADA1A" w14:textId="77777777" w:rsidR="00AE52E6" w:rsidRDefault="00AE52E6" w:rsidP="00AE52E6">
      <w:pPr>
        <w:pStyle w:val="PL"/>
      </w:pPr>
      <w:r>
        <w:t xml:space="preserve">          minItems: 1</w:t>
      </w:r>
    </w:p>
    <w:p w14:paraId="26FDCA53" w14:textId="77777777" w:rsidR="00AE52E6" w:rsidRDefault="00AE52E6" w:rsidP="00AE52E6">
      <w:pPr>
        <w:pStyle w:val="PL"/>
      </w:pPr>
      <w:r>
        <w:t xml:space="preserve">        pc5QosMappings:</w:t>
      </w:r>
    </w:p>
    <w:p w14:paraId="71479270" w14:textId="77777777" w:rsidR="00AE52E6" w:rsidRDefault="00AE52E6" w:rsidP="00AE52E6">
      <w:pPr>
        <w:pStyle w:val="PL"/>
      </w:pPr>
      <w:r>
        <w:t xml:space="preserve">          type: array</w:t>
      </w:r>
    </w:p>
    <w:p w14:paraId="61C9CD0B" w14:textId="77777777" w:rsidR="00AE52E6" w:rsidRDefault="00AE52E6" w:rsidP="00AE52E6">
      <w:pPr>
        <w:pStyle w:val="PL"/>
      </w:pPr>
      <w:r>
        <w:t xml:space="preserve">          items:</w:t>
      </w:r>
    </w:p>
    <w:p w14:paraId="15CC10AA" w14:textId="77777777" w:rsidR="00AE52E6" w:rsidRDefault="00AE52E6" w:rsidP="00AE52E6">
      <w:pPr>
        <w:pStyle w:val="PL"/>
      </w:pPr>
      <w:r>
        <w:t xml:space="preserve">            $ref: '#/components/schemas/Pc5QosMapping'</w:t>
      </w:r>
    </w:p>
    <w:p w14:paraId="50A8124A" w14:textId="77777777" w:rsidR="00AE52E6" w:rsidRDefault="00AE52E6" w:rsidP="00AE52E6">
      <w:pPr>
        <w:pStyle w:val="PL"/>
      </w:pPr>
      <w:r>
        <w:t xml:space="preserve">          minItems: 1</w:t>
      </w:r>
    </w:p>
    <w:p w14:paraId="5AD27420" w14:textId="77777777" w:rsidR="00AE52E6" w:rsidRDefault="00AE52E6" w:rsidP="00AE52E6">
      <w:pPr>
        <w:pStyle w:val="PL"/>
      </w:pPr>
      <w:r>
        <w:t xml:space="preserve">        slrbConfigs:</w:t>
      </w:r>
    </w:p>
    <w:p w14:paraId="56BDE842" w14:textId="77777777" w:rsidR="00AE52E6" w:rsidRDefault="00AE52E6" w:rsidP="00AE52E6">
      <w:pPr>
        <w:pStyle w:val="PL"/>
      </w:pPr>
      <w:r>
        <w:t xml:space="preserve">          type: array</w:t>
      </w:r>
    </w:p>
    <w:p w14:paraId="4E8416C0" w14:textId="77777777" w:rsidR="00AE52E6" w:rsidRDefault="00AE52E6" w:rsidP="00AE52E6">
      <w:pPr>
        <w:pStyle w:val="PL"/>
      </w:pPr>
      <w:r>
        <w:t xml:space="preserve">          items:</w:t>
      </w:r>
    </w:p>
    <w:p w14:paraId="3C69975F" w14:textId="77777777" w:rsidR="00AE52E6" w:rsidRDefault="00AE52E6" w:rsidP="00AE52E6">
      <w:pPr>
        <w:pStyle w:val="PL"/>
      </w:pPr>
      <w:r>
        <w:t xml:space="preserve">            $ref: '#/components/schemas/SlrbConfigurations'</w:t>
      </w:r>
    </w:p>
    <w:p w14:paraId="39E0E643" w14:textId="77777777" w:rsidR="00AE52E6" w:rsidRDefault="00AE52E6" w:rsidP="00AE52E6">
      <w:pPr>
        <w:pStyle w:val="PL"/>
      </w:pPr>
      <w:r>
        <w:t xml:space="preserve">          minItems: 1</w:t>
      </w:r>
    </w:p>
    <w:p w14:paraId="03EE6E83" w14:textId="77777777" w:rsidR="00AE52E6" w:rsidRDefault="00AE52E6" w:rsidP="00AE52E6">
      <w:pPr>
        <w:pStyle w:val="PL"/>
      </w:pPr>
      <w:r>
        <w:t xml:space="preserve">    ServiceIdToLayer2Id:</w:t>
      </w:r>
    </w:p>
    <w:p w14:paraId="6D1246B8" w14:textId="77777777" w:rsidR="00AE52E6" w:rsidRDefault="00AE52E6" w:rsidP="00AE52E6">
      <w:pPr>
        <w:pStyle w:val="PL"/>
      </w:pPr>
      <w:r>
        <w:t xml:space="preserve">      type: object</w:t>
      </w:r>
    </w:p>
    <w:p w14:paraId="712FE459" w14:textId="77777777" w:rsidR="00AE52E6" w:rsidRDefault="00AE52E6" w:rsidP="00AE52E6">
      <w:pPr>
        <w:pStyle w:val="PL"/>
      </w:pPr>
      <w:r>
        <w:t xml:space="preserve">      properties:</w:t>
      </w:r>
    </w:p>
    <w:p w14:paraId="55580C90" w14:textId="77777777" w:rsidR="00AE52E6" w:rsidRDefault="00AE52E6" w:rsidP="00AE52E6">
      <w:pPr>
        <w:pStyle w:val="PL"/>
      </w:pPr>
      <w:r>
        <w:t xml:space="preserve">        serIds:</w:t>
      </w:r>
    </w:p>
    <w:p w14:paraId="2DE6CF40" w14:textId="77777777" w:rsidR="00AE52E6" w:rsidRDefault="00AE52E6" w:rsidP="00AE52E6">
      <w:pPr>
        <w:pStyle w:val="PL"/>
      </w:pPr>
      <w:r>
        <w:t xml:space="preserve">          type: array</w:t>
      </w:r>
    </w:p>
    <w:p w14:paraId="0AA9830D" w14:textId="77777777" w:rsidR="00AE52E6" w:rsidRDefault="00AE52E6" w:rsidP="00AE52E6">
      <w:pPr>
        <w:pStyle w:val="PL"/>
      </w:pPr>
      <w:r>
        <w:t xml:space="preserve">          items:</w:t>
      </w:r>
    </w:p>
    <w:p w14:paraId="24153110" w14:textId="77777777" w:rsidR="00AE52E6" w:rsidRDefault="00AE52E6" w:rsidP="00AE52E6">
      <w:pPr>
        <w:pStyle w:val="PL"/>
      </w:pPr>
      <w:r>
        <w:t xml:space="preserve">            type: string</w:t>
      </w:r>
    </w:p>
    <w:p w14:paraId="5C07F426" w14:textId="77777777" w:rsidR="00AE52E6" w:rsidRDefault="00AE52E6" w:rsidP="00AE52E6">
      <w:pPr>
        <w:pStyle w:val="PL"/>
      </w:pPr>
      <w:r>
        <w:t xml:space="preserve">          minItems: 1</w:t>
      </w:r>
    </w:p>
    <w:p w14:paraId="382E3EA1" w14:textId="77777777" w:rsidR="00AE52E6" w:rsidRDefault="00AE52E6" w:rsidP="00AE52E6">
      <w:pPr>
        <w:pStyle w:val="PL"/>
      </w:pPr>
      <w:r>
        <w:t xml:space="preserve">        desLayer2Id:</w:t>
      </w:r>
    </w:p>
    <w:p w14:paraId="612584BF" w14:textId="77777777" w:rsidR="00AE52E6" w:rsidRDefault="00AE52E6" w:rsidP="00AE52E6">
      <w:pPr>
        <w:pStyle w:val="PL"/>
      </w:pPr>
      <w:r>
        <w:t xml:space="preserve">          type: string</w:t>
      </w:r>
    </w:p>
    <w:p w14:paraId="7762808E" w14:textId="77777777" w:rsidR="00AE52E6" w:rsidRDefault="00AE52E6" w:rsidP="00AE52E6">
      <w:pPr>
        <w:pStyle w:val="PL"/>
      </w:pPr>
      <w:r>
        <w:t xml:space="preserve">      required:</w:t>
      </w:r>
    </w:p>
    <w:p w14:paraId="18EABA61" w14:textId="77777777" w:rsidR="00AE52E6" w:rsidRDefault="00AE52E6" w:rsidP="00AE52E6">
      <w:pPr>
        <w:pStyle w:val="PL"/>
      </w:pPr>
      <w:r>
        <w:t xml:space="preserve">        - serIds</w:t>
      </w:r>
    </w:p>
    <w:p w14:paraId="7FFCD933" w14:textId="77777777" w:rsidR="00AE52E6" w:rsidRDefault="00AE52E6" w:rsidP="00AE52E6">
      <w:pPr>
        <w:pStyle w:val="PL"/>
      </w:pPr>
      <w:r>
        <w:t xml:space="preserve">        - desLayer2Id</w:t>
      </w:r>
    </w:p>
    <w:p w14:paraId="2225820D" w14:textId="77777777" w:rsidR="00AE52E6" w:rsidRDefault="00AE52E6" w:rsidP="00AE52E6">
      <w:pPr>
        <w:pStyle w:val="PL"/>
      </w:pPr>
      <w:r>
        <w:t xml:space="preserve">    PpppToPdb:</w:t>
      </w:r>
    </w:p>
    <w:p w14:paraId="13FADE67" w14:textId="77777777" w:rsidR="00AE52E6" w:rsidRDefault="00AE52E6" w:rsidP="00AE52E6">
      <w:pPr>
        <w:pStyle w:val="PL"/>
      </w:pPr>
      <w:r>
        <w:t xml:space="preserve">      type: object</w:t>
      </w:r>
    </w:p>
    <w:p w14:paraId="1A32D94E" w14:textId="77777777" w:rsidR="00AE52E6" w:rsidRDefault="00AE52E6" w:rsidP="00AE52E6">
      <w:pPr>
        <w:pStyle w:val="PL"/>
      </w:pPr>
      <w:r>
        <w:t xml:space="preserve">      properties:</w:t>
      </w:r>
    </w:p>
    <w:p w14:paraId="2BC74E8B" w14:textId="77777777" w:rsidR="00AE52E6" w:rsidRDefault="00AE52E6" w:rsidP="00AE52E6">
      <w:pPr>
        <w:pStyle w:val="PL"/>
      </w:pPr>
      <w:r>
        <w:t xml:space="preserve">        pppp:</w:t>
      </w:r>
    </w:p>
    <w:p w14:paraId="181CEFBC" w14:textId="77777777" w:rsidR="00AE52E6" w:rsidRDefault="00AE52E6" w:rsidP="00AE52E6">
      <w:pPr>
        <w:pStyle w:val="PL"/>
      </w:pPr>
      <w:r>
        <w:t xml:space="preserve">          $ref: 'TS29571_CommonData.yaml#/components/schemas/Uinteger'</w:t>
      </w:r>
    </w:p>
    <w:p w14:paraId="2925AC7B" w14:textId="77777777" w:rsidR="00AE52E6" w:rsidRDefault="00AE52E6" w:rsidP="00AE52E6">
      <w:pPr>
        <w:pStyle w:val="PL"/>
      </w:pPr>
      <w:r>
        <w:t xml:space="preserve">        pdb:</w:t>
      </w:r>
    </w:p>
    <w:p w14:paraId="2556B278" w14:textId="77777777" w:rsidR="00AE52E6" w:rsidRDefault="00AE52E6" w:rsidP="00AE52E6">
      <w:pPr>
        <w:pStyle w:val="PL"/>
      </w:pPr>
      <w:r>
        <w:t xml:space="preserve">          $ref: 'TS29571_CommonData.yaml#/components/schemas/PacketDelBudget'</w:t>
      </w:r>
    </w:p>
    <w:p w14:paraId="0A095986" w14:textId="77777777" w:rsidR="00AE52E6" w:rsidRDefault="00AE52E6" w:rsidP="00AE52E6">
      <w:pPr>
        <w:pStyle w:val="PL"/>
      </w:pPr>
      <w:r>
        <w:t xml:space="preserve">      required:</w:t>
      </w:r>
    </w:p>
    <w:p w14:paraId="23BC1870" w14:textId="77777777" w:rsidR="00AE52E6" w:rsidRDefault="00AE52E6" w:rsidP="00AE52E6">
      <w:pPr>
        <w:pStyle w:val="PL"/>
      </w:pPr>
      <w:r>
        <w:t xml:space="preserve">        - pppp</w:t>
      </w:r>
    </w:p>
    <w:p w14:paraId="0202415B" w14:textId="77777777" w:rsidR="00AE52E6" w:rsidRDefault="00AE52E6" w:rsidP="00AE52E6">
      <w:pPr>
        <w:pStyle w:val="PL"/>
      </w:pPr>
      <w:r>
        <w:t xml:space="preserve">        - pdb</w:t>
      </w:r>
    </w:p>
    <w:p w14:paraId="2B91EA2B" w14:textId="77777777" w:rsidR="00AE52E6" w:rsidRDefault="00AE52E6" w:rsidP="00AE52E6">
      <w:pPr>
        <w:pStyle w:val="PL"/>
      </w:pPr>
      <w:r>
        <w:t xml:space="preserve">    ServiceIdToFrequency:</w:t>
      </w:r>
    </w:p>
    <w:p w14:paraId="17D1509D" w14:textId="77777777" w:rsidR="00AE52E6" w:rsidRDefault="00AE52E6" w:rsidP="00AE52E6">
      <w:pPr>
        <w:pStyle w:val="PL"/>
      </w:pPr>
      <w:r>
        <w:t xml:space="preserve">      type: object</w:t>
      </w:r>
    </w:p>
    <w:p w14:paraId="540E4B1C" w14:textId="77777777" w:rsidR="00AE52E6" w:rsidRDefault="00AE52E6" w:rsidP="00AE52E6">
      <w:pPr>
        <w:pStyle w:val="PL"/>
      </w:pPr>
      <w:r>
        <w:t xml:space="preserve">      properties:</w:t>
      </w:r>
    </w:p>
    <w:p w14:paraId="4364543A" w14:textId="77777777" w:rsidR="00AE52E6" w:rsidRDefault="00AE52E6" w:rsidP="00AE52E6">
      <w:pPr>
        <w:pStyle w:val="PL"/>
      </w:pPr>
      <w:r>
        <w:t xml:space="preserve">        serIds:</w:t>
      </w:r>
    </w:p>
    <w:p w14:paraId="7B0013DA" w14:textId="77777777" w:rsidR="00AE52E6" w:rsidRDefault="00AE52E6" w:rsidP="00AE52E6">
      <w:pPr>
        <w:pStyle w:val="PL"/>
      </w:pPr>
      <w:r>
        <w:t xml:space="preserve">          type: array</w:t>
      </w:r>
    </w:p>
    <w:p w14:paraId="4D0689C8" w14:textId="77777777" w:rsidR="00AE52E6" w:rsidRDefault="00AE52E6" w:rsidP="00AE52E6">
      <w:pPr>
        <w:pStyle w:val="PL"/>
      </w:pPr>
      <w:r>
        <w:t xml:space="preserve">          items:</w:t>
      </w:r>
    </w:p>
    <w:p w14:paraId="0EE0939A" w14:textId="77777777" w:rsidR="00AE52E6" w:rsidRDefault="00AE52E6" w:rsidP="00AE52E6">
      <w:pPr>
        <w:pStyle w:val="PL"/>
      </w:pPr>
      <w:r>
        <w:t xml:space="preserve">            type: string</w:t>
      </w:r>
    </w:p>
    <w:p w14:paraId="588B3B88" w14:textId="77777777" w:rsidR="00AE52E6" w:rsidRDefault="00AE52E6" w:rsidP="00AE52E6">
      <w:pPr>
        <w:pStyle w:val="PL"/>
      </w:pPr>
      <w:r>
        <w:t xml:space="preserve">          minItems: 1</w:t>
      </w:r>
    </w:p>
    <w:p w14:paraId="7077C046" w14:textId="77777777" w:rsidR="00AE52E6" w:rsidRDefault="00AE52E6" w:rsidP="00AE52E6">
      <w:pPr>
        <w:pStyle w:val="PL"/>
      </w:pPr>
      <w:r>
        <w:t xml:space="preserve">        frequency:</w:t>
      </w:r>
    </w:p>
    <w:p w14:paraId="3D181E8A" w14:textId="77777777" w:rsidR="00AE52E6" w:rsidRDefault="00AE52E6" w:rsidP="00AE52E6">
      <w:pPr>
        <w:pStyle w:val="PL"/>
      </w:pPr>
      <w:r>
        <w:t xml:space="preserve">          type: number</w:t>
      </w:r>
    </w:p>
    <w:p w14:paraId="61585731" w14:textId="77777777" w:rsidR="00AE52E6" w:rsidRDefault="00AE52E6" w:rsidP="00AE52E6">
      <w:pPr>
        <w:pStyle w:val="PL"/>
      </w:pPr>
      <w:r>
        <w:t xml:space="preserve">        geographicalArea:</w:t>
      </w:r>
    </w:p>
    <w:p w14:paraId="1515E272" w14:textId="77777777" w:rsidR="00AE52E6" w:rsidRDefault="00AE52E6" w:rsidP="00AE52E6">
      <w:pPr>
        <w:pStyle w:val="PL"/>
      </w:pPr>
      <w:r>
        <w:t xml:space="preserve">          type: string</w:t>
      </w:r>
    </w:p>
    <w:p w14:paraId="039CFB9F" w14:textId="77777777" w:rsidR="00AE52E6" w:rsidRDefault="00AE52E6" w:rsidP="00AE52E6">
      <w:pPr>
        <w:pStyle w:val="PL"/>
      </w:pPr>
      <w:r>
        <w:t xml:space="preserve">      required:</w:t>
      </w:r>
    </w:p>
    <w:p w14:paraId="386DABD3" w14:textId="77777777" w:rsidR="00AE52E6" w:rsidRDefault="00AE52E6" w:rsidP="00AE52E6">
      <w:pPr>
        <w:pStyle w:val="PL"/>
      </w:pPr>
      <w:r>
        <w:t xml:space="preserve">        - serIds</w:t>
      </w:r>
    </w:p>
    <w:p w14:paraId="626585CE" w14:textId="77777777" w:rsidR="00AE52E6" w:rsidRDefault="00AE52E6" w:rsidP="00AE52E6">
      <w:pPr>
        <w:pStyle w:val="PL"/>
      </w:pPr>
      <w:r>
        <w:t xml:space="preserve">        - frequency</w:t>
      </w:r>
    </w:p>
    <w:p w14:paraId="6BCB2CF7" w14:textId="77777777" w:rsidR="00AE52E6" w:rsidRDefault="00AE52E6" w:rsidP="00AE52E6">
      <w:pPr>
        <w:pStyle w:val="PL"/>
      </w:pPr>
      <w:r>
        <w:lastRenderedPageBreak/>
        <w:t xml:space="preserve">        - geopraphicalArea</w:t>
      </w:r>
    </w:p>
    <w:p w14:paraId="6C88E69B" w14:textId="77777777" w:rsidR="00AE52E6" w:rsidRDefault="00AE52E6" w:rsidP="00AE52E6">
      <w:pPr>
        <w:pStyle w:val="PL"/>
      </w:pPr>
      <w:r>
        <w:t xml:space="preserve">    ServiceIdToPppr:</w:t>
      </w:r>
    </w:p>
    <w:p w14:paraId="5B03B148" w14:textId="77777777" w:rsidR="00AE52E6" w:rsidRDefault="00AE52E6" w:rsidP="00AE52E6">
      <w:pPr>
        <w:pStyle w:val="PL"/>
      </w:pPr>
      <w:r>
        <w:t xml:space="preserve">      type: object</w:t>
      </w:r>
    </w:p>
    <w:p w14:paraId="37B5036E" w14:textId="77777777" w:rsidR="00AE52E6" w:rsidRDefault="00AE52E6" w:rsidP="00AE52E6">
      <w:pPr>
        <w:pStyle w:val="PL"/>
      </w:pPr>
      <w:r>
        <w:t xml:space="preserve">      properties:</w:t>
      </w:r>
    </w:p>
    <w:p w14:paraId="3651587F" w14:textId="77777777" w:rsidR="00AE52E6" w:rsidRDefault="00AE52E6" w:rsidP="00AE52E6">
      <w:pPr>
        <w:pStyle w:val="PL"/>
      </w:pPr>
      <w:r>
        <w:t xml:space="preserve">        serIds:</w:t>
      </w:r>
    </w:p>
    <w:p w14:paraId="69BCC931" w14:textId="77777777" w:rsidR="00AE52E6" w:rsidRDefault="00AE52E6" w:rsidP="00AE52E6">
      <w:pPr>
        <w:pStyle w:val="PL"/>
      </w:pPr>
      <w:r>
        <w:t xml:space="preserve">          type: array</w:t>
      </w:r>
    </w:p>
    <w:p w14:paraId="0A7F3A77" w14:textId="77777777" w:rsidR="00AE52E6" w:rsidRDefault="00AE52E6" w:rsidP="00AE52E6">
      <w:pPr>
        <w:pStyle w:val="PL"/>
      </w:pPr>
      <w:r>
        <w:t xml:space="preserve">          items:</w:t>
      </w:r>
    </w:p>
    <w:p w14:paraId="4DF29CA7" w14:textId="77777777" w:rsidR="00AE52E6" w:rsidRDefault="00AE52E6" w:rsidP="00AE52E6">
      <w:pPr>
        <w:pStyle w:val="PL"/>
      </w:pPr>
      <w:r>
        <w:t xml:space="preserve">            type: string</w:t>
      </w:r>
    </w:p>
    <w:p w14:paraId="6F70A010" w14:textId="77777777" w:rsidR="00AE52E6" w:rsidRDefault="00AE52E6" w:rsidP="00AE52E6">
      <w:pPr>
        <w:pStyle w:val="PL"/>
      </w:pPr>
      <w:r>
        <w:t xml:space="preserve">          minItems: 1</w:t>
      </w:r>
    </w:p>
    <w:p w14:paraId="4EB96725" w14:textId="77777777" w:rsidR="00AE52E6" w:rsidRDefault="00AE52E6" w:rsidP="00AE52E6">
      <w:pPr>
        <w:pStyle w:val="PL"/>
      </w:pPr>
      <w:r>
        <w:t xml:space="preserve">        pppr:</w:t>
      </w:r>
    </w:p>
    <w:p w14:paraId="39B6CE7C" w14:textId="77777777" w:rsidR="00AE52E6" w:rsidRDefault="00AE52E6" w:rsidP="00AE52E6">
      <w:pPr>
        <w:pStyle w:val="PL"/>
      </w:pPr>
      <w:r>
        <w:t xml:space="preserve">          $ref: 'TS29571_CommonData.yaml#/components/schemas/Uinteger'</w:t>
      </w:r>
    </w:p>
    <w:p w14:paraId="351C2EEF" w14:textId="77777777" w:rsidR="00AE52E6" w:rsidRDefault="00AE52E6" w:rsidP="00AE52E6">
      <w:pPr>
        <w:pStyle w:val="PL"/>
      </w:pPr>
      <w:r>
        <w:t xml:space="preserve">      required:</w:t>
      </w:r>
    </w:p>
    <w:p w14:paraId="15415008" w14:textId="77777777" w:rsidR="00AE52E6" w:rsidRDefault="00AE52E6" w:rsidP="00AE52E6">
      <w:pPr>
        <w:pStyle w:val="PL"/>
      </w:pPr>
      <w:r>
        <w:t xml:space="preserve">        - serIds</w:t>
      </w:r>
    </w:p>
    <w:p w14:paraId="05A80825" w14:textId="77777777" w:rsidR="00AE52E6" w:rsidRDefault="00AE52E6" w:rsidP="00AE52E6">
      <w:pPr>
        <w:pStyle w:val="PL"/>
      </w:pPr>
      <w:r>
        <w:t xml:space="preserve">        - pppr</w:t>
      </w:r>
    </w:p>
    <w:p w14:paraId="1A4D20A0" w14:textId="77777777" w:rsidR="00AE52E6" w:rsidRDefault="00AE52E6" w:rsidP="00AE52E6">
      <w:pPr>
        <w:pStyle w:val="PL"/>
      </w:pPr>
      <w:r>
        <w:t xml:space="preserve">    Pc5QosMapping:</w:t>
      </w:r>
    </w:p>
    <w:p w14:paraId="1BE961E9" w14:textId="77777777" w:rsidR="00AE52E6" w:rsidRDefault="00AE52E6" w:rsidP="00AE52E6">
      <w:pPr>
        <w:pStyle w:val="PL"/>
      </w:pPr>
      <w:r>
        <w:t xml:space="preserve">      type: object</w:t>
      </w:r>
    </w:p>
    <w:p w14:paraId="635DDB91" w14:textId="77777777" w:rsidR="00AE52E6" w:rsidRDefault="00AE52E6" w:rsidP="00AE52E6">
      <w:pPr>
        <w:pStyle w:val="PL"/>
      </w:pPr>
      <w:r>
        <w:t xml:space="preserve">      properties:</w:t>
      </w:r>
    </w:p>
    <w:p w14:paraId="22BD4529" w14:textId="77777777" w:rsidR="00AE52E6" w:rsidRDefault="00AE52E6" w:rsidP="00AE52E6">
      <w:pPr>
        <w:pStyle w:val="PL"/>
      </w:pPr>
      <w:r>
        <w:t xml:space="preserve">        serIds:</w:t>
      </w:r>
    </w:p>
    <w:p w14:paraId="5212F68F" w14:textId="77777777" w:rsidR="00AE52E6" w:rsidRDefault="00AE52E6" w:rsidP="00AE52E6">
      <w:pPr>
        <w:pStyle w:val="PL"/>
      </w:pPr>
      <w:r>
        <w:t xml:space="preserve">          type: array</w:t>
      </w:r>
    </w:p>
    <w:p w14:paraId="3C899C6C" w14:textId="77777777" w:rsidR="00AE52E6" w:rsidRDefault="00AE52E6" w:rsidP="00AE52E6">
      <w:pPr>
        <w:pStyle w:val="PL"/>
      </w:pPr>
      <w:r>
        <w:t xml:space="preserve">          items:</w:t>
      </w:r>
    </w:p>
    <w:p w14:paraId="0642B839" w14:textId="77777777" w:rsidR="00AE52E6" w:rsidRDefault="00AE52E6" w:rsidP="00AE52E6">
      <w:pPr>
        <w:pStyle w:val="PL"/>
      </w:pPr>
      <w:r>
        <w:t xml:space="preserve">            type: string</w:t>
      </w:r>
    </w:p>
    <w:p w14:paraId="48A22624" w14:textId="77777777" w:rsidR="00AE52E6" w:rsidRDefault="00AE52E6" w:rsidP="00AE52E6">
      <w:pPr>
        <w:pStyle w:val="PL"/>
      </w:pPr>
      <w:r>
        <w:t xml:space="preserve">          minItems: 1</w:t>
      </w:r>
    </w:p>
    <w:p w14:paraId="0F9E1F34" w14:textId="77777777" w:rsidR="00AE52E6" w:rsidRDefault="00AE52E6" w:rsidP="00AE52E6">
      <w:pPr>
        <w:pStyle w:val="PL"/>
      </w:pPr>
      <w:r>
        <w:t xml:space="preserve">        pc5QoSFlowParam:</w:t>
      </w:r>
    </w:p>
    <w:p w14:paraId="401FC57D" w14:textId="77777777" w:rsidR="00AE52E6" w:rsidRDefault="00AE52E6" w:rsidP="00AE52E6">
      <w:pPr>
        <w:pStyle w:val="PL"/>
      </w:pPr>
      <w:r>
        <w:t xml:space="preserve">          $ref: 'TS29571_CommonData.yaml#/components/schemas/Pc5QosFlowItem'</w:t>
      </w:r>
    </w:p>
    <w:p w14:paraId="1DE81DB6" w14:textId="77777777" w:rsidR="00AE52E6" w:rsidRDefault="00AE52E6" w:rsidP="00AE52E6">
      <w:pPr>
        <w:pStyle w:val="PL"/>
      </w:pPr>
      <w:r>
        <w:t xml:space="preserve">      required:</w:t>
      </w:r>
    </w:p>
    <w:p w14:paraId="6CC885AA" w14:textId="77777777" w:rsidR="00AE52E6" w:rsidRDefault="00AE52E6" w:rsidP="00AE52E6">
      <w:pPr>
        <w:pStyle w:val="PL"/>
      </w:pPr>
      <w:r>
        <w:t xml:space="preserve">        - serIds</w:t>
      </w:r>
    </w:p>
    <w:p w14:paraId="63BCAD96" w14:textId="77777777" w:rsidR="00AE52E6" w:rsidRDefault="00AE52E6" w:rsidP="00AE52E6">
      <w:pPr>
        <w:pStyle w:val="PL"/>
      </w:pPr>
      <w:r>
        <w:t xml:space="preserve">        - pc5QosFlowParam</w:t>
      </w:r>
    </w:p>
    <w:p w14:paraId="585C43CF" w14:textId="77777777" w:rsidR="00AE52E6" w:rsidRDefault="00AE52E6" w:rsidP="00AE52E6">
      <w:pPr>
        <w:pStyle w:val="PL"/>
      </w:pPr>
      <w:r>
        <w:t xml:space="preserve">    SlrbConfigurations:</w:t>
      </w:r>
    </w:p>
    <w:p w14:paraId="66A240C0" w14:textId="77777777" w:rsidR="00AE52E6" w:rsidRDefault="00AE52E6" w:rsidP="00AE52E6">
      <w:pPr>
        <w:pStyle w:val="PL"/>
      </w:pPr>
      <w:r>
        <w:t xml:space="preserve">      type: object</w:t>
      </w:r>
    </w:p>
    <w:p w14:paraId="799AFCCF" w14:textId="77777777" w:rsidR="00AE52E6" w:rsidRDefault="00AE52E6" w:rsidP="00AE52E6">
      <w:pPr>
        <w:pStyle w:val="PL"/>
      </w:pPr>
      <w:r>
        <w:t xml:space="preserve">      properties:</w:t>
      </w:r>
    </w:p>
    <w:p w14:paraId="49E18317" w14:textId="77777777" w:rsidR="00AE52E6" w:rsidRDefault="00AE52E6" w:rsidP="00AE52E6">
      <w:pPr>
        <w:pStyle w:val="PL"/>
      </w:pPr>
      <w:r>
        <w:t xml:space="preserve">        pc5QosPara:</w:t>
      </w:r>
    </w:p>
    <w:p w14:paraId="6B6EE6CA" w14:textId="77777777" w:rsidR="00AE52E6" w:rsidRDefault="00AE52E6" w:rsidP="00AE52E6">
      <w:pPr>
        <w:pStyle w:val="PL"/>
      </w:pPr>
      <w:r>
        <w:t xml:space="preserve">          $ref: 'TS29571_CommonData.yaml#/components/schemas/Pc5QoSPara'</w:t>
      </w:r>
    </w:p>
    <w:p w14:paraId="1898C0A2" w14:textId="77777777" w:rsidR="00AE52E6" w:rsidRDefault="00AE52E6" w:rsidP="00AE52E6">
      <w:pPr>
        <w:pStyle w:val="PL"/>
      </w:pPr>
      <w:r>
        <w:t xml:space="preserve">        slrb:</w:t>
      </w:r>
    </w:p>
    <w:p w14:paraId="3722B409" w14:textId="77777777" w:rsidR="00AE52E6" w:rsidRDefault="00AE52E6" w:rsidP="00AE52E6">
      <w:pPr>
        <w:pStyle w:val="PL"/>
      </w:pPr>
      <w:r>
        <w:t xml:space="preserve">          type: string</w:t>
      </w:r>
    </w:p>
    <w:p w14:paraId="4961850D" w14:textId="77777777" w:rsidR="00AE52E6" w:rsidRDefault="00AE52E6" w:rsidP="00AE52E6">
      <w:pPr>
        <w:pStyle w:val="PL"/>
      </w:pPr>
      <w:r>
        <w:t xml:space="preserve">      required:</w:t>
      </w:r>
    </w:p>
    <w:p w14:paraId="3D3A1E03" w14:textId="77777777" w:rsidR="00AE52E6" w:rsidRDefault="00AE52E6" w:rsidP="00AE52E6">
      <w:pPr>
        <w:pStyle w:val="PL"/>
      </w:pPr>
      <w:r>
        <w:t xml:space="preserve">        - pc5QosPara</w:t>
      </w:r>
    </w:p>
    <w:p w14:paraId="799E2E35" w14:textId="77777777" w:rsidR="00AE52E6" w:rsidRDefault="00AE52E6" w:rsidP="00AE52E6">
      <w:pPr>
        <w:pStyle w:val="PL"/>
      </w:pPr>
      <w:r>
        <w:t xml:space="preserve">        - slrb</w:t>
      </w:r>
    </w:p>
    <w:p w14:paraId="445F8E48" w14:textId="77777777" w:rsidR="00AE52E6" w:rsidRDefault="00AE52E6" w:rsidP="00AE52E6">
      <w:pPr>
        <w:pStyle w:val="PL"/>
      </w:pPr>
      <w:r>
        <w:t xml:space="preserve">    ServiceToPduSession:</w:t>
      </w:r>
    </w:p>
    <w:p w14:paraId="20E230B5" w14:textId="77777777" w:rsidR="00AE52E6" w:rsidRDefault="00AE52E6" w:rsidP="00AE52E6">
      <w:pPr>
        <w:pStyle w:val="PL"/>
      </w:pPr>
      <w:r>
        <w:t xml:space="preserve">      type: object</w:t>
      </w:r>
    </w:p>
    <w:p w14:paraId="20734D59" w14:textId="77777777" w:rsidR="00AE52E6" w:rsidRDefault="00AE52E6" w:rsidP="00AE52E6">
      <w:pPr>
        <w:pStyle w:val="PL"/>
      </w:pPr>
      <w:r>
        <w:t xml:space="preserve">      properties:</w:t>
      </w:r>
    </w:p>
    <w:p w14:paraId="026B0EA7" w14:textId="77777777" w:rsidR="00AE52E6" w:rsidRDefault="00AE52E6" w:rsidP="00AE52E6">
      <w:pPr>
        <w:pStyle w:val="PL"/>
      </w:pPr>
      <w:r>
        <w:t xml:space="preserve">        serIds:</w:t>
      </w:r>
    </w:p>
    <w:p w14:paraId="601DBC70" w14:textId="77777777" w:rsidR="00AE52E6" w:rsidRDefault="00AE52E6" w:rsidP="00AE52E6">
      <w:pPr>
        <w:pStyle w:val="PL"/>
      </w:pPr>
      <w:r>
        <w:t xml:space="preserve">          type: array</w:t>
      </w:r>
    </w:p>
    <w:p w14:paraId="6FD2EF20" w14:textId="77777777" w:rsidR="00AE52E6" w:rsidRDefault="00AE52E6" w:rsidP="00AE52E6">
      <w:pPr>
        <w:pStyle w:val="PL"/>
      </w:pPr>
      <w:r>
        <w:t xml:space="preserve">          items:</w:t>
      </w:r>
    </w:p>
    <w:p w14:paraId="0A2C98B0" w14:textId="77777777" w:rsidR="00AE52E6" w:rsidRDefault="00AE52E6" w:rsidP="00AE52E6">
      <w:pPr>
        <w:pStyle w:val="PL"/>
      </w:pPr>
      <w:r>
        <w:t xml:space="preserve">            type: string</w:t>
      </w:r>
    </w:p>
    <w:p w14:paraId="6BEA475D" w14:textId="77777777" w:rsidR="00AE52E6" w:rsidRDefault="00AE52E6" w:rsidP="00AE52E6">
      <w:pPr>
        <w:pStyle w:val="PL"/>
      </w:pPr>
      <w:r>
        <w:t xml:space="preserve">          minItems: 1</w:t>
      </w:r>
    </w:p>
    <w:p w14:paraId="15C0BA2B" w14:textId="77777777" w:rsidR="00AE52E6" w:rsidRDefault="00AE52E6" w:rsidP="00AE52E6">
      <w:pPr>
        <w:pStyle w:val="PL"/>
      </w:pPr>
      <w:r>
        <w:t xml:space="preserve">        pduSessionType:</w:t>
      </w:r>
    </w:p>
    <w:p w14:paraId="1DB2AF02" w14:textId="77777777" w:rsidR="00AE52E6" w:rsidRDefault="00AE52E6" w:rsidP="00AE52E6">
      <w:pPr>
        <w:pStyle w:val="PL"/>
      </w:pPr>
      <w:r>
        <w:t xml:space="preserve">          $ref: 'TS29571_CommonData.yaml#/components/schemas/PduSessionType'</w:t>
      </w:r>
    </w:p>
    <w:p w14:paraId="6AF099B8" w14:textId="77777777" w:rsidR="00AE52E6" w:rsidRDefault="00AE52E6" w:rsidP="00AE52E6">
      <w:pPr>
        <w:pStyle w:val="PL"/>
      </w:pPr>
      <w:r>
        <w:t xml:space="preserve">        sscMode:</w:t>
      </w:r>
    </w:p>
    <w:p w14:paraId="2B461850" w14:textId="77777777" w:rsidR="00AE52E6" w:rsidRDefault="00AE52E6" w:rsidP="00AE52E6">
      <w:pPr>
        <w:pStyle w:val="PL"/>
      </w:pPr>
      <w:r>
        <w:t xml:space="preserve">          $ref: 'TS29571_CommonData.yaml#/components/schemas/SscMode'</w:t>
      </w:r>
    </w:p>
    <w:p w14:paraId="3B1F8144" w14:textId="77777777" w:rsidR="00AE52E6" w:rsidRDefault="00AE52E6" w:rsidP="00AE52E6">
      <w:pPr>
        <w:pStyle w:val="PL"/>
      </w:pPr>
      <w:r>
        <w:t xml:space="preserve">        sliceInfo:</w:t>
      </w:r>
    </w:p>
    <w:p w14:paraId="42AEDD21" w14:textId="77777777" w:rsidR="00AE52E6" w:rsidRDefault="00AE52E6" w:rsidP="00AE52E6">
      <w:pPr>
        <w:pStyle w:val="PL"/>
      </w:pPr>
      <w:r>
        <w:t xml:space="preserve">          type: array</w:t>
      </w:r>
    </w:p>
    <w:p w14:paraId="49660325" w14:textId="77777777" w:rsidR="00AE52E6" w:rsidRDefault="00AE52E6" w:rsidP="00AE52E6">
      <w:pPr>
        <w:pStyle w:val="PL"/>
      </w:pPr>
      <w:r>
        <w:t xml:space="preserve">          items:</w:t>
      </w:r>
    </w:p>
    <w:p w14:paraId="69937935" w14:textId="77777777" w:rsidR="00AE52E6" w:rsidRDefault="00AE52E6" w:rsidP="00AE52E6">
      <w:pPr>
        <w:pStyle w:val="PL"/>
      </w:pPr>
      <w:r>
        <w:t xml:space="preserve">            $ref: 'TS29571_CommonData.yaml#/components/schemas/Snssai'</w:t>
      </w:r>
    </w:p>
    <w:p w14:paraId="599DCD21" w14:textId="77777777" w:rsidR="00AE52E6" w:rsidRDefault="00AE52E6" w:rsidP="00AE52E6">
      <w:pPr>
        <w:pStyle w:val="PL"/>
      </w:pPr>
      <w:r>
        <w:t xml:space="preserve">          minItems: 1</w:t>
      </w:r>
    </w:p>
    <w:p w14:paraId="15D353E4" w14:textId="77777777" w:rsidR="00AE52E6" w:rsidRDefault="00AE52E6" w:rsidP="00AE52E6">
      <w:pPr>
        <w:pStyle w:val="PL"/>
      </w:pPr>
      <w:r>
        <w:t xml:space="preserve">        dnns:</w:t>
      </w:r>
    </w:p>
    <w:p w14:paraId="674610B1" w14:textId="77777777" w:rsidR="00AE52E6" w:rsidRDefault="00AE52E6" w:rsidP="00AE52E6">
      <w:pPr>
        <w:pStyle w:val="PL"/>
      </w:pPr>
      <w:r>
        <w:t xml:space="preserve">          type: array</w:t>
      </w:r>
    </w:p>
    <w:p w14:paraId="05FB3F5B" w14:textId="77777777" w:rsidR="00AE52E6" w:rsidRDefault="00AE52E6" w:rsidP="00AE52E6">
      <w:pPr>
        <w:pStyle w:val="PL"/>
      </w:pPr>
      <w:r>
        <w:t xml:space="preserve">          items:</w:t>
      </w:r>
    </w:p>
    <w:p w14:paraId="12BA2C80" w14:textId="77777777" w:rsidR="00AE52E6" w:rsidRDefault="00AE52E6" w:rsidP="00AE52E6">
      <w:pPr>
        <w:pStyle w:val="PL"/>
      </w:pPr>
      <w:r>
        <w:t xml:space="preserve">            $ref: 'TS29571_CommonData.yaml#/components/schemas/Dnn'</w:t>
      </w:r>
    </w:p>
    <w:p w14:paraId="0B49E4F3" w14:textId="77777777" w:rsidR="00AE52E6" w:rsidRDefault="00AE52E6" w:rsidP="00AE52E6">
      <w:pPr>
        <w:pStyle w:val="PL"/>
      </w:pPr>
      <w:r>
        <w:t xml:space="preserve">          minItems: 1</w:t>
      </w:r>
    </w:p>
    <w:p w14:paraId="2CE0E577" w14:textId="77777777" w:rsidR="00AE52E6" w:rsidRDefault="00AE52E6" w:rsidP="00AE52E6">
      <w:pPr>
        <w:pStyle w:val="PL"/>
      </w:pPr>
      <w:r>
        <w:t xml:space="preserve">      required:</w:t>
      </w:r>
    </w:p>
    <w:p w14:paraId="4ACFDFFF" w14:textId="77777777" w:rsidR="00AE52E6" w:rsidRDefault="00AE52E6" w:rsidP="00AE52E6">
      <w:pPr>
        <w:pStyle w:val="PL"/>
      </w:pPr>
      <w:r>
        <w:t xml:space="preserve">        - serIds</w:t>
      </w:r>
    </w:p>
    <w:p w14:paraId="23D10458" w14:textId="77777777" w:rsidR="00AE52E6" w:rsidRDefault="00AE52E6" w:rsidP="00AE52E6">
      <w:pPr>
        <w:pStyle w:val="PL"/>
      </w:pPr>
      <w:r>
        <w:t xml:space="preserve">    ServiceApplicationServerAddress:</w:t>
      </w:r>
    </w:p>
    <w:p w14:paraId="24A05B1E" w14:textId="77777777" w:rsidR="00AE52E6" w:rsidRDefault="00AE52E6" w:rsidP="00AE52E6">
      <w:pPr>
        <w:pStyle w:val="PL"/>
      </w:pPr>
      <w:r>
        <w:t xml:space="preserve">      type: object</w:t>
      </w:r>
    </w:p>
    <w:p w14:paraId="36D45BC0" w14:textId="77777777" w:rsidR="00AE52E6" w:rsidRDefault="00AE52E6" w:rsidP="00AE52E6">
      <w:pPr>
        <w:pStyle w:val="PL"/>
      </w:pPr>
      <w:r>
        <w:t xml:space="preserve">      properties:</w:t>
      </w:r>
    </w:p>
    <w:p w14:paraId="0BD0A407" w14:textId="77777777" w:rsidR="00AE52E6" w:rsidRDefault="00AE52E6" w:rsidP="00AE52E6">
      <w:pPr>
        <w:pStyle w:val="PL"/>
      </w:pPr>
      <w:r>
        <w:t xml:space="preserve">        serIds:</w:t>
      </w:r>
    </w:p>
    <w:p w14:paraId="5E315AC3" w14:textId="77777777" w:rsidR="00AE52E6" w:rsidRDefault="00AE52E6" w:rsidP="00AE52E6">
      <w:pPr>
        <w:pStyle w:val="PL"/>
      </w:pPr>
      <w:r>
        <w:t xml:space="preserve">          type: array</w:t>
      </w:r>
    </w:p>
    <w:p w14:paraId="2673C9DA" w14:textId="77777777" w:rsidR="00AE52E6" w:rsidRDefault="00AE52E6" w:rsidP="00AE52E6">
      <w:pPr>
        <w:pStyle w:val="PL"/>
      </w:pPr>
      <w:r>
        <w:t xml:space="preserve">          items:</w:t>
      </w:r>
    </w:p>
    <w:p w14:paraId="43136FF6" w14:textId="77777777" w:rsidR="00AE52E6" w:rsidRDefault="00AE52E6" w:rsidP="00AE52E6">
      <w:pPr>
        <w:pStyle w:val="PL"/>
      </w:pPr>
      <w:r>
        <w:t xml:space="preserve">            type: string</w:t>
      </w:r>
    </w:p>
    <w:p w14:paraId="5BBAF9F2" w14:textId="77777777" w:rsidR="00AE52E6" w:rsidRDefault="00AE52E6" w:rsidP="00AE52E6">
      <w:pPr>
        <w:pStyle w:val="PL"/>
      </w:pPr>
      <w:r>
        <w:t xml:space="preserve">          minItems: 1</w:t>
      </w:r>
    </w:p>
    <w:p w14:paraId="2F13A0FE" w14:textId="77777777" w:rsidR="00AE52E6" w:rsidRDefault="00AE52E6" w:rsidP="00AE52E6">
      <w:pPr>
        <w:pStyle w:val="PL"/>
      </w:pPr>
      <w:r>
        <w:t xml:space="preserve">        fqdn:</w:t>
      </w:r>
    </w:p>
    <w:p w14:paraId="1F13EF37" w14:textId="77777777" w:rsidR="00AE52E6" w:rsidRDefault="00AE52E6" w:rsidP="00AE52E6">
      <w:pPr>
        <w:pStyle w:val="PL"/>
      </w:pPr>
      <w:r>
        <w:t xml:space="preserve">          $ref: 'TS29510_Nnrf_NFManagement.yaml#/components/schemas/Fqdn'</w:t>
      </w:r>
    </w:p>
    <w:p w14:paraId="5ACCDAA2" w14:textId="77777777" w:rsidR="00AE52E6" w:rsidRDefault="00AE52E6" w:rsidP="00AE52E6">
      <w:pPr>
        <w:pStyle w:val="PL"/>
      </w:pPr>
      <w:r>
        <w:t xml:space="preserve">        Ipv4Addrs:</w:t>
      </w:r>
    </w:p>
    <w:p w14:paraId="7FEC67E4" w14:textId="77777777" w:rsidR="00AE52E6" w:rsidRDefault="00AE52E6" w:rsidP="00AE52E6">
      <w:pPr>
        <w:pStyle w:val="PL"/>
      </w:pPr>
      <w:r>
        <w:t xml:space="preserve">          type: array</w:t>
      </w:r>
    </w:p>
    <w:p w14:paraId="2B5A9D60" w14:textId="77777777" w:rsidR="00AE52E6" w:rsidRDefault="00AE52E6" w:rsidP="00AE52E6">
      <w:pPr>
        <w:pStyle w:val="PL"/>
      </w:pPr>
      <w:r>
        <w:t xml:space="preserve">          items:</w:t>
      </w:r>
    </w:p>
    <w:p w14:paraId="4E5435FB" w14:textId="77777777" w:rsidR="00AE52E6" w:rsidRDefault="00AE52E6" w:rsidP="00AE52E6">
      <w:pPr>
        <w:pStyle w:val="PL"/>
      </w:pPr>
      <w:r>
        <w:t xml:space="preserve">            $ref: 'TS29571_CommonData.yaml#/components/schemas/Ipv4Addr'</w:t>
      </w:r>
    </w:p>
    <w:p w14:paraId="0FA7AA50" w14:textId="77777777" w:rsidR="00AE52E6" w:rsidRDefault="00AE52E6" w:rsidP="00AE52E6">
      <w:pPr>
        <w:pStyle w:val="PL"/>
      </w:pPr>
      <w:r>
        <w:t xml:space="preserve">          minItems: 1</w:t>
      </w:r>
    </w:p>
    <w:p w14:paraId="2E3D8785" w14:textId="77777777" w:rsidR="00AE52E6" w:rsidRDefault="00AE52E6" w:rsidP="00AE52E6">
      <w:pPr>
        <w:pStyle w:val="PL"/>
      </w:pPr>
      <w:r>
        <w:t xml:space="preserve">        Ipv6Addrs:</w:t>
      </w:r>
    </w:p>
    <w:p w14:paraId="0984C599" w14:textId="77777777" w:rsidR="00AE52E6" w:rsidRDefault="00AE52E6" w:rsidP="00AE52E6">
      <w:pPr>
        <w:pStyle w:val="PL"/>
      </w:pPr>
      <w:r>
        <w:t xml:space="preserve">          type: array</w:t>
      </w:r>
    </w:p>
    <w:p w14:paraId="459D2E9C" w14:textId="77777777" w:rsidR="00AE52E6" w:rsidRDefault="00AE52E6" w:rsidP="00AE52E6">
      <w:pPr>
        <w:pStyle w:val="PL"/>
      </w:pPr>
      <w:r>
        <w:lastRenderedPageBreak/>
        <w:t xml:space="preserve">          items:</w:t>
      </w:r>
    </w:p>
    <w:p w14:paraId="3A120112" w14:textId="77777777" w:rsidR="00AE52E6" w:rsidRDefault="00AE52E6" w:rsidP="00AE52E6">
      <w:pPr>
        <w:pStyle w:val="PL"/>
      </w:pPr>
      <w:r>
        <w:t xml:space="preserve">            $ref: 'TS29571_CommonData.yaml#/components/schemas/Ipv6Addr'</w:t>
      </w:r>
    </w:p>
    <w:p w14:paraId="5FBFE6AE" w14:textId="77777777" w:rsidR="00AE52E6" w:rsidRDefault="00AE52E6" w:rsidP="00AE52E6">
      <w:pPr>
        <w:pStyle w:val="PL"/>
      </w:pPr>
      <w:r>
        <w:t xml:space="preserve">          minItems: 1</w:t>
      </w:r>
    </w:p>
    <w:p w14:paraId="60018490" w14:textId="77777777" w:rsidR="00AE52E6" w:rsidRDefault="00AE52E6" w:rsidP="00AE52E6">
      <w:pPr>
        <w:pStyle w:val="PL"/>
      </w:pPr>
      <w:r>
        <w:t xml:space="preserve">        udpPortNumbers:</w:t>
      </w:r>
    </w:p>
    <w:p w14:paraId="354782F9" w14:textId="77777777" w:rsidR="00AE52E6" w:rsidRDefault="00AE52E6" w:rsidP="00AE52E6">
      <w:pPr>
        <w:pStyle w:val="PL"/>
      </w:pPr>
      <w:r>
        <w:t xml:space="preserve">          type: array</w:t>
      </w:r>
    </w:p>
    <w:p w14:paraId="13784B33" w14:textId="77777777" w:rsidR="00AE52E6" w:rsidRDefault="00AE52E6" w:rsidP="00AE52E6">
      <w:pPr>
        <w:pStyle w:val="PL"/>
      </w:pPr>
      <w:r>
        <w:t xml:space="preserve">          items:</w:t>
      </w:r>
    </w:p>
    <w:p w14:paraId="08E9949C" w14:textId="77777777" w:rsidR="00AE52E6" w:rsidRDefault="00AE52E6" w:rsidP="00AE52E6">
      <w:pPr>
        <w:pStyle w:val="PL"/>
      </w:pPr>
      <w:r>
        <w:t xml:space="preserve">            $ref: 'TS29571_CommonData.yaml#/components/schemas/Uinteger'</w:t>
      </w:r>
    </w:p>
    <w:p w14:paraId="03F6D72D" w14:textId="77777777" w:rsidR="00AE52E6" w:rsidRDefault="00AE52E6" w:rsidP="00AE52E6">
      <w:pPr>
        <w:pStyle w:val="PL"/>
      </w:pPr>
      <w:r>
        <w:t xml:space="preserve">          minItems: 1</w:t>
      </w:r>
    </w:p>
    <w:p w14:paraId="2FA99D29" w14:textId="77777777" w:rsidR="00AE52E6" w:rsidRDefault="00AE52E6" w:rsidP="00AE52E6">
      <w:pPr>
        <w:pStyle w:val="PL"/>
      </w:pPr>
      <w:r>
        <w:t xml:space="preserve">        tcpPortNumbers:</w:t>
      </w:r>
    </w:p>
    <w:p w14:paraId="18FEF022" w14:textId="77777777" w:rsidR="00AE52E6" w:rsidRDefault="00AE52E6" w:rsidP="00AE52E6">
      <w:pPr>
        <w:pStyle w:val="PL"/>
      </w:pPr>
      <w:r>
        <w:t xml:space="preserve">          type: array</w:t>
      </w:r>
    </w:p>
    <w:p w14:paraId="074F11B6" w14:textId="77777777" w:rsidR="00AE52E6" w:rsidRDefault="00AE52E6" w:rsidP="00AE52E6">
      <w:pPr>
        <w:pStyle w:val="PL"/>
      </w:pPr>
      <w:r>
        <w:t xml:space="preserve">          items:</w:t>
      </w:r>
    </w:p>
    <w:p w14:paraId="7F671FEC" w14:textId="77777777" w:rsidR="00AE52E6" w:rsidRDefault="00AE52E6" w:rsidP="00AE52E6">
      <w:pPr>
        <w:pStyle w:val="PL"/>
      </w:pPr>
      <w:r>
        <w:t xml:space="preserve">            $ref: 'TS29571_CommonData.yaml#/components/schemas/Uinteger'</w:t>
      </w:r>
    </w:p>
    <w:p w14:paraId="32409267" w14:textId="77777777" w:rsidR="00AE52E6" w:rsidRDefault="00AE52E6" w:rsidP="00AE52E6">
      <w:pPr>
        <w:pStyle w:val="PL"/>
      </w:pPr>
      <w:r>
        <w:t xml:space="preserve">          minItems: 1</w:t>
      </w:r>
    </w:p>
    <w:p w14:paraId="723D4205" w14:textId="77777777" w:rsidR="00AE52E6" w:rsidRDefault="00AE52E6" w:rsidP="00AE52E6">
      <w:pPr>
        <w:pStyle w:val="PL"/>
      </w:pPr>
      <w:r>
        <w:t xml:space="preserve">        plmns:</w:t>
      </w:r>
    </w:p>
    <w:p w14:paraId="331ABA65" w14:textId="77777777" w:rsidR="00AE52E6" w:rsidRDefault="00AE52E6" w:rsidP="00AE52E6">
      <w:pPr>
        <w:pStyle w:val="PL"/>
      </w:pPr>
      <w:r>
        <w:t xml:space="preserve">          type: array</w:t>
      </w:r>
    </w:p>
    <w:p w14:paraId="236D82D8" w14:textId="77777777" w:rsidR="00AE52E6" w:rsidRDefault="00AE52E6" w:rsidP="00AE52E6">
      <w:pPr>
        <w:pStyle w:val="PL"/>
      </w:pPr>
      <w:r>
        <w:t xml:space="preserve">          items:</w:t>
      </w:r>
    </w:p>
    <w:p w14:paraId="55A356B6" w14:textId="7D1FDAFC" w:rsidR="00AE52E6" w:rsidRDefault="00AE52E6" w:rsidP="00AE52E6">
      <w:pPr>
        <w:pStyle w:val="PL"/>
      </w:pPr>
      <w:r>
        <w:t xml:space="preserve">            $ref: 'TS29571_CommonData.yaml#/components/schemas/PlmnId'</w:t>
      </w:r>
    </w:p>
    <w:p w14:paraId="7642649F" w14:textId="77777777" w:rsidR="00AE52E6" w:rsidRDefault="00AE52E6" w:rsidP="00AE52E6">
      <w:pPr>
        <w:pStyle w:val="PL"/>
      </w:pPr>
      <w:r>
        <w:t xml:space="preserve">        geopraphicalArea:</w:t>
      </w:r>
    </w:p>
    <w:p w14:paraId="6C1B262A" w14:textId="77777777" w:rsidR="00AE52E6" w:rsidRDefault="00AE52E6" w:rsidP="00AE52E6">
      <w:pPr>
        <w:pStyle w:val="PL"/>
      </w:pPr>
      <w:r>
        <w:t xml:space="preserve">          type: string</w:t>
      </w:r>
    </w:p>
    <w:p w14:paraId="68940394" w14:textId="77777777" w:rsidR="00AE52E6" w:rsidRDefault="00AE52E6" w:rsidP="00AE52E6">
      <w:pPr>
        <w:pStyle w:val="PL"/>
      </w:pPr>
      <w:r>
        <w:t xml:space="preserve">      required:</w:t>
      </w:r>
    </w:p>
    <w:p w14:paraId="115A3B61" w14:textId="77777777" w:rsidR="00AE52E6" w:rsidRDefault="00AE52E6" w:rsidP="00AE52E6">
      <w:pPr>
        <w:pStyle w:val="PL"/>
      </w:pPr>
      <w:r>
        <w:t xml:space="preserve">        - serIds</w:t>
      </w:r>
    </w:p>
    <w:p w14:paraId="4DA4C052" w14:textId="77777777" w:rsidR="00AE52E6" w:rsidRDefault="00AE52E6" w:rsidP="00AE52E6">
      <w:pPr>
        <w:pStyle w:val="PL"/>
      </w:pPr>
      <w:r>
        <w:t xml:space="preserve">        - plmns</w:t>
      </w:r>
    </w:p>
    <w:p w14:paraId="4472D996" w14:textId="77777777" w:rsidR="00AE52E6" w:rsidRDefault="00AE52E6" w:rsidP="00AE52E6">
      <w:pPr>
        <w:pStyle w:val="PL"/>
      </w:pPr>
      <w:r>
        <w:t xml:space="preserve">        - geographicalArea</w:t>
      </w:r>
    </w:p>
    <w:p w14:paraId="05123A7E" w14:textId="77777777" w:rsidR="00AE52E6" w:rsidRDefault="00AE52E6" w:rsidP="00AE52E6">
      <w:pPr>
        <w:pStyle w:val="PL"/>
      </w:pPr>
      <w:r>
        <w:t xml:space="preserve">    ParameterOverPc5Rm:</w:t>
      </w:r>
    </w:p>
    <w:p w14:paraId="275AB5F0" w14:textId="77777777" w:rsidR="00AE52E6" w:rsidRDefault="00AE52E6" w:rsidP="00AE52E6">
      <w:pPr>
        <w:pStyle w:val="PL"/>
      </w:pPr>
      <w:r>
        <w:t xml:space="preserve">      type: string</w:t>
      </w:r>
    </w:p>
    <w:p w14:paraId="5E027A93" w14:textId="77777777" w:rsidR="00AE52E6" w:rsidRDefault="00AE52E6" w:rsidP="00AE52E6">
      <w:pPr>
        <w:pStyle w:val="PL"/>
      </w:pPr>
      <w:r>
        <w:t># Editor's note: Type is FFS. String only used to pass Syntax check.</w:t>
      </w:r>
    </w:p>
    <w:p w14:paraId="202530B2" w14:textId="77777777" w:rsidR="00AE52E6" w:rsidRDefault="00AE52E6" w:rsidP="00AE52E6">
      <w:pPr>
        <w:pStyle w:val="PL"/>
      </w:pPr>
      <w:r>
        <w:t xml:space="preserve">    ParameterOverUuRm:</w:t>
      </w:r>
    </w:p>
    <w:p w14:paraId="4DC9E798" w14:textId="77777777" w:rsidR="00AE52E6" w:rsidRDefault="00AE52E6" w:rsidP="00AE52E6">
      <w:pPr>
        <w:pStyle w:val="PL"/>
      </w:pPr>
      <w:r>
        <w:t xml:space="preserve">      type: string</w:t>
      </w:r>
    </w:p>
    <w:p w14:paraId="55C67E45" w14:textId="77777777" w:rsidR="00AE52E6" w:rsidRDefault="00AE52E6" w:rsidP="00AE52E6">
      <w:pPr>
        <w:pStyle w:val="PL"/>
      </w:pPr>
      <w:r>
        <w:t># Editor's note: Type is FFS. String only used to pass Syntax check.</w:t>
      </w:r>
    </w:p>
    <w:p w14:paraId="3AE704EB" w14:textId="77777777" w:rsidR="00AE52E6" w:rsidRDefault="00AE52E6" w:rsidP="00AE52E6">
      <w:pPr>
        <w:pStyle w:val="PL"/>
      </w:pPr>
      <w:r>
        <w:t xml:space="preserve">    OperatorManaged:</w:t>
      </w:r>
    </w:p>
    <w:p w14:paraId="4BB47BC5" w14:textId="77777777" w:rsidR="00AE52E6" w:rsidRDefault="00AE52E6" w:rsidP="00AE52E6">
      <w:pPr>
        <w:pStyle w:val="PL"/>
      </w:pPr>
      <w:r>
        <w:t xml:space="preserve">      anyOf:</w:t>
      </w:r>
    </w:p>
    <w:p w14:paraId="65FD0A95" w14:textId="77777777" w:rsidR="00AE52E6" w:rsidRDefault="00AE52E6" w:rsidP="00AE52E6">
      <w:pPr>
        <w:pStyle w:val="PL"/>
      </w:pPr>
      <w:r>
        <w:t xml:space="preserve">        - type: string</w:t>
      </w:r>
    </w:p>
    <w:p w14:paraId="378BE40D" w14:textId="77777777" w:rsidR="00AE52E6" w:rsidRDefault="00AE52E6" w:rsidP="00AE52E6">
      <w:pPr>
        <w:pStyle w:val="PL"/>
      </w:pPr>
      <w:r>
        <w:t xml:space="preserve">          enum:</w:t>
      </w:r>
    </w:p>
    <w:p w14:paraId="0CB88C1C" w14:textId="77777777" w:rsidR="00AE52E6" w:rsidRDefault="00AE52E6" w:rsidP="00AE52E6">
      <w:pPr>
        <w:pStyle w:val="PL"/>
      </w:pPr>
      <w:r>
        <w:t xml:space="preserve">            - OPERATOR_MANAGED</w:t>
      </w:r>
    </w:p>
    <w:p w14:paraId="1EE3C94B" w14:textId="77777777" w:rsidR="00AE52E6" w:rsidRDefault="00AE52E6" w:rsidP="00AE52E6">
      <w:pPr>
        <w:pStyle w:val="PL"/>
      </w:pPr>
      <w:r>
        <w:t xml:space="preserve">            - NON_OPERATOR_MANAGED</w:t>
      </w:r>
    </w:p>
    <w:p w14:paraId="23AE01CA" w14:textId="77777777" w:rsidR="00AE52E6" w:rsidRDefault="00AE52E6" w:rsidP="00AE52E6">
      <w:pPr>
        <w:pStyle w:val="PL"/>
      </w:pPr>
      <w:r>
        <w:t xml:space="preserve">        - type: string</w:t>
      </w:r>
    </w:p>
    <w:p w14:paraId="6587570E" w14:textId="77777777" w:rsidR="00AE52E6" w:rsidRDefault="00AE52E6" w:rsidP="00AE52E6">
      <w:pPr>
        <w:pStyle w:val="PL"/>
      </w:pPr>
      <w:r>
        <w:t xml:space="preserve">      description: &gt;</w:t>
      </w:r>
    </w:p>
    <w:p w14:paraId="1423A887" w14:textId="77777777" w:rsidR="00AE52E6" w:rsidRDefault="00AE52E6" w:rsidP="00AE52E6">
      <w:pPr>
        <w:pStyle w:val="PL"/>
      </w:pPr>
      <w:r>
        <w:t xml:space="preserve">        Possible values are</w:t>
      </w:r>
    </w:p>
    <w:p w14:paraId="370500DC" w14:textId="77777777" w:rsidR="00AE52E6" w:rsidRDefault="00AE52E6" w:rsidP="00AE52E6">
      <w:pPr>
        <w:pStyle w:val="PL"/>
      </w:pPr>
      <w:r>
        <w:t xml:space="preserve">        - OPERATOR_MANAGED: The radio parameters are "operator managed".</w:t>
      </w:r>
    </w:p>
    <w:p w14:paraId="55FECC24" w14:textId="77777777" w:rsidR="00AE52E6" w:rsidRDefault="00AE52E6" w:rsidP="00AE52E6">
      <w:pPr>
        <w:pStyle w:val="PL"/>
      </w:pPr>
      <w:r>
        <w:t xml:space="preserve">        - NON_OPERATOR_MANAGED: The radio parameters are "non-operator managed".</w:t>
      </w:r>
    </w:p>
    <w:p w14:paraId="2AEA6136" w14:textId="77777777" w:rsidR="00AE52E6" w:rsidRDefault="00AE52E6" w:rsidP="00AE52E6">
      <w:pPr>
        <w:pStyle w:val="PL"/>
      </w:pPr>
      <w:r>
        <w:t xml:space="preserve">    V2xRatType:</w:t>
      </w:r>
    </w:p>
    <w:p w14:paraId="7CA0302D" w14:textId="77777777" w:rsidR="00AE52E6" w:rsidRDefault="00AE52E6" w:rsidP="00AE52E6">
      <w:pPr>
        <w:pStyle w:val="PL"/>
      </w:pPr>
      <w:r>
        <w:t xml:space="preserve">      anyOf:</w:t>
      </w:r>
    </w:p>
    <w:p w14:paraId="28652D34" w14:textId="77777777" w:rsidR="00AE52E6" w:rsidRDefault="00AE52E6" w:rsidP="00AE52E6">
      <w:pPr>
        <w:pStyle w:val="PL"/>
      </w:pPr>
      <w:r>
        <w:t xml:space="preserve">        - type: string</w:t>
      </w:r>
    </w:p>
    <w:p w14:paraId="4C83EB4C" w14:textId="77777777" w:rsidR="00AE52E6" w:rsidRDefault="00AE52E6" w:rsidP="00AE52E6">
      <w:pPr>
        <w:pStyle w:val="PL"/>
      </w:pPr>
      <w:r>
        <w:t xml:space="preserve">          enum:</w:t>
      </w:r>
    </w:p>
    <w:p w14:paraId="7BE6A06B" w14:textId="77777777" w:rsidR="00AE52E6" w:rsidRDefault="00AE52E6" w:rsidP="00AE52E6">
      <w:pPr>
        <w:pStyle w:val="PL"/>
      </w:pPr>
      <w:r>
        <w:t xml:space="preserve">            - PC5_LTE</w:t>
      </w:r>
    </w:p>
    <w:p w14:paraId="59A51298" w14:textId="77777777" w:rsidR="00AE52E6" w:rsidRDefault="00AE52E6" w:rsidP="00AE52E6">
      <w:pPr>
        <w:pStyle w:val="PL"/>
      </w:pPr>
      <w:r>
        <w:t xml:space="preserve">            - PC5_NR</w:t>
      </w:r>
    </w:p>
    <w:p w14:paraId="2CC73673" w14:textId="77777777" w:rsidR="00AE52E6" w:rsidRDefault="00AE52E6" w:rsidP="00AE52E6">
      <w:pPr>
        <w:pStyle w:val="PL"/>
      </w:pPr>
      <w:r>
        <w:t xml:space="preserve">        - type: string</w:t>
      </w:r>
    </w:p>
    <w:p w14:paraId="71809C76" w14:textId="77777777" w:rsidR="00AE52E6" w:rsidRDefault="00AE52E6" w:rsidP="00AE52E6">
      <w:pPr>
        <w:pStyle w:val="PL"/>
      </w:pPr>
      <w:r>
        <w:t xml:space="preserve">      description: &gt;</w:t>
      </w:r>
    </w:p>
    <w:p w14:paraId="6DFF4E08" w14:textId="77777777" w:rsidR="00AE52E6" w:rsidRDefault="00AE52E6" w:rsidP="00AE52E6">
      <w:pPr>
        <w:pStyle w:val="PL"/>
      </w:pPr>
      <w:r>
        <w:t xml:space="preserve">        Possible values are</w:t>
      </w:r>
    </w:p>
    <w:p w14:paraId="766169C9" w14:textId="77777777" w:rsidR="00AE52E6" w:rsidRDefault="00AE52E6" w:rsidP="00AE52E6">
      <w:pPr>
        <w:pStyle w:val="PL"/>
      </w:pPr>
      <w:r>
        <w:t xml:space="preserve">        - PC5_LTE: Indicates the LTE RAT type over PC5 interface.</w:t>
      </w:r>
    </w:p>
    <w:p w14:paraId="12243EFB" w14:textId="77777777" w:rsidR="00AE52E6" w:rsidRDefault="00AE52E6" w:rsidP="00AE52E6">
      <w:pPr>
        <w:pStyle w:val="PL"/>
      </w:pPr>
      <w:r>
        <w:t xml:space="preserve">        - PC5_NR: Indicates the NR RAT type over NR interface.</w:t>
      </w:r>
    </w:p>
    <w:p w14:paraId="1390D982" w14:textId="77777777" w:rsidR="00AE52E6" w:rsidRDefault="00AE52E6" w:rsidP="00AE52E6">
      <w:pPr>
        <w:pStyle w:val="PL"/>
        <w:rPr>
          <w:lang w:eastAsia="zh-CN"/>
        </w:rPr>
      </w:pPr>
    </w:p>
    <w:p w14:paraId="145BED76" w14:textId="77777777" w:rsidR="00AE52E6" w:rsidRPr="00AE52E6" w:rsidRDefault="00AE52E6" w:rsidP="005150A9">
      <w:pPr>
        <w:rPr>
          <w:noProof/>
        </w:rPr>
      </w:pPr>
    </w:p>
    <w:p w14:paraId="25B179B2" w14:textId="77777777" w:rsidR="00AE52E6" w:rsidRDefault="00AE52E6" w:rsidP="005150A9">
      <w:pPr>
        <w:rPr>
          <w:noProof/>
        </w:rPr>
      </w:pPr>
    </w:p>
    <w:p w14:paraId="2496737D" w14:textId="77777777" w:rsidR="00AE52E6" w:rsidRPr="00AE52E6" w:rsidRDefault="00AE52E6" w:rsidP="005150A9">
      <w:pPr>
        <w:rPr>
          <w:noProof/>
        </w:rPr>
      </w:pPr>
    </w:p>
    <w:p w14:paraId="45F4B51E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57D520A1" w14:textId="77777777"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9CED0D" w14:textId="77777777" w:rsidR="003450FC" w:rsidRDefault="003450FC">
      <w:r>
        <w:separator/>
      </w:r>
    </w:p>
  </w:endnote>
  <w:endnote w:type="continuationSeparator" w:id="0">
    <w:p w14:paraId="52B74E73" w14:textId="77777777" w:rsidR="003450FC" w:rsidRDefault="00345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0DE988" w14:textId="77777777" w:rsidR="003450FC" w:rsidRDefault="003450FC">
      <w:r>
        <w:separator/>
      </w:r>
    </w:p>
  </w:footnote>
  <w:footnote w:type="continuationSeparator" w:id="0">
    <w:p w14:paraId="15E21058" w14:textId="77777777" w:rsidR="003450FC" w:rsidRDefault="003450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3C39FD" w14:textId="77777777" w:rsidR="00DE0E71" w:rsidRDefault="00DE0E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064018" w14:textId="77777777" w:rsidR="00DE0E71" w:rsidRDefault="00DE0E7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8D4190" w14:textId="77777777" w:rsidR="00DE0E71" w:rsidRDefault="00DE0E7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072640" w14:textId="77777777" w:rsidR="00DE0E71" w:rsidRDefault="00DE0E7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C39CF"/>
    <w:multiLevelType w:val="hybridMultilevel"/>
    <w:tmpl w:val="DA7ECE0E"/>
    <w:lvl w:ilvl="0" w:tplc="6F9042A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BC538FE"/>
    <w:multiLevelType w:val="hybridMultilevel"/>
    <w:tmpl w:val="7AE637DE"/>
    <w:lvl w:ilvl="0" w:tplc="9ABEFA0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D6562ED2">
      <w:numFmt w:val="decimal"/>
      <w:lvlText w:val=""/>
      <w:lvlJc w:val="left"/>
    </w:lvl>
    <w:lvl w:ilvl="2" w:tplc="73D8BEFC">
      <w:numFmt w:val="decimal"/>
      <w:lvlText w:val=""/>
      <w:lvlJc w:val="left"/>
    </w:lvl>
    <w:lvl w:ilvl="3" w:tplc="417232B8">
      <w:numFmt w:val="decimal"/>
      <w:lvlText w:val=""/>
      <w:lvlJc w:val="left"/>
    </w:lvl>
    <w:lvl w:ilvl="4" w:tplc="35009D54">
      <w:numFmt w:val="decimal"/>
      <w:lvlText w:val=""/>
      <w:lvlJc w:val="left"/>
    </w:lvl>
    <w:lvl w:ilvl="5" w:tplc="45D092CC">
      <w:numFmt w:val="decimal"/>
      <w:lvlText w:val=""/>
      <w:lvlJc w:val="left"/>
    </w:lvl>
    <w:lvl w:ilvl="6" w:tplc="01DE1C90">
      <w:numFmt w:val="decimal"/>
      <w:lvlText w:val=""/>
      <w:lvlJc w:val="left"/>
    </w:lvl>
    <w:lvl w:ilvl="7" w:tplc="42A04D42">
      <w:numFmt w:val="decimal"/>
      <w:lvlText w:val=""/>
      <w:lvlJc w:val="left"/>
    </w:lvl>
    <w:lvl w:ilvl="8" w:tplc="62827D3A">
      <w:numFmt w:val="decimal"/>
      <w:lvlText w:val=""/>
      <w:lvlJc w:val="left"/>
    </w:lvl>
  </w:abstractNum>
  <w:abstractNum w:abstractNumId="3" w15:restartNumberingAfterBreak="0">
    <w:nsid w:val="284A6612"/>
    <w:multiLevelType w:val="hybridMultilevel"/>
    <w:tmpl w:val="DA7ECE0E"/>
    <w:lvl w:ilvl="0" w:tplc="6F9042A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329BB"/>
    <w:rsid w:val="00033EA4"/>
    <w:rsid w:val="00056356"/>
    <w:rsid w:val="000647C0"/>
    <w:rsid w:val="0006658C"/>
    <w:rsid w:val="000671D0"/>
    <w:rsid w:val="000758A2"/>
    <w:rsid w:val="00077A88"/>
    <w:rsid w:val="00080235"/>
    <w:rsid w:val="00082325"/>
    <w:rsid w:val="000825F1"/>
    <w:rsid w:val="00092C1D"/>
    <w:rsid w:val="00094218"/>
    <w:rsid w:val="000A2697"/>
    <w:rsid w:val="000C16D3"/>
    <w:rsid w:val="000C2224"/>
    <w:rsid w:val="000C22F7"/>
    <w:rsid w:val="00100E5F"/>
    <w:rsid w:val="00101E89"/>
    <w:rsid w:val="001021A4"/>
    <w:rsid w:val="00105306"/>
    <w:rsid w:val="0012030B"/>
    <w:rsid w:val="001274F3"/>
    <w:rsid w:val="00133255"/>
    <w:rsid w:val="00135E6C"/>
    <w:rsid w:val="00151161"/>
    <w:rsid w:val="00151BF6"/>
    <w:rsid w:val="00155034"/>
    <w:rsid w:val="00162BAF"/>
    <w:rsid w:val="00197366"/>
    <w:rsid w:val="001A1231"/>
    <w:rsid w:val="001A4940"/>
    <w:rsid w:val="001A5EFF"/>
    <w:rsid w:val="001A7DBF"/>
    <w:rsid w:val="001B7407"/>
    <w:rsid w:val="001C0719"/>
    <w:rsid w:val="001D478E"/>
    <w:rsid w:val="001F0E02"/>
    <w:rsid w:val="001F74FC"/>
    <w:rsid w:val="00236455"/>
    <w:rsid w:val="002566A2"/>
    <w:rsid w:val="00280084"/>
    <w:rsid w:val="0029724D"/>
    <w:rsid w:val="002D3845"/>
    <w:rsid w:val="002F6E1A"/>
    <w:rsid w:val="00304D2E"/>
    <w:rsid w:val="00317C47"/>
    <w:rsid w:val="00322B19"/>
    <w:rsid w:val="00327FCA"/>
    <w:rsid w:val="003450FC"/>
    <w:rsid w:val="00354FCC"/>
    <w:rsid w:val="00370A16"/>
    <w:rsid w:val="0038408F"/>
    <w:rsid w:val="00384EE6"/>
    <w:rsid w:val="0039027D"/>
    <w:rsid w:val="003A1E1E"/>
    <w:rsid w:val="003A445D"/>
    <w:rsid w:val="003C3D58"/>
    <w:rsid w:val="003D0BA7"/>
    <w:rsid w:val="003D2209"/>
    <w:rsid w:val="003E64C3"/>
    <w:rsid w:val="0040637C"/>
    <w:rsid w:val="0040789D"/>
    <w:rsid w:val="00422C28"/>
    <w:rsid w:val="00427D6E"/>
    <w:rsid w:val="0043201D"/>
    <w:rsid w:val="004340B8"/>
    <w:rsid w:val="0043711C"/>
    <w:rsid w:val="00441288"/>
    <w:rsid w:val="00453CEA"/>
    <w:rsid w:val="0045478C"/>
    <w:rsid w:val="00454FF2"/>
    <w:rsid w:val="004561D2"/>
    <w:rsid w:val="00464B32"/>
    <w:rsid w:val="00474D42"/>
    <w:rsid w:val="00497A8F"/>
    <w:rsid w:val="004A6380"/>
    <w:rsid w:val="004B2D02"/>
    <w:rsid w:val="004B70D2"/>
    <w:rsid w:val="004C0317"/>
    <w:rsid w:val="004E17D0"/>
    <w:rsid w:val="004E55E2"/>
    <w:rsid w:val="004F1EF7"/>
    <w:rsid w:val="00504159"/>
    <w:rsid w:val="005150A9"/>
    <w:rsid w:val="005307A7"/>
    <w:rsid w:val="005312A7"/>
    <w:rsid w:val="00551406"/>
    <w:rsid w:val="005561F0"/>
    <w:rsid w:val="00560971"/>
    <w:rsid w:val="0056515D"/>
    <w:rsid w:val="0056628D"/>
    <w:rsid w:val="005763AE"/>
    <w:rsid w:val="00590FFF"/>
    <w:rsid w:val="005B2B30"/>
    <w:rsid w:val="005B4536"/>
    <w:rsid w:val="005B50BF"/>
    <w:rsid w:val="005C198C"/>
    <w:rsid w:val="006045A0"/>
    <w:rsid w:val="006075E8"/>
    <w:rsid w:val="006118F0"/>
    <w:rsid w:val="0061556A"/>
    <w:rsid w:val="006236ED"/>
    <w:rsid w:val="0062526B"/>
    <w:rsid w:val="00636B81"/>
    <w:rsid w:val="00641D55"/>
    <w:rsid w:val="00642EBA"/>
    <w:rsid w:val="00643B27"/>
    <w:rsid w:val="0065175F"/>
    <w:rsid w:val="00654572"/>
    <w:rsid w:val="00656F0E"/>
    <w:rsid w:val="006607FF"/>
    <w:rsid w:val="0066149E"/>
    <w:rsid w:val="006659DB"/>
    <w:rsid w:val="00674271"/>
    <w:rsid w:val="0068586B"/>
    <w:rsid w:val="00686F5B"/>
    <w:rsid w:val="006A717C"/>
    <w:rsid w:val="006B16AD"/>
    <w:rsid w:val="006D24A7"/>
    <w:rsid w:val="006D2D7A"/>
    <w:rsid w:val="006D556E"/>
    <w:rsid w:val="006E1237"/>
    <w:rsid w:val="006E126B"/>
    <w:rsid w:val="006E3C61"/>
    <w:rsid w:val="00710314"/>
    <w:rsid w:val="007129D1"/>
    <w:rsid w:val="00720F82"/>
    <w:rsid w:val="007376D3"/>
    <w:rsid w:val="00761B3E"/>
    <w:rsid w:val="00773574"/>
    <w:rsid w:val="00774F54"/>
    <w:rsid w:val="00785DDF"/>
    <w:rsid w:val="00787964"/>
    <w:rsid w:val="00795634"/>
    <w:rsid w:val="007A184B"/>
    <w:rsid w:val="007B2C9C"/>
    <w:rsid w:val="007C2EA2"/>
    <w:rsid w:val="007D2534"/>
    <w:rsid w:val="0080179B"/>
    <w:rsid w:val="00812C81"/>
    <w:rsid w:val="00813621"/>
    <w:rsid w:val="00813E62"/>
    <w:rsid w:val="00823C27"/>
    <w:rsid w:val="00824FAB"/>
    <w:rsid w:val="0085351E"/>
    <w:rsid w:val="008579E8"/>
    <w:rsid w:val="00886938"/>
    <w:rsid w:val="00891603"/>
    <w:rsid w:val="00895013"/>
    <w:rsid w:val="00895CE1"/>
    <w:rsid w:val="008A27EE"/>
    <w:rsid w:val="008A447A"/>
    <w:rsid w:val="008B0FAF"/>
    <w:rsid w:val="008B538B"/>
    <w:rsid w:val="008F04ED"/>
    <w:rsid w:val="008F6BB3"/>
    <w:rsid w:val="00925FCE"/>
    <w:rsid w:val="0094659C"/>
    <w:rsid w:val="0096033C"/>
    <w:rsid w:val="00965425"/>
    <w:rsid w:val="00967835"/>
    <w:rsid w:val="00973067"/>
    <w:rsid w:val="00973CC6"/>
    <w:rsid w:val="0097427A"/>
    <w:rsid w:val="0097724F"/>
    <w:rsid w:val="0099764C"/>
    <w:rsid w:val="009A7E9D"/>
    <w:rsid w:val="009C4CDD"/>
    <w:rsid w:val="009E1F7A"/>
    <w:rsid w:val="009E2220"/>
    <w:rsid w:val="009E7A28"/>
    <w:rsid w:val="009F1B43"/>
    <w:rsid w:val="009F1E73"/>
    <w:rsid w:val="00A01A22"/>
    <w:rsid w:val="00A042E4"/>
    <w:rsid w:val="00A06605"/>
    <w:rsid w:val="00A17A90"/>
    <w:rsid w:val="00A21386"/>
    <w:rsid w:val="00A24E92"/>
    <w:rsid w:val="00A27AD6"/>
    <w:rsid w:val="00A31CE9"/>
    <w:rsid w:val="00A33F15"/>
    <w:rsid w:val="00A35924"/>
    <w:rsid w:val="00A42AAF"/>
    <w:rsid w:val="00A43E77"/>
    <w:rsid w:val="00A452B4"/>
    <w:rsid w:val="00A52A9E"/>
    <w:rsid w:val="00A53E5A"/>
    <w:rsid w:val="00A70198"/>
    <w:rsid w:val="00A7381E"/>
    <w:rsid w:val="00A915EF"/>
    <w:rsid w:val="00A949AE"/>
    <w:rsid w:val="00A95402"/>
    <w:rsid w:val="00AA2C69"/>
    <w:rsid w:val="00AA4670"/>
    <w:rsid w:val="00AB2006"/>
    <w:rsid w:val="00AB3D3F"/>
    <w:rsid w:val="00AC5960"/>
    <w:rsid w:val="00AC6125"/>
    <w:rsid w:val="00AD1055"/>
    <w:rsid w:val="00AE1940"/>
    <w:rsid w:val="00AE52E6"/>
    <w:rsid w:val="00AF5062"/>
    <w:rsid w:val="00B06912"/>
    <w:rsid w:val="00B24C16"/>
    <w:rsid w:val="00B300CC"/>
    <w:rsid w:val="00B47E21"/>
    <w:rsid w:val="00B55EBD"/>
    <w:rsid w:val="00B70187"/>
    <w:rsid w:val="00B72ADF"/>
    <w:rsid w:val="00B76D78"/>
    <w:rsid w:val="00B834E5"/>
    <w:rsid w:val="00B86DC4"/>
    <w:rsid w:val="00B93614"/>
    <w:rsid w:val="00B93AA1"/>
    <w:rsid w:val="00BA5915"/>
    <w:rsid w:val="00BA6942"/>
    <w:rsid w:val="00BB13F7"/>
    <w:rsid w:val="00BB3624"/>
    <w:rsid w:val="00BD222F"/>
    <w:rsid w:val="00BD7324"/>
    <w:rsid w:val="00C02C65"/>
    <w:rsid w:val="00C121EC"/>
    <w:rsid w:val="00C206C6"/>
    <w:rsid w:val="00C619DF"/>
    <w:rsid w:val="00C62F05"/>
    <w:rsid w:val="00C632C1"/>
    <w:rsid w:val="00C72C7A"/>
    <w:rsid w:val="00C865E8"/>
    <w:rsid w:val="00C92746"/>
    <w:rsid w:val="00C94C47"/>
    <w:rsid w:val="00C96EAC"/>
    <w:rsid w:val="00CA4E7F"/>
    <w:rsid w:val="00CA74BA"/>
    <w:rsid w:val="00CC3896"/>
    <w:rsid w:val="00CC4C6D"/>
    <w:rsid w:val="00CC5DEF"/>
    <w:rsid w:val="00CD45A4"/>
    <w:rsid w:val="00CE0E16"/>
    <w:rsid w:val="00CE637C"/>
    <w:rsid w:val="00CF32C0"/>
    <w:rsid w:val="00D20BB5"/>
    <w:rsid w:val="00D75CDE"/>
    <w:rsid w:val="00DB0C20"/>
    <w:rsid w:val="00DD50D5"/>
    <w:rsid w:val="00DD6468"/>
    <w:rsid w:val="00DE0993"/>
    <w:rsid w:val="00DE0E71"/>
    <w:rsid w:val="00DE6AA2"/>
    <w:rsid w:val="00E050DE"/>
    <w:rsid w:val="00E219AE"/>
    <w:rsid w:val="00E21BCB"/>
    <w:rsid w:val="00E23AD6"/>
    <w:rsid w:val="00E42ACB"/>
    <w:rsid w:val="00E52D70"/>
    <w:rsid w:val="00E55974"/>
    <w:rsid w:val="00E6285B"/>
    <w:rsid w:val="00E720E1"/>
    <w:rsid w:val="00E9042A"/>
    <w:rsid w:val="00EB52B6"/>
    <w:rsid w:val="00EB5AAC"/>
    <w:rsid w:val="00ED113A"/>
    <w:rsid w:val="00EF5CCC"/>
    <w:rsid w:val="00EF6538"/>
    <w:rsid w:val="00EF67F5"/>
    <w:rsid w:val="00F2321A"/>
    <w:rsid w:val="00F260E7"/>
    <w:rsid w:val="00F269B3"/>
    <w:rsid w:val="00F2718A"/>
    <w:rsid w:val="00F32FD1"/>
    <w:rsid w:val="00F4191E"/>
    <w:rsid w:val="00F51E2E"/>
    <w:rsid w:val="00F6389A"/>
    <w:rsid w:val="00F67B23"/>
    <w:rsid w:val="00F67CCE"/>
    <w:rsid w:val="00F70DA1"/>
    <w:rsid w:val="00F7409D"/>
    <w:rsid w:val="00F81B66"/>
    <w:rsid w:val="00F85518"/>
    <w:rsid w:val="00F944EB"/>
    <w:rsid w:val="00FA426D"/>
    <w:rsid w:val="00FA605A"/>
    <w:rsid w:val="00FA6519"/>
    <w:rsid w:val="00FC0557"/>
    <w:rsid w:val="00FC2420"/>
    <w:rsid w:val="00FC5E9C"/>
    <w:rsid w:val="00FD3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10E83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AE52E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E52E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AE52E6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AE52E6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link w:val="a7"/>
    <w:rsid w:val="00AE52E6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AE52E6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AE52E6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customStyle="1" w:styleId="Char0">
    <w:name w:val="批注文字 Char"/>
    <w:link w:val="ac"/>
    <w:rsid w:val="00DD50D5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AE52E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Pr>
      <w:b/>
      <w:bCs/>
    </w:rPr>
  </w:style>
  <w:style w:type="character" w:customStyle="1" w:styleId="Char2">
    <w:name w:val="批注主题 Char"/>
    <w:link w:val="af"/>
    <w:rsid w:val="00AE52E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link w:val="af0"/>
    <w:rsid w:val="00AE52E6"/>
    <w:rPr>
      <w:rFonts w:ascii="Tahoma" w:hAnsi="Tahoma" w:cs="Tahoma"/>
      <w:shd w:val="clear" w:color="auto" w:fill="000080"/>
      <w:lang w:val="en-GB" w:eastAsia="en-US"/>
    </w:rPr>
  </w:style>
  <w:style w:type="table" w:styleId="af1">
    <w:name w:val="Table Grid"/>
    <w:basedOn w:val="a1"/>
    <w:uiPriority w:val="39"/>
    <w:rsid w:val="00925FCE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B50BF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paragraph" w:customStyle="1" w:styleId="Guidance">
    <w:name w:val="Guidance"/>
    <w:basedOn w:val="a"/>
    <w:rsid w:val="004E17D0"/>
    <w:rPr>
      <w:rFonts w:eastAsia="宋体"/>
      <w:i/>
      <w:color w:val="0000FF"/>
    </w:rPr>
  </w:style>
  <w:style w:type="paragraph" w:customStyle="1" w:styleId="TAJ">
    <w:name w:val="TAJ"/>
    <w:basedOn w:val="TH"/>
    <w:rsid w:val="00AE52E6"/>
    <w:rPr>
      <w:rFonts w:eastAsia="宋体"/>
    </w:rPr>
  </w:style>
  <w:style w:type="paragraph" w:styleId="TOC">
    <w:name w:val="TOC Heading"/>
    <w:basedOn w:val="1"/>
    <w:next w:val="a"/>
    <w:uiPriority w:val="39"/>
    <w:unhideWhenUsed/>
    <w:qFormat/>
    <w:rsid w:val="00AE52E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AE52E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AE52E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AE52E6"/>
    <w:rPr>
      <w:lang w:val="en-GB" w:eastAsia="en-US"/>
    </w:rPr>
  </w:style>
  <w:style w:type="character" w:customStyle="1" w:styleId="EditorsNoteCharChar">
    <w:name w:val="Editor's Note Char Char"/>
    <w:locked/>
    <w:rsid w:val="00AE52E6"/>
    <w:rPr>
      <w:color w:val="FF0000"/>
      <w:lang w:val="en-GB" w:eastAsia="en-US"/>
    </w:rPr>
  </w:style>
  <w:style w:type="character" w:styleId="af3">
    <w:name w:val="Emphasis"/>
    <w:uiPriority w:val="20"/>
    <w:qFormat/>
    <w:rsid w:val="00AE52E6"/>
    <w:rPr>
      <w:i/>
      <w:iCs/>
    </w:rPr>
  </w:style>
  <w:style w:type="character" w:customStyle="1" w:styleId="EditorsNoteZchn">
    <w:name w:val="Editor's Note Zchn"/>
    <w:rsid w:val="00AE52E6"/>
    <w:rPr>
      <w:rFonts w:ascii="Times New Roman" w:hAnsi="Times New Roman"/>
      <w:color w:val="FF0000"/>
      <w:lang w:val="en-GB"/>
    </w:rPr>
  </w:style>
  <w:style w:type="paragraph" w:customStyle="1" w:styleId="b20">
    <w:name w:val="b2"/>
    <w:basedOn w:val="a"/>
    <w:rsid w:val="00AE52E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4">
    <w:name w:val="Normal (Web)"/>
    <w:basedOn w:val="a"/>
    <w:uiPriority w:val="99"/>
    <w:unhideWhenUsed/>
    <w:rsid w:val="00AE52E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AE52E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5">
    <w:name w:val="Strong"/>
    <w:qFormat/>
    <w:rsid w:val="00AE52E6"/>
    <w:rPr>
      <w:b/>
      <w:bCs/>
    </w:rPr>
  </w:style>
  <w:style w:type="character" w:customStyle="1" w:styleId="TAHCar">
    <w:name w:val="TAH Car"/>
    <w:rsid w:val="00AE52E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4DDA5A-81C8-4062-B9CA-EC1C45197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32</Pages>
  <Words>11395</Words>
  <Characters>64955</Characters>
  <Application>Microsoft Office Word</Application>
  <DocSecurity>0</DocSecurity>
  <Lines>541</Lines>
  <Paragraphs>152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108</cp:revision>
  <cp:lastPrinted>1900-01-01T08:00:00Z</cp:lastPrinted>
  <dcterms:created xsi:type="dcterms:W3CDTF">2020-06-04T03:42:00Z</dcterms:created>
  <dcterms:modified xsi:type="dcterms:W3CDTF">2020-06-05T07:00:00Z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(3)f2MEWPDG+ivxaOJw3cnxqwJ+b8mA/44E3H0Jvb/3FikCvuf2DG7E+wJUei66MD5JWyFxfWBT
Op21rbeOoc7y/rsCZXeXicluHRJIp2D7ubvUJUtmb+fhC2acs6WV1isE3Id/YrGtYGG+yUSl
iWgJ0/ls8J+xb0Rm8dwr3Tj4mqwZkBqzUnqba2EedRkkwHknTKqqcOR5qs0S0gjZoo/VjBET
NOsGexYDN8jUxs6Nq6</vt:lpwstr>
  </property>
  <property fmtid="{D5CDD505-2E9C-101B-9397-08002B2CF9AE}" pid="22" name="_2015_ms_pID_7253431">
    <vt:lpwstr>PxABkRYBgjj2yccx9cyEKdeU3DyBUHL5XXUpQ+/GwtwdTLpalSvwfD
CE97nvm3z71es+tTvCXud27K847jwN2I8wKmViEhw26CSDfn2rCVZnriGTLHcI4LQoR6XOkW
J2UFIHBA+arMOR3gi7PuEswukrclhrI+FRsRRsYQ2T5+BnbNYq3ESzoF5lOjS13UgkIbSMRC
CnEJ9x6xda2Z3uduRbuhm0elzY1OqKiqbfuT</vt:lpwstr>
  </property>
  <property fmtid="{D5CDD505-2E9C-101B-9397-08002B2CF9AE}" pid="23" name="_2015_ms_pID_7253432">
    <vt:lpwstr>+A==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1589437045</vt:lpwstr>
  </property>
</Properties>
</file>